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0FE5D30"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6A1D5E">
        <w:rPr>
          <w:b/>
          <w:sz w:val="24"/>
          <w:szCs w:val="24"/>
        </w:rPr>
        <w:t>98</w:t>
      </w:r>
      <w:r w:rsidR="00A34930" w:rsidRPr="00A34930">
        <w:rPr>
          <w:b/>
          <w:sz w:val="24"/>
          <w:szCs w:val="24"/>
        </w:rPr>
        <w:t>-e</w:t>
      </w:r>
      <w:r>
        <w:rPr>
          <w:b/>
          <w:i/>
          <w:noProof/>
          <w:sz w:val="28"/>
        </w:rPr>
        <w:tab/>
      </w:r>
      <w:r w:rsidR="00676392">
        <w:rPr>
          <w:b/>
          <w:i/>
          <w:noProof/>
          <w:sz w:val="28"/>
        </w:rPr>
        <w:t>R4-2100093</w:t>
      </w:r>
    </w:p>
    <w:p w14:paraId="7CB45193" w14:textId="2F8C8CF6"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fldSimple w:instr=" DOCPROPERTY  StartDate  \* MERGEFORMAT ">
        <w:r w:rsidR="003609EF" w:rsidRPr="00BA51D9">
          <w:rPr>
            <w:b/>
            <w:noProof/>
            <w:sz w:val="24"/>
          </w:rPr>
          <w:t xml:space="preserve"> </w:t>
        </w:r>
        <w:r w:rsidR="006A1D5E">
          <w:rPr>
            <w:b/>
            <w:noProof/>
            <w:sz w:val="24"/>
          </w:rPr>
          <w:t>25</w:t>
        </w:r>
        <w:r w:rsidR="006A1D5E" w:rsidRPr="006A1D5E">
          <w:rPr>
            <w:b/>
            <w:noProof/>
            <w:sz w:val="24"/>
            <w:vertAlign w:val="superscript"/>
          </w:rPr>
          <w:t>th</w:t>
        </w:r>
        <w:r w:rsidR="006A1D5E">
          <w:rPr>
            <w:b/>
            <w:noProof/>
            <w:sz w:val="24"/>
          </w:rPr>
          <w:t xml:space="preserve"> Jan 2021</w:t>
        </w:r>
      </w:fldSimple>
      <w:r w:rsidR="00547111">
        <w:rPr>
          <w:b/>
          <w:noProof/>
          <w:sz w:val="24"/>
        </w:rPr>
        <w:t xml:space="preserve"> </w:t>
      </w:r>
      <w:r w:rsidR="006A1D5E">
        <w:rPr>
          <w:b/>
          <w:noProof/>
          <w:sz w:val="24"/>
        </w:rPr>
        <w:t>–</w:t>
      </w:r>
      <w:r w:rsidR="00547111">
        <w:rPr>
          <w:b/>
          <w:noProof/>
          <w:sz w:val="24"/>
        </w:rPr>
        <w:t xml:space="preserve"> </w:t>
      </w:r>
      <w:r w:rsidR="006A1D5E">
        <w:rPr>
          <w:b/>
          <w:noProof/>
          <w:sz w:val="24"/>
        </w:rPr>
        <w:t>5</w:t>
      </w:r>
      <w:r w:rsidR="006A1D5E" w:rsidRPr="006A1D5E">
        <w:rPr>
          <w:b/>
          <w:noProof/>
          <w:sz w:val="24"/>
          <w:vertAlign w:val="superscript"/>
        </w:rPr>
        <w:t>th</w:t>
      </w:r>
      <w:r w:rsidR="006A1D5E">
        <w:rPr>
          <w:b/>
          <w:noProof/>
          <w:sz w:val="24"/>
        </w:rPr>
        <w:t xml:space="preserve">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7F0382" w:rsidR="001E41F3" w:rsidRPr="00A34930" w:rsidRDefault="006A1D5E" w:rsidP="006A1D5E">
            <w:pPr>
              <w:pStyle w:val="CRCoverPage"/>
              <w:spacing w:after="0"/>
              <w:jc w:val="center"/>
              <w:rPr>
                <w:b/>
                <w:bCs/>
                <w:noProof/>
                <w:sz w:val="28"/>
                <w:szCs w:val="28"/>
              </w:rPr>
            </w:pPr>
            <w:r>
              <w:rPr>
                <w:rFonts w:hint="eastAsia"/>
                <w:b/>
                <w:bCs/>
                <w:noProof/>
                <w:sz w:val="28"/>
                <w:szCs w:val="28"/>
                <w:lang w:eastAsia="zh-CN"/>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8785D" w:rsidR="001E41F3" w:rsidRPr="00A34930"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794B5B" w:rsidR="001E41F3" w:rsidRPr="00A34930" w:rsidRDefault="0058712E">
            <w:pPr>
              <w:pStyle w:val="CRCoverPage"/>
              <w:spacing w:after="0"/>
              <w:jc w:val="center"/>
              <w:rPr>
                <w:b/>
                <w:bCs/>
                <w:noProof/>
                <w:sz w:val="28"/>
                <w:szCs w:val="28"/>
                <w:lang w:eastAsia="zh-CN"/>
              </w:rPr>
            </w:pPr>
            <w:r>
              <w:rPr>
                <w:rFonts w:hint="eastAsia"/>
                <w:b/>
                <w:bCs/>
                <w:noProof/>
                <w:sz w:val="28"/>
                <w:szCs w:val="28"/>
                <w:lang w:eastAsia="zh-CN"/>
              </w:rPr>
              <w:t>1</w:t>
            </w:r>
            <w:r>
              <w:rPr>
                <w:b/>
                <w:bCs/>
                <w:noProof/>
                <w:sz w:val="28"/>
                <w:szCs w:val="28"/>
                <w:lang w:eastAsia="zh-CN"/>
              </w:rPr>
              <w:t>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9BB6B" w:rsidR="00F25D98" w:rsidRDefault="006A1D5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2733E" w:rsidR="001E41F3" w:rsidRDefault="006A1D5E" w:rsidP="00676392">
            <w:pPr>
              <w:pStyle w:val="CRCoverPage"/>
              <w:spacing w:after="0"/>
              <w:ind w:left="100"/>
              <w:rPr>
                <w:noProof/>
              </w:rPr>
            </w:pPr>
            <w:r w:rsidRPr="006A1D5E">
              <w:t>Draft CR on CA_n1-n3</w:t>
            </w:r>
            <w:r w:rsidR="00676392">
              <w:t>-n78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CE1EB8" w:rsidR="001E41F3" w:rsidRDefault="006A1D5E">
            <w:pPr>
              <w:pStyle w:val="CRCoverPage"/>
              <w:spacing w:after="0"/>
              <w:ind w:left="100"/>
              <w:rPr>
                <w:noProof/>
              </w:rPr>
            </w:pPr>
            <w:r>
              <w:rPr>
                <w:rFonts w:hint="eastAsia"/>
                <w:noProof/>
                <w:lang w:eastAsia="zh-CN"/>
              </w:rPr>
              <w:t>China</w:t>
            </w:r>
            <w:r>
              <w:rPr>
                <w:noProof/>
              </w:rPr>
              <w:t xml:space="preserve">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DE815E" w:rsidR="001E41F3" w:rsidRDefault="00676392" w:rsidP="00676392">
            <w:pPr>
              <w:pStyle w:val="CRCoverPage"/>
              <w:spacing w:after="0"/>
              <w:ind w:left="100"/>
              <w:rPr>
                <w:noProof/>
              </w:rPr>
            </w:pPr>
            <w:r w:rsidRPr="00676392">
              <w:rPr>
                <w:noProof/>
              </w:rPr>
              <w:t xml:space="preserve">NR_CA_R17_3BDL_1BUL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F12961" w:rsidR="001E41F3" w:rsidRDefault="00FD3D11" w:rsidP="00091A6F">
            <w:pPr>
              <w:pStyle w:val="CRCoverPage"/>
              <w:spacing w:after="0"/>
              <w:ind w:left="100"/>
              <w:rPr>
                <w:noProof/>
              </w:rPr>
            </w:pPr>
            <w:fldSimple w:instr=" DOCPROPERTY  ResDate  \* MERGEFORMAT ">
              <w:r w:rsidR="00091A6F">
                <w:rPr>
                  <w:noProof/>
                </w:rPr>
                <w:t>2021-01-25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12D95A" w:rsidR="001E41F3" w:rsidRPr="00A34930" w:rsidRDefault="00091A6F" w:rsidP="00D24991">
            <w:pPr>
              <w:pStyle w:val="CRCoverPage"/>
              <w:spacing w:after="0"/>
              <w:ind w:left="100" w:right="-609"/>
              <w:rPr>
                <w:b/>
                <w:bCs/>
                <w:noProof/>
                <w:lang w:eastAsia="zh-CN"/>
              </w:rPr>
            </w:pPr>
            <w:r>
              <w:rPr>
                <w:rFonts w:hint="eastAsia"/>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0CA34C" w:rsidR="001E41F3" w:rsidRDefault="00FD3D11" w:rsidP="00091A6F">
            <w:pPr>
              <w:pStyle w:val="CRCoverPage"/>
              <w:spacing w:after="0"/>
              <w:ind w:left="100"/>
              <w:rPr>
                <w:noProof/>
              </w:rPr>
            </w:pPr>
            <w:fldSimple w:instr=" DOCPROPERTY  Release  \* MERGEFORMAT ">
              <w:r w:rsidR="00D24991">
                <w:rPr>
                  <w:noProof/>
                </w:rPr>
                <w:t>Rel</w:t>
              </w:r>
              <w:r w:rsidR="00091A6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6F72C4" w:rsidR="001E41F3" w:rsidRDefault="00091A6F" w:rsidP="00676392">
            <w:pPr>
              <w:pStyle w:val="CRCoverPage"/>
              <w:spacing w:after="0"/>
              <w:ind w:left="100"/>
              <w:rPr>
                <w:noProof/>
                <w:lang w:eastAsia="zh-CN"/>
              </w:rPr>
            </w:pPr>
            <w:r>
              <w:rPr>
                <w:rFonts w:hint="eastAsia"/>
                <w:noProof/>
                <w:lang w:eastAsia="zh-CN"/>
              </w:rPr>
              <w:t>I</w:t>
            </w:r>
            <w:r>
              <w:rPr>
                <w:noProof/>
                <w:lang w:eastAsia="zh-CN"/>
              </w:rPr>
              <w:t xml:space="preserve">ntroducing </w:t>
            </w:r>
            <w:r w:rsidR="009E4D9E" w:rsidRPr="009E4D9E">
              <w:rPr>
                <w:noProof/>
                <w:lang w:eastAsia="zh-CN"/>
              </w:rPr>
              <w:t>CA_n1</w:t>
            </w:r>
            <w:r w:rsidR="00676392">
              <w:rPr>
                <w:noProof/>
                <w:lang w:eastAsia="zh-CN"/>
              </w:rPr>
              <w:t>A</w:t>
            </w:r>
            <w:r w:rsidR="009E4D9E" w:rsidRPr="009E4D9E">
              <w:rPr>
                <w:noProof/>
                <w:lang w:eastAsia="zh-CN"/>
              </w:rPr>
              <w:t>-n3</w:t>
            </w:r>
            <w:r w:rsidR="00676392">
              <w:rPr>
                <w:noProof/>
                <w:lang w:eastAsia="zh-CN"/>
              </w:rPr>
              <w:t>A-n78A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12872D" w:rsidR="00223392" w:rsidRDefault="00E9520C" w:rsidP="00E9520C">
            <w:pPr>
              <w:pStyle w:val="CRCoverPage"/>
              <w:spacing w:after="0"/>
              <w:ind w:left="100"/>
              <w:rPr>
                <w:rFonts w:hint="eastAsia"/>
                <w:noProof/>
                <w:lang w:eastAsia="zh-CN"/>
              </w:rPr>
            </w:pPr>
            <w:r>
              <w:rPr>
                <w:noProof/>
                <w:lang w:eastAsia="zh-CN"/>
              </w:rPr>
              <w:t>Make the combination supporting n1 to 50MHz, n3 to 40MHz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62A9A" w:rsidR="001E41F3" w:rsidRDefault="00223392" w:rsidP="00E9520C">
            <w:pPr>
              <w:pStyle w:val="CRCoverPage"/>
              <w:spacing w:after="0"/>
              <w:ind w:left="100"/>
              <w:rPr>
                <w:noProof/>
                <w:lang w:eastAsia="zh-CN"/>
              </w:rPr>
            </w:pPr>
            <w:r>
              <w:rPr>
                <w:rFonts w:hint="eastAsia"/>
                <w:noProof/>
                <w:lang w:eastAsia="zh-CN"/>
              </w:rPr>
              <w:t>T</w:t>
            </w:r>
            <w:r>
              <w:rPr>
                <w:noProof/>
                <w:lang w:eastAsia="zh-CN"/>
              </w:rPr>
              <w:t xml:space="preserve">he above combination won’t be </w:t>
            </w:r>
            <w:r w:rsidR="00E9520C">
              <w:rPr>
                <w:noProof/>
                <w:lang w:eastAsia="zh-CN"/>
              </w:rPr>
              <w:t>supported</w:t>
            </w:r>
            <w:r>
              <w:rPr>
                <w:noProof/>
                <w:lang w:eastAsia="zh-CN"/>
              </w:rPr>
              <w:t xml:space="preserve"> in specification for operator deployment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E0E14" w:rsidR="001E41F3" w:rsidRDefault="00223392">
            <w:pPr>
              <w:pStyle w:val="CRCoverPage"/>
              <w:spacing w:after="0"/>
              <w:ind w:left="100"/>
              <w:rPr>
                <w:noProof/>
                <w:lang w:eastAsia="zh-CN"/>
              </w:rPr>
            </w:pPr>
            <w:r>
              <w:rPr>
                <w:rFonts w:hint="eastAsia"/>
                <w:noProof/>
                <w:lang w:eastAsia="zh-CN"/>
              </w:rPr>
              <w:t>5</w:t>
            </w:r>
            <w:r>
              <w:rPr>
                <w:noProof/>
                <w:lang w:eastAsia="zh-CN"/>
              </w:rPr>
              <w:t>.5A.3.</w:t>
            </w:r>
            <w:r w:rsidR="00E9520C">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A1673E" w:rsidR="001E41F3" w:rsidRDefault="009E4D9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02B55A" w:rsidR="001E41F3" w:rsidRDefault="009E4D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7BEED5" w:rsidR="001E41F3" w:rsidRDefault="00145D43">
            <w:pPr>
              <w:pStyle w:val="CRCoverPage"/>
              <w:spacing w:after="0"/>
              <w:ind w:left="99"/>
              <w:rPr>
                <w:noProof/>
              </w:rPr>
            </w:pPr>
            <w:r>
              <w:rPr>
                <w:noProof/>
              </w:rPr>
              <w:t xml:space="preserve">TS/TR ... CR ... </w:t>
            </w:r>
            <w:r w:rsidR="009E4D9E">
              <w:rPr>
                <w:noProof/>
              </w:rPr>
              <w:t>38.521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F412E4" w:rsidR="001E41F3" w:rsidRDefault="009E4D9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DD7537" w14:textId="77777777" w:rsidR="00223392" w:rsidRDefault="00223392" w:rsidP="00223392">
      <w:pPr>
        <w:pStyle w:val="2"/>
        <w:rPr>
          <w:rFonts w:eastAsia="??"/>
          <w:color w:val="FF0000"/>
          <w:szCs w:val="32"/>
        </w:rPr>
      </w:pPr>
      <w:r>
        <w:rPr>
          <w:rFonts w:eastAsia="??"/>
          <w:color w:val="FF0000"/>
          <w:szCs w:val="32"/>
        </w:rPr>
        <w:lastRenderedPageBreak/>
        <w:t>&lt;&lt; Start of changes &gt;&gt;</w:t>
      </w:r>
    </w:p>
    <w:p w14:paraId="68C9CD36" w14:textId="49EC3E03" w:rsidR="001E41F3" w:rsidRPr="00D0105D" w:rsidRDefault="001E41F3">
      <w:pPr>
        <w:rPr>
          <w:noProof/>
        </w:rPr>
      </w:pPr>
    </w:p>
    <w:p w14:paraId="3544D8B9" w14:textId="77777777" w:rsidR="000C05EF" w:rsidRPr="00A1115A" w:rsidRDefault="000C05EF" w:rsidP="000C05EF">
      <w:pPr>
        <w:pStyle w:val="40"/>
      </w:pPr>
      <w:bookmarkStart w:id="1" w:name="_Toc45888061"/>
      <w:bookmarkStart w:id="2" w:name="_Toc45888660"/>
      <w:bookmarkStart w:id="3" w:name="_Toc61367301"/>
      <w:bookmarkStart w:id="4" w:name="_Toc61372684"/>
      <w:r w:rsidRPr="00A1115A">
        <w:lastRenderedPageBreak/>
        <w:t>5.5A.3.2</w:t>
      </w:r>
      <w:r w:rsidRPr="00A1115A">
        <w:tab/>
        <w:t>Configurations for inter-band CA (</w:t>
      </w:r>
      <w:r w:rsidRPr="00A1115A">
        <w:rPr>
          <w:bCs/>
        </w:rPr>
        <w:t>three bands)</w:t>
      </w:r>
      <w:bookmarkEnd w:id="1"/>
      <w:bookmarkEnd w:id="2"/>
      <w:bookmarkEnd w:id="3"/>
      <w:bookmarkEnd w:id="4"/>
    </w:p>
    <w:p w14:paraId="2D3AF4F2" w14:textId="77777777" w:rsidR="000C05EF" w:rsidRPr="00A1115A" w:rsidRDefault="000C05EF" w:rsidP="000C05EF">
      <w:pPr>
        <w:pStyle w:val="TH"/>
        <w:rPr>
          <w:bCs/>
        </w:rPr>
      </w:pPr>
      <w:bookmarkStart w:id="5" w:name="_Hlk45267085"/>
      <w:r w:rsidRPr="00A1115A">
        <w:rPr>
          <w:bCs/>
        </w:rPr>
        <w:t>Table 5.5A.3.</w:t>
      </w:r>
      <w:r w:rsidRPr="00A1115A">
        <w:rPr>
          <w:rFonts w:eastAsia="宋体"/>
          <w:bCs/>
          <w:lang w:val="en-US" w:eastAsia="zh-CN"/>
        </w:rPr>
        <w:t>2</w:t>
      </w:r>
      <w:bookmarkEnd w:id="5"/>
      <w:r w:rsidRPr="00A1115A">
        <w:rPr>
          <w:rFonts w:eastAsia="宋体"/>
          <w:bCs/>
          <w:lang w:val="en-US" w:eastAsia="zh-CN"/>
        </w:rPr>
        <w:t>-1</w:t>
      </w:r>
      <w:r w:rsidRPr="00A1115A">
        <w:rPr>
          <w:bCs/>
        </w:rPr>
        <w:t>: NR CA configurations and bandwidth combinations sets defined for inter-band CA (t</w:t>
      </w:r>
      <w:r w:rsidRPr="00A1115A">
        <w:rPr>
          <w:rFonts w:eastAsia="宋体"/>
          <w:bCs/>
          <w:lang w:val="en-US" w:eastAsia="zh-CN"/>
        </w:rPr>
        <w:t>hree</w:t>
      </w:r>
      <w:r w:rsidRPr="00A1115A">
        <w:rPr>
          <w:bCs/>
        </w:rPr>
        <w:t xml:space="preserve"> bands)</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63"/>
        <w:gridCol w:w="649"/>
        <w:gridCol w:w="626"/>
        <w:gridCol w:w="734"/>
        <w:gridCol w:w="684"/>
        <w:gridCol w:w="680"/>
        <w:gridCol w:w="586"/>
        <w:gridCol w:w="586"/>
        <w:gridCol w:w="586"/>
        <w:gridCol w:w="586"/>
        <w:gridCol w:w="586"/>
        <w:gridCol w:w="596"/>
        <w:gridCol w:w="586"/>
        <w:gridCol w:w="1286"/>
      </w:tblGrid>
      <w:tr w:rsidR="000C05EF" w:rsidRPr="00A1115A" w14:paraId="07E36EDB" w14:textId="77777777" w:rsidTr="00E653E8">
        <w:trPr>
          <w:trHeight w:val="187"/>
          <w:jc w:val="center"/>
        </w:trPr>
        <w:tc>
          <w:tcPr>
            <w:tcW w:w="1648" w:type="dxa"/>
            <w:tcBorders>
              <w:left w:val="single" w:sz="4" w:space="0" w:color="auto"/>
              <w:bottom w:val="nil"/>
              <w:right w:val="single" w:sz="4" w:space="0" w:color="auto"/>
            </w:tcBorders>
            <w:shd w:val="clear" w:color="auto" w:fill="auto"/>
          </w:tcPr>
          <w:p w14:paraId="49D3A32F" w14:textId="77777777" w:rsidR="000C05EF" w:rsidRPr="00A1115A" w:rsidRDefault="000C05EF" w:rsidP="00E653E8">
            <w:pPr>
              <w:pStyle w:val="TAH"/>
              <w:rPr>
                <w:lang w:eastAsia="zh-CN"/>
              </w:rPr>
            </w:pPr>
            <w:r w:rsidRPr="00A1115A">
              <w:lastRenderedPageBreak/>
              <w:t>NR CA configuration</w:t>
            </w:r>
          </w:p>
        </w:tc>
        <w:tc>
          <w:tcPr>
            <w:tcW w:w="1366" w:type="dxa"/>
            <w:tcBorders>
              <w:left w:val="single" w:sz="4" w:space="0" w:color="auto"/>
              <w:bottom w:val="nil"/>
              <w:right w:val="single" w:sz="4" w:space="0" w:color="auto"/>
            </w:tcBorders>
            <w:shd w:val="clear" w:color="auto" w:fill="auto"/>
          </w:tcPr>
          <w:p w14:paraId="57280F8D" w14:textId="77777777" w:rsidR="000C05EF" w:rsidRPr="00A1115A" w:rsidRDefault="000C05EF" w:rsidP="00E653E8">
            <w:pPr>
              <w:pStyle w:val="TAH"/>
              <w:rPr>
                <w:lang w:val="en-US" w:eastAsia="zh-CN"/>
              </w:rPr>
            </w:pPr>
            <w:r w:rsidRPr="00A1115A">
              <w:t>Uplink CA configuration</w:t>
            </w:r>
          </w:p>
        </w:tc>
        <w:tc>
          <w:tcPr>
            <w:tcW w:w="731" w:type="dxa"/>
            <w:tcBorders>
              <w:left w:val="single" w:sz="4" w:space="0" w:color="auto"/>
              <w:bottom w:val="nil"/>
              <w:right w:val="single" w:sz="4" w:space="0" w:color="auto"/>
            </w:tcBorders>
            <w:shd w:val="clear" w:color="auto" w:fill="auto"/>
          </w:tcPr>
          <w:p w14:paraId="36E96705" w14:textId="77777777" w:rsidR="000C05EF" w:rsidRPr="00A1115A" w:rsidRDefault="000C05EF" w:rsidP="00E653E8">
            <w:pPr>
              <w:pStyle w:val="TAH"/>
              <w:rPr>
                <w:lang w:val="en-US" w:eastAsia="zh-CN"/>
              </w:rPr>
            </w:pPr>
            <w:r w:rsidRPr="00A1115A">
              <w:t>NR Band</w:t>
            </w:r>
          </w:p>
        </w:tc>
        <w:tc>
          <w:tcPr>
            <w:tcW w:w="8148" w:type="dxa"/>
            <w:gridSpan w:val="13"/>
            <w:tcBorders>
              <w:left w:val="single" w:sz="4" w:space="0" w:color="auto"/>
              <w:bottom w:val="single" w:sz="4" w:space="0" w:color="auto"/>
              <w:right w:val="single" w:sz="4" w:space="0" w:color="auto"/>
            </w:tcBorders>
          </w:tcPr>
          <w:p w14:paraId="3321F9A4" w14:textId="77777777" w:rsidR="000C05EF" w:rsidRPr="00A1115A" w:rsidRDefault="000C05EF" w:rsidP="00E653E8">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6" w:type="dxa"/>
            <w:tcBorders>
              <w:left w:val="single" w:sz="4" w:space="0" w:color="auto"/>
              <w:bottom w:val="nil"/>
              <w:right w:val="single" w:sz="4" w:space="0" w:color="auto"/>
            </w:tcBorders>
            <w:shd w:val="clear" w:color="auto" w:fill="auto"/>
          </w:tcPr>
          <w:p w14:paraId="3972E5B7" w14:textId="77777777" w:rsidR="000C05EF" w:rsidRPr="00A1115A" w:rsidRDefault="000C05EF" w:rsidP="00E653E8">
            <w:pPr>
              <w:pStyle w:val="TAH"/>
              <w:rPr>
                <w:lang w:val="en-US" w:eastAsia="zh-CN"/>
              </w:rPr>
            </w:pPr>
            <w:r w:rsidRPr="00A1115A">
              <w:t>Bandwidth combination set</w:t>
            </w:r>
          </w:p>
        </w:tc>
      </w:tr>
      <w:tr w:rsidR="000C05EF" w:rsidRPr="00A1115A" w14:paraId="38F3A55C" w14:textId="77777777" w:rsidTr="00E653E8">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3B208513" w14:textId="77777777" w:rsidR="000C05EF" w:rsidRPr="00A1115A" w:rsidRDefault="000C05EF" w:rsidP="00E653E8">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699E089C" w14:textId="77777777" w:rsidR="000C05EF" w:rsidRPr="00A1115A" w:rsidRDefault="000C05EF" w:rsidP="00E653E8">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6EBD3949" w14:textId="77777777" w:rsidR="000C05EF" w:rsidRPr="00A1115A" w:rsidRDefault="000C05EF" w:rsidP="00E653E8">
            <w:pPr>
              <w:pStyle w:val="TAH"/>
              <w:rPr>
                <w:lang w:val="en-US" w:eastAsia="zh-CN"/>
              </w:rPr>
            </w:pPr>
          </w:p>
        </w:tc>
        <w:tc>
          <w:tcPr>
            <w:tcW w:w="663" w:type="dxa"/>
            <w:tcBorders>
              <w:top w:val="single" w:sz="4" w:space="0" w:color="auto"/>
              <w:left w:val="single" w:sz="4" w:space="0" w:color="auto"/>
              <w:bottom w:val="single" w:sz="4" w:space="0" w:color="auto"/>
              <w:right w:val="single" w:sz="4" w:space="0" w:color="auto"/>
            </w:tcBorders>
          </w:tcPr>
          <w:p w14:paraId="6C4BA5F2" w14:textId="77777777" w:rsidR="000C05EF" w:rsidRPr="00A1115A" w:rsidRDefault="000C05EF" w:rsidP="00E653E8">
            <w:pPr>
              <w:pStyle w:val="TAH"/>
              <w:rPr>
                <w:lang w:val="en-US" w:eastAsia="zh-CN"/>
              </w:rPr>
            </w:pPr>
            <w:r w:rsidRPr="00A1115A">
              <w:t>5</w:t>
            </w:r>
          </w:p>
        </w:tc>
        <w:tc>
          <w:tcPr>
            <w:tcW w:w="649" w:type="dxa"/>
            <w:tcBorders>
              <w:top w:val="single" w:sz="4" w:space="0" w:color="auto"/>
              <w:left w:val="single" w:sz="4" w:space="0" w:color="auto"/>
              <w:bottom w:val="single" w:sz="4" w:space="0" w:color="auto"/>
              <w:right w:val="single" w:sz="4" w:space="0" w:color="auto"/>
            </w:tcBorders>
          </w:tcPr>
          <w:p w14:paraId="2D2A1BA4" w14:textId="77777777" w:rsidR="000C05EF" w:rsidRPr="00A1115A" w:rsidRDefault="000C05EF" w:rsidP="00E653E8">
            <w:pPr>
              <w:pStyle w:val="TAH"/>
              <w:rPr>
                <w:szCs w:val="18"/>
                <w:lang w:eastAsia="zh-CN"/>
              </w:rPr>
            </w:pPr>
            <w:r w:rsidRPr="00A1115A">
              <w:t>10</w:t>
            </w:r>
          </w:p>
        </w:tc>
        <w:tc>
          <w:tcPr>
            <w:tcW w:w="626" w:type="dxa"/>
            <w:tcBorders>
              <w:top w:val="single" w:sz="4" w:space="0" w:color="auto"/>
              <w:left w:val="single" w:sz="4" w:space="0" w:color="auto"/>
              <w:bottom w:val="single" w:sz="4" w:space="0" w:color="auto"/>
              <w:right w:val="single" w:sz="4" w:space="0" w:color="auto"/>
            </w:tcBorders>
          </w:tcPr>
          <w:p w14:paraId="43733D9E" w14:textId="77777777" w:rsidR="000C05EF" w:rsidRPr="00A1115A" w:rsidRDefault="000C05EF" w:rsidP="00E653E8">
            <w:pPr>
              <w:pStyle w:val="TAH"/>
              <w:rPr>
                <w:szCs w:val="18"/>
                <w:lang w:eastAsia="zh-CN"/>
              </w:rPr>
            </w:pPr>
            <w:r w:rsidRPr="00A1115A">
              <w:t>15</w:t>
            </w:r>
          </w:p>
        </w:tc>
        <w:tc>
          <w:tcPr>
            <w:tcW w:w="734" w:type="dxa"/>
            <w:tcBorders>
              <w:top w:val="single" w:sz="4" w:space="0" w:color="auto"/>
              <w:left w:val="single" w:sz="4" w:space="0" w:color="auto"/>
              <w:bottom w:val="single" w:sz="4" w:space="0" w:color="auto"/>
              <w:right w:val="single" w:sz="4" w:space="0" w:color="auto"/>
            </w:tcBorders>
          </w:tcPr>
          <w:p w14:paraId="370FA479" w14:textId="77777777" w:rsidR="000C05EF" w:rsidRPr="00A1115A" w:rsidRDefault="000C05EF" w:rsidP="00E653E8">
            <w:pPr>
              <w:pStyle w:val="TAH"/>
              <w:rPr>
                <w:szCs w:val="18"/>
                <w:lang w:eastAsia="zh-CN"/>
              </w:rPr>
            </w:pPr>
            <w:r w:rsidRPr="00A1115A">
              <w:t>20</w:t>
            </w:r>
          </w:p>
        </w:tc>
        <w:tc>
          <w:tcPr>
            <w:tcW w:w="684" w:type="dxa"/>
            <w:tcBorders>
              <w:top w:val="single" w:sz="4" w:space="0" w:color="auto"/>
              <w:left w:val="single" w:sz="4" w:space="0" w:color="auto"/>
              <w:bottom w:val="single" w:sz="4" w:space="0" w:color="auto"/>
              <w:right w:val="single" w:sz="4" w:space="0" w:color="auto"/>
            </w:tcBorders>
          </w:tcPr>
          <w:p w14:paraId="6E259A22" w14:textId="77777777" w:rsidR="000C05EF" w:rsidRPr="00A1115A" w:rsidRDefault="000C05EF" w:rsidP="00E653E8">
            <w:pPr>
              <w:pStyle w:val="TAH"/>
              <w:rPr>
                <w:rFonts w:eastAsia="Yu Mincho"/>
                <w:szCs w:val="18"/>
              </w:rPr>
            </w:pPr>
            <w:r w:rsidRPr="00A1115A">
              <w:t>25</w:t>
            </w:r>
          </w:p>
        </w:tc>
        <w:tc>
          <w:tcPr>
            <w:tcW w:w="680" w:type="dxa"/>
            <w:tcBorders>
              <w:top w:val="single" w:sz="4" w:space="0" w:color="auto"/>
              <w:left w:val="single" w:sz="4" w:space="0" w:color="auto"/>
              <w:bottom w:val="single" w:sz="4" w:space="0" w:color="auto"/>
              <w:right w:val="single" w:sz="4" w:space="0" w:color="auto"/>
            </w:tcBorders>
          </w:tcPr>
          <w:p w14:paraId="339704EF" w14:textId="77777777" w:rsidR="000C05EF" w:rsidRPr="00A1115A" w:rsidRDefault="000C05EF" w:rsidP="00E653E8">
            <w:pPr>
              <w:pStyle w:val="TAH"/>
              <w:rPr>
                <w:rFonts w:eastAsia="Yu Mincho"/>
                <w:szCs w:val="18"/>
              </w:rPr>
            </w:pPr>
            <w:r w:rsidRPr="00A1115A">
              <w:t xml:space="preserve">30 </w:t>
            </w:r>
          </w:p>
        </w:tc>
        <w:tc>
          <w:tcPr>
            <w:tcW w:w="586" w:type="dxa"/>
            <w:tcBorders>
              <w:top w:val="single" w:sz="4" w:space="0" w:color="auto"/>
              <w:left w:val="single" w:sz="4" w:space="0" w:color="auto"/>
              <w:bottom w:val="single" w:sz="4" w:space="0" w:color="auto"/>
              <w:right w:val="single" w:sz="4" w:space="0" w:color="auto"/>
            </w:tcBorders>
          </w:tcPr>
          <w:p w14:paraId="43A524F5" w14:textId="77777777" w:rsidR="000C05EF" w:rsidRPr="00A1115A" w:rsidRDefault="000C05EF" w:rsidP="00E653E8">
            <w:pPr>
              <w:pStyle w:val="TAH"/>
              <w:rPr>
                <w:rFonts w:eastAsia="Yu Mincho"/>
                <w:szCs w:val="18"/>
              </w:rPr>
            </w:pPr>
            <w:r w:rsidRPr="00A1115A">
              <w:t>40</w:t>
            </w:r>
          </w:p>
        </w:tc>
        <w:tc>
          <w:tcPr>
            <w:tcW w:w="586" w:type="dxa"/>
            <w:tcBorders>
              <w:top w:val="single" w:sz="4" w:space="0" w:color="auto"/>
              <w:left w:val="single" w:sz="4" w:space="0" w:color="auto"/>
              <w:bottom w:val="single" w:sz="4" w:space="0" w:color="auto"/>
              <w:right w:val="single" w:sz="4" w:space="0" w:color="auto"/>
            </w:tcBorders>
          </w:tcPr>
          <w:p w14:paraId="3187A691" w14:textId="77777777" w:rsidR="000C05EF" w:rsidRPr="00A1115A" w:rsidRDefault="000C05EF" w:rsidP="00E653E8">
            <w:pPr>
              <w:pStyle w:val="TAH"/>
              <w:rPr>
                <w:rFonts w:eastAsia="Yu Mincho"/>
                <w:szCs w:val="18"/>
              </w:rPr>
            </w:pPr>
            <w:r w:rsidRPr="00A1115A">
              <w:t>50</w:t>
            </w:r>
          </w:p>
        </w:tc>
        <w:tc>
          <w:tcPr>
            <w:tcW w:w="586" w:type="dxa"/>
            <w:tcBorders>
              <w:top w:val="single" w:sz="4" w:space="0" w:color="auto"/>
              <w:left w:val="single" w:sz="4" w:space="0" w:color="auto"/>
              <w:bottom w:val="single" w:sz="4" w:space="0" w:color="auto"/>
              <w:right w:val="single" w:sz="4" w:space="0" w:color="auto"/>
            </w:tcBorders>
          </w:tcPr>
          <w:p w14:paraId="3C0DE12B" w14:textId="77777777" w:rsidR="000C05EF" w:rsidRPr="00A1115A" w:rsidRDefault="000C05EF" w:rsidP="00E653E8">
            <w:pPr>
              <w:pStyle w:val="TAH"/>
              <w:rPr>
                <w:szCs w:val="18"/>
                <w:lang w:val="en-US" w:eastAsia="zh-CN"/>
              </w:rPr>
            </w:pPr>
            <w:r w:rsidRPr="00A1115A">
              <w:t>60</w:t>
            </w:r>
          </w:p>
        </w:tc>
        <w:tc>
          <w:tcPr>
            <w:tcW w:w="586" w:type="dxa"/>
            <w:tcBorders>
              <w:top w:val="single" w:sz="4" w:space="0" w:color="auto"/>
              <w:left w:val="single" w:sz="4" w:space="0" w:color="auto"/>
              <w:bottom w:val="single" w:sz="4" w:space="0" w:color="auto"/>
              <w:right w:val="single" w:sz="4" w:space="0" w:color="auto"/>
            </w:tcBorders>
          </w:tcPr>
          <w:p w14:paraId="7B83F5F3" w14:textId="77777777" w:rsidR="000C05EF" w:rsidRPr="00A1115A" w:rsidRDefault="000C05EF" w:rsidP="00E653E8">
            <w:pPr>
              <w:pStyle w:val="TAH"/>
              <w:rPr>
                <w:lang w:eastAsia="zh-CN"/>
              </w:rPr>
            </w:pPr>
            <w:r w:rsidRPr="00A1115A">
              <w:rPr>
                <w:rFonts w:hint="eastAsia"/>
                <w:lang w:eastAsia="zh-CN"/>
              </w:rPr>
              <w:t>70</w:t>
            </w:r>
          </w:p>
          <w:p w14:paraId="107F687C" w14:textId="77777777" w:rsidR="000C05EF" w:rsidRPr="00A1115A" w:rsidRDefault="000C05EF" w:rsidP="00E653E8">
            <w:pPr>
              <w:pStyle w:val="TAH"/>
            </w:pPr>
            <w:r w:rsidRPr="00A1115A">
              <w:rPr>
                <w:rFonts w:hint="eastAsia"/>
                <w:lang w:eastAsia="zh-CN"/>
              </w:rPr>
              <w:t>MHz</w:t>
            </w:r>
          </w:p>
        </w:tc>
        <w:tc>
          <w:tcPr>
            <w:tcW w:w="586" w:type="dxa"/>
            <w:tcBorders>
              <w:top w:val="single" w:sz="4" w:space="0" w:color="auto"/>
              <w:left w:val="single" w:sz="4" w:space="0" w:color="auto"/>
              <w:bottom w:val="single" w:sz="4" w:space="0" w:color="auto"/>
              <w:right w:val="single" w:sz="4" w:space="0" w:color="auto"/>
            </w:tcBorders>
          </w:tcPr>
          <w:p w14:paraId="02D8249C" w14:textId="77777777" w:rsidR="000C05EF" w:rsidRPr="00A1115A" w:rsidRDefault="000C05EF" w:rsidP="00E653E8">
            <w:pPr>
              <w:pStyle w:val="TAH"/>
              <w:rPr>
                <w:szCs w:val="18"/>
                <w:lang w:val="en-US" w:eastAsia="zh-CN"/>
              </w:rPr>
            </w:pPr>
            <w:r w:rsidRPr="00A1115A">
              <w:t>80</w:t>
            </w:r>
          </w:p>
        </w:tc>
        <w:tc>
          <w:tcPr>
            <w:tcW w:w="596" w:type="dxa"/>
            <w:tcBorders>
              <w:top w:val="single" w:sz="4" w:space="0" w:color="auto"/>
              <w:left w:val="single" w:sz="4" w:space="0" w:color="auto"/>
              <w:bottom w:val="single" w:sz="4" w:space="0" w:color="auto"/>
              <w:right w:val="single" w:sz="4" w:space="0" w:color="auto"/>
            </w:tcBorders>
          </w:tcPr>
          <w:p w14:paraId="390113B1" w14:textId="77777777" w:rsidR="000C05EF" w:rsidRPr="00A1115A" w:rsidRDefault="000C05EF" w:rsidP="00E653E8">
            <w:pPr>
              <w:pStyle w:val="TAH"/>
              <w:rPr>
                <w:szCs w:val="18"/>
                <w:lang w:val="en-US" w:eastAsia="zh-CN"/>
              </w:rPr>
            </w:pPr>
            <w:r w:rsidRPr="00A1115A">
              <w:t>90</w:t>
            </w:r>
          </w:p>
        </w:tc>
        <w:tc>
          <w:tcPr>
            <w:tcW w:w="586" w:type="dxa"/>
            <w:tcBorders>
              <w:top w:val="single" w:sz="4" w:space="0" w:color="auto"/>
              <w:left w:val="single" w:sz="4" w:space="0" w:color="auto"/>
              <w:bottom w:val="single" w:sz="4" w:space="0" w:color="auto"/>
              <w:right w:val="single" w:sz="4" w:space="0" w:color="auto"/>
            </w:tcBorders>
          </w:tcPr>
          <w:p w14:paraId="795D4EC8" w14:textId="77777777" w:rsidR="000C05EF" w:rsidRPr="00A1115A" w:rsidRDefault="000C05EF" w:rsidP="00E653E8">
            <w:pPr>
              <w:pStyle w:val="TAH"/>
              <w:rPr>
                <w:szCs w:val="18"/>
                <w:lang w:val="en-US" w:eastAsia="zh-CN"/>
              </w:rPr>
            </w:pPr>
            <w:r w:rsidRPr="00A1115A">
              <w:t>100</w:t>
            </w:r>
          </w:p>
        </w:tc>
        <w:tc>
          <w:tcPr>
            <w:tcW w:w="1286" w:type="dxa"/>
            <w:tcBorders>
              <w:top w:val="nil"/>
              <w:left w:val="single" w:sz="4" w:space="0" w:color="auto"/>
              <w:bottom w:val="single" w:sz="4" w:space="0" w:color="auto"/>
              <w:right w:val="single" w:sz="4" w:space="0" w:color="auto"/>
            </w:tcBorders>
            <w:shd w:val="clear" w:color="auto" w:fill="auto"/>
          </w:tcPr>
          <w:p w14:paraId="0BA44B91" w14:textId="77777777" w:rsidR="000C05EF" w:rsidRPr="00A1115A" w:rsidRDefault="000C05EF" w:rsidP="00E653E8">
            <w:pPr>
              <w:pStyle w:val="TAH"/>
              <w:rPr>
                <w:lang w:val="en-US" w:eastAsia="zh-CN"/>
              </w:rPr>
            </w:pPr>
          </w:p>
        </w:tc>
      </w:tr>
      <w:tr w:rsidR="000C05EF" w:rsidRPr="00A1115A" w14:paraId="7D13B0E8" w14:textId="77777777" w:rsidTr="00E653E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61B9049" w14:textId="77777777" w:rsidR="000C05EF" w:rsidRPr="00A1115A" w:rsidRDefault="000C05EF" w:rsidP="00E653E8">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1A7B46DE" w14:textId="77777777" w:rsidR="000C05EF" w:rsidRPr="00A1115A" w:rsidRDefault="000C05EF" w:rsidP="00E653E8">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065A805A" w14:textId="77777777" w:rsidR="000C05EF" w:rsidRPr="00A1115A" w:rsidRDefault="000C05EF" w:rsidP="00E653E8">
            <w:pPr>
              <w:pStyle w:val="TAC"/>
              <w:rPr>
                <w:lang w:val="en-US"/>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14:paraId="58FABE08" w14:textId="77777777" w:rsidR="000C05EF" w:rsidRPr="00A1115A" w:rsidRDefault="000C05EF" w:rsidP="00E653E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65921BC" w14:textId="77777777" w:rsidR="000C05EF" w:rsidRPr="00A1115A" w:rsidRDefault="000C05EF" w:rsidP="00E653E8">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446FE132" w14:textId="77777777" w:rsidR="000C05EF" w:rsidRPr="00A1115A" w:rsidRDefault="000C05EF" w:rsidP="00E653E8">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131F01F9" w14:textId="77777777" w:rsidR="000C05EF" w:rsidRPr="00A1115A" w:rsidRDefault="000C05EF" w:rsidP="00E653E8">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279B79E3" w14:textId="77777777" w:rsidR="000C05EF" w:rsidRPr="00A1115A" w:rsidRDefault="000C05EF" w:rsidP="00E653E8">
            <w:pPr>
              <w:pStyle w:val="TAC"/>
              <w:rPr>
                <w:rFonts w:eastAsia="Yu Mincho"/>
                <w:szCs w:val="18"/>
              </w:rPr>
            </w:pPr>
          </w:p>
        </w:tc>
        <w:tc>
          <w:tcPr>
            <w:tcW w:w="680" w:type="dxa"/>
            <w:tcBorders>
              <w:top w:val="single" w:sz="4" w:space="0" w:color="auto"/>
              <w:left w:val="single" w:sz="4" w:space="0" w:color="auto"/>
              <w:bottom w:val="single" w:sz="4" w:space="0" w:color="auto"/>
              <w:right w:val="single" w:sz="4" w:space="0" w:color="auto"/>
            </w:tcBorders>
          </w:tcPr>
          <w:p w14:paraId="129FB76F" w14:textId="77777777" w:rsidR="000C05EF" w:rsidRPr="00A1115A" w:rsidRDefault="000C05EF" w:rsidP="00E653E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44CD91F" w14:textId="77777777" w:rsidR="000C05EF" w:rsidRPr="00A1115A" w:rsidRDefault="000C05EF" w:rsidP="00E653E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3322BCA" w14:textId="77777777" w:rsidR="000C05EF" w:rsidRPr="00A1115A" w:rsidRDefault="000C05EF" w:rsidP="00E653E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6C6C0B3"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DB3E1C"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EAA305" w14:textId="77777777" w:rsidR="000C05EF" w:rsidRPr="00A1115A" w:rsidRDefault="000C05EF" w:rsidP="00E653E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E7CD167"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7A4D69" w14:textId="77777777" w:rsidR="000C05EF" w:rsidRPr="00A1115A" w:rsidRDefault="000C05EF" w:rsidP="00E653E8">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7FF88BAF" w14:textId="77777777" w:rsidR="000C05EF" w:rsidRPr="00A1115A" w:rsidRDefault="000C05EF" w:rsidP="00E653E8">
            <w:pPr>
              <w:pStyle w:val="TAC"/>
              <w:rPr>
                <w:lang w:val="en-US" w:eastAsia="zh-CN"/>
              </w:rPr>
            </w:pPr>
            <w:r w:rsidRPr="00A1115A">
              <w:rPr>
                <w:rFonts w:hint="eastAsia"/>
                <w:lang w:val="en-US" w:eastAsia="zh-CN"/>
              </w:rPr>
              <w:t>0</w:t>
            </w:r>
          </w:p>
        </w:tc>
      </w:tr>
      <w:tr w:rsidR="000C05EF" w:rsidRPr="00A1115A" w14:paraId="409EA3DB"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7776A9B1" w14:textId="77777777" w:rsidR="000C05EF" w:rsidRPr="00A1115A" w:rsidRDefault="000C05EF" w:rsidP="00E653E8">
            <w:pPr>
              <w:pStyle w:val="TAC"/>
              <w:rPr>
                <w:lang w:val="en-US"/>
              </w:rPr>
            </w:pPr>
          </w:p>
        </w:tc>
        <w:tc>
          <w:tcPr>
            <w:tcW w:w="1366" w:type="dxa"/>
            <w:tcBorders>
              <w:top w:val="nil"/>
              <w:left w:val="single" w:sz="4" w:space="0" w:color="auto"/>
              <w:bottom w:val="nil"/>
              <w:right w:val="single" w:sz="4" w:space="0" w:color="auto"/>
            </w:tcBorders>
            <w:shd w:val="clear" w:color="auto" w:fill="auto"/>
          </w:tcPr>
          <w:p w14:paraId="1E58DD6B" w14:textId="77777777" w:rsidR="000C05EF" w:rsidRPr="00A1115A" w:rsidRDefault="000C05EF" w:rsidP="00E653E8">
            <w:pPr>
              <w:pStyle w:val="TAC"/>
              <w:rPr>
                <w:lang w:val="en-US"/>
              </w:rPr>
            </w:pPr>
          </w:p>
        </w:tc>
        <w:tc>
          <w:tcPr>
            <w:tcW w:w="731" w:type="dxa"/>
            <w:tcBorders>
              <w:left w:val="single" w:sz="4" w:space="0" w:color="auto"/>
              <w:bottom w:val="single" w:sz="4" w:space="0" w:color="auto"/>
              <w:right w:val="single" w:sz="4" w:space="0" w:color="auto"/>
            </w:tcBorders>
          </w:tcPr>
          <w:p w14:paraId="52331DEC" w14:textId="77777777" w:rsidR="000C05EF" w:rsidRPr="00A1115A" w:rsidRDefault="000C05EF" w:rsidP="00E653E8">
            <w:pPr>
              <w:pStyle w:val="TAC"/>
              <w:rPr>
                <w:lang w:val="en-US"/>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0E0FCE97" w14:textId="77777777" w:rsidR="000C05EF" w:rsidRPr="00A1115A" w:rsidRDefault="000C05EF" w:rsidP="00E653E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F7520E5" w14:textId="77777777" w:rsidR="000C05EF" w:rsidRPr="00A1115A" w:rsidRDefault="000C05EF" w:rsidP="00E653E8">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1B7BA0D9" w14:textId="77777777" w:rsidR="000C05EF" w:rsidRPr="00A1115A" w:rsidRDefault="000C05EF" w:rsidP="00E653E8">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70D66C63" w14:textId="77777777" w:rsidR="000C05EF" w:rsidRPr="00A1115A" w:rsidRDefault="000C05EF" w:rsidP="00E653E8">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6D08FDB6" w14:textId="77777777" w:rsidR="000C05EF" w:rsidRPr="00A1115A" w:rsidRDefault="000C05EF" w:rsidP="00E653E8">
            <w:pPr>
              <w:pStyle w:val="TAC"/>
              <w:rPr>
                <w:szCs w:val="18"/>
                <w:lang w:eastAsia="zh-CN"/>
              </w:rPr>
            </w:pPr>
            <w:r w:rsidRPr="00A1115A">
              <w:rPr>
                <w:rFonts w:hint="eastAsia"/>
                <w:szCs w:val="18"/>
                <w:lang w:eastAsia="zh-CN"/>
              </w:rPr>
              <w:t>25</w:t>
            </w:r>
          </w:p>
        </w:tc>
        <w:tc>
          <w:tcPr>
            <w:tcW w:w="680" w:type="dxa"/>
            <w:tcBorders>
              <w:top w:val="single" w:sz="4" w:space="0" w:color="auto"/>
              <w:left w:val="single" w:sz="4" w:space="0" w:color="auto"/>
              <w:bottom w:val="single" w:sz="4" w:space="0" w:color="auto"/>
              <w:right w:val="single" w:sz="4" w:space="0" w:color="auto"/>
            </w:tcBorders>
          </w:tcPr>
          <w:p w14:paraId="0CFA10C1" w14:textId="77777777" w:rsidR="000C05EF" w:rsidRPr="00A1115A" w:rsidRDefault="000C05EF" w:rsidP="00E653E8">
            <w:pPr>
              <w:pStyle w:val="TAC"/>
              <w:rPr>
                <w:szCs w:val="18"/>
                <w:lang w:eastAsia="zh-CN"/>
              </w:rPr>
            </w:pPr>
            <w:r w:rsidRPr="00A1115A">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7061634C" w14:textId="77777777" w:rsidR="000C05EF" w:rsidRPr="00A1115A" w:rsidRDefault="000C05EF" w:rsidP="00E653E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32B5ABC" w14:textId="77777777" w:rsidR="000C05EF" w:rsidRPr="00A1115A" w:rsidRDefault="000C05EF" w:rsidP="00E653E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144CF84"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D9C00A"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A9053E" w14:textId="77777777" w:rsidR="000C05EF" w:rsidRPr="00A1115A" w:rsidRDefault="000C05EF" w:rsidP="00E653E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A3AEB8C"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6B3366" w14:textId="77777777" w:rsidR="000C05EF" w:rsidRPr="00A1115A" w:rsidRDefault="000C05EF" w:rsidP="00E653E8">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89FAC38" w14:textId="77777777" w:rsidR="000C05EF" w:rsidRPr="00A1115A" w:rsidRDefault="000C05EF" w:rsidP="00E653E8">
            <w:pPr>
              <w:pStyle w:val="TAC"/>
              <w:rPr>
                <w:lang w:val="en-US" w:eastAsia="zh-CN"/>
              </w:rPr>
            </w:pPr>
          </w:p>
        </w:tc>
      </w:tr>
      <w:tr w:rsidR="000C05EF" w:rsidRPr="00A1115A" w14:paraId="0B5C82FB"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00D54A" w14:textId="77777777" w:rsidR="000C05EF" w:rsidRPr="00A1115A" w:rsidRDefault="000C05EF" w:rsidP="00E653E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8032B5C" w14:textId="77777777" w:rsidR="000C05EF" w:rsidRPr="00A1115A" w:rsidRDefault="000C05EF" w:rsidP="00E653E8">
            <w:pPr>
              <w:pStyle w:val="TAC"/>
              <w:rPr>
                <w:lang w:val="en-US"/>
              </w:rPr>
            </w:pPr>
          </w:p>
        </w:tc>
        <w:tc>
          <w:tcPr>
            <w:tcW w:w="731" w:type="dxa"/>
            <w:tcBorders>
              <w:left w:val="single" w:sz="4" w:space="0" w:color="auto"/>
              <w:bottom w:val="single" w:sz="4" w:space="0" w:color="auto"/>
              <w:right w:val="single" w:sz="4" w:space="0" w:color="auto"/>
            </w:tcBorders>
          </w:tcPr>
          <w:p w14:paraId="6CA33A17" w14:textId="77777777" w:rsidR="000C05EF" w:rsidRPr="00A1115A" w:rsidRDefault="000C05EF" w:rsidP="00E653E8">
            <w:pPr>
              <w:pStyle w:val="TAC"/>
              <w:rPr>
                <w:lang w:val="en-US"/>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4CF8841C" w14:textId="77777777" w:rsidR="000C05EF" w:rsidRPr="00A1115A" w:rsidRDefault="000C05EF" w:rsidP="00E653E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4F0F478" w14:textId="77777777" w:rsidR="000C05EF" w:rsidRPr="00A1115A" w:rsidRDefault="000C05EF" w:rsidP="00E653E8">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5ADF98AD" w14:textId="77777777" w:rsidR="000C05EF" w:rsidRPr="00A1115A" w:rsidRDefault="000C05EF" w:rsidP="00E653E8">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4EF11311" w14:textId="77777777" w:rsidR="000C05EF" w:rsidRPr="00A1115A" w:rsidRDefault="000C05EF" w:rsidP="00E653E8">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11755470" w14:textId="77777777" w:rsidR="000C05EF" w:rsidRPr="00A1115A" w:rsidRDefault="000C05EF" w:rsidP="00E653E8">
            <w:pPr>
              <w:pStyle w:val="TAC"/>
              <w:rPr>
                <w:szCs w:val="18"/>
                <w:lang w:eastAsia="zh-CN"/>
              </w:rPr>
            </w:pPr>
            <w:r w:rsidRPr="00A1115A">
              <w:rPr>
                <w:rFonts w:hint="eastAsia"/>
                <w:szCs w:val="18"/>
                <w:lang w:eastAsia="zh-CN"/>
              </w:rPr>
              <w:t>25</w:t>
            </w:r>
          </w:p>
        </w:tc>
        <w:tc>
          <w:tcPr>
            <w:tcW w:w="680" w:type="dxa"/>
            <w:tcBorders>
              <w:top w:val="single" w:sz="4" w:space="0" w:color="auto"/>
              <w:left w:val="single" w:sz="4" w:space="0" w:color="auto"/>
              <w:bottom w:val="single" w:sz="4" w:space="0" w:color="auto"/>
              <w:right w:val="single" w:sz="4" w:space="0" w:color="auto"/>
            </w:tcBorders>
          </w:tcPr>
          <w:p w14:paraId="5D34F752" w14:textId="77777777" w:rsidR="000C05EF" w:rsidRPr="00A1115A" w:rsidRDefault="000C05EF" w:rsidP="00E653E8">
            <w:pPr>
              <w:pStyle w:val="TAC"/>
              <w:rPr>
                <w:szCs w:val="18"/>
                <w:lang w:eastAsia="zh-CN"/>
              </w:rPr>
            </w:pPr>
            <w:r w:rsidRPr="00A1115A">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5400EC30" w14:textId="77777777" w:rsidR="000C05EF" w:rsidRPr="00A1115A" w:rsidRDefault="000C05EF" w:rsidP="00E653E8">
            <w:pPr>
              <w:pStyle w:val="TAC"/>
              <w:rPr>
                <w:szCs w:val="18"/>
                <w:lang w:eastAsia="zh-CN"/>
              </w:rPr>
            </w:pPr>
            <w:r w:rsidRPr="00A1115A">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271E0C1" w14:textId="77777777" w:rsidR="000C05EF" w:rsidRPr="00A1115A" w:rsidRDefault="000C05EF" w:rsidP="00E653E8">
            <w:pPr>
              <w:pStyle w:val="TAC"/>
              <w:rPr>
                <w:szCs w:val="18"/>
                <w:lang w:eastAsia="zh-CN"/>
              </w:rPr>
            </w:pPr>
            <w:r w:rsidRPr="00A1115A">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5C8147F"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C71173"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F51CED" w14:textId="77777777" w:rsidR="000C05EF" w:rsidRPr="00A1115A" w:rsidRDefault="000C05EF" w:rsidP="00E653E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8639A1F"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1C7201" w14:textId="77777777" w:rsidR="000C05EF" w:rsidRPr="00A1115A" w:rsidRDefault="000C05EF" w:rsidP="00E653E8">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E4E4291" w14:textId="77777777" w:rsidR="000C05EF" w:rsidRPr="00A1115A" w:rsidRDefault="000C05EF" w:rsidP="00E653E8">
            <w:pPr>
              <w:pStyle w:val="TAC"/>
              <w:rPr>
                <w:lang w:val="en-US" w:eastAsia="zh-CN"/>
              </w:rPr>
            </w:pPr>
          </w:p>
        </w:tc>
      </w:tr>
      <w:tr w:rsidR="000C05EF" w:rsidRPr="00A1115A" w14:paraId="0160D9EA" w14:textId="77777777" w:rsidTr="00E653E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719838A" w14:textId="77777777" w:rsidR="000C05EF" w:rsidRPr="00A1115A" w:rsidRDefault="000C05EF" w:rsidP="00E653E8">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28D8335B" w14:textId="77777777" w:rsidR="000C05EF" w:rsidRPr="00A1115A" w:rsidRDefault="000C05EF" w:rsidP="00E653E8">
            <w:pPr>
              <w:pStyle w:val="TAC"/>
              <w:rPr>
                <w:lang w:val="en-US" w:eastAsia="zh-CN"/>
              </w:rPr>
            </w:pPr>
            <w:r w:rsidRPr="00A1115A">
              <w:rPr>
                <w:lang w:val="en-US" w:eastAsia="zh-CN"/>
              </w:rPr>
              <w:t>-</w:t>
            </w:r>
          </w:p>
        </w:tc>
        <w:tc>
          <w:tcPr>
            <w:tcW w:w="731" w:type="dxa"/>
            <w:tcBorders>
              <w:top w:val="single" w:sz="4" w:space="0" w:color="auto"/>
              <w:left w:val="single" w:sz="4" w:space="0" w:color="auto"/>
              <w:right w:val="single" w:sz="4" w:space="0" w:color="auto"/>
            </w:tcBorders>
          </w:tcPr>
          <w:p w14:paraId="0936E508" w14:textId="77777777" w:rsidR="000C05EF" w:rsidRPr="00A1115A" w:rsidRDefault="000C05EF" w:rsidP="00E653E8">
            <w:pPr>
              <w:pStyle w:val="TAC"/>
              <w:rPr>
                <w:lang w:val="en-US" w:eastAsia="zh-CN"/>
              </w:rPr>
            </w:pPr>
            <w:r w:rsidRPr="00A1115A">
              <w:rPr>
                <w:lang w:val="en-US" w:eastAsia="zh-CN"/>
              </w:rPr>
              <w:t>n1</w:t>
            </w:r>
          </w:p>
        </w:tc>
        <w:tc>
          <w:tcPr>
            <w:tcW w:w="663" w:type="dxa"/>
            <w:tcBorders>
              <w:top w:val="single" w:sz="4" w:space="0" w:color="auto"/>
              <w:left w:val="single" w:sz="4" w:space="0" w:color="auto"/>
              <w:bottom w:val="single" w:sz="4" w:space="0" w:color="auto"/>
              <w:right w:val="single" w:sz="4" w:space="0" w:color="auto"/>
            </w:tcBorders>
          </w:tcPr>
          <w:p w14:paraId="19FD1583" w14:textId="77777777" w:rsidR="000C05EF" w:rsidRPr="00A1115A" w:rsidRDefault="000C05EF" w:rsidP="00E653E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D2EFF82" w14:textId="77777777" w:rsidR="000C05EF" w:rsidRPr="00A1115A" w:rsidRDefault="000C05EF" w:rsidP="00E653E8">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F0CEB8E" w14:textId="77777777" w:rsidR="000C05EF" w:rsidRPr="00A1115A" w:rsidRDefault="000C05EF" w:rsidP="00E653E8">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DB56B73" w14:textId="77777777" w:rsidR="000C05EF" w:rsidRPr="00A1115A" w:rsidRDefault="000C05EF" w:rsidP="00E653E8">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3E7CB7B" w14:textId="77777777" w:rsidR="000C05EF" w:rsidRPr="00A1115A" w:rsidRDefault="000C05EF" w:rsidP="00E653E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7E760A11" w14:textId="77777777" w:rsidR="000C05EF" w:rsidRPr="00A1115A" w:rsidRDefault="000C05EF" w:rsidP="00E653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16D2CF5" w14:textId="77777777" w:rsidR="000C05EF" w:rsidRPr="00A1115A" w:rsidRDefault="000C05EF" w:rsidP="00E653E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462735F" w14:textId="77777777" w:rsidR="000C05EF" w:rsidRPr="00A1115A" w:rsidRDefault="000C05EF" w:rsidP="00E653E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FF0B81C" w14:textId="77777777" w:rsidR="000C05EF" w:rsidRPr="00A1115A" w:rsidRDefault="000C05EF" w:rsidP="00E653E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0D3F7A5" w14:textId="77777777" w:rsidR="000C05EF" w:rsidRPr="00A1115A" w:rsidRDefault="000C05EF" w:rsidP="00E653E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ED036F4" w14:textId="77777777" w:rsidR="000C05EF" w:rsidRPr="00A1115A" w:rsidRDefault="000C05EF" w:rsidP="00E653E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4D90974" w14:textId="77777777" w:rsidR="000C05EF" w:rsidRPr="00A1115A" w:rsidRDefault="000C05EF" w:rsidP="00E653E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54C9223" w14:textId="77777777" w:rsidR="000C05EF" w:rsidRPr="00A1115A" w:rsidRDefault="000C05EF" w:rsidP="00E653E8">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258F313E" w14:textId="77777777" w:rsidR="000C05EF" w:rsidRPr="00A1115A" w:rsidRDefault="000C05EF" w:rsidP="00E653E8">
            <w:pPr>
              <w:pStyle w:val="TAC"/>
              <w:rPr>
                <w:lang w:val="en-US" w:eastAsia="zh-CN"/>
              </w:rPr>
            </w:pPr>
            <w:r w:rsidRPr="00A1115A">
              <w:rPr>
                <w:rFonts w:hint="eastAsia"/>
                <w:lang w:val="en-US" w:eastAsia="zh-CN"/>
              </w:rPr>
              <w:t>0</w:t>
            </w:r>
          </w:p>
        </w:tc>
      </w:tr>
      <w:tr w:rsidR="000C05EF" w:rsidRPr="00A1115A" w14:paraId="7794E309"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7B9496EF" w14:textId="77777777" w:rsidR="000C05EF" w:rsidRPr="00A1115A" w:rsidRDefault="000C05EF" w:rsidP="00E653E8">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E6F401F" w14:textId="77777777" w:rsidR="000C05EF" w:rsidRPr="00A1115A" w:rsidRDefault="000C05EF" w:rsidP="00E653E8">
            <w:pPr>
              <w:pStyle w:val="TAC"/>
              <w:rPr>
                <w:lang w:val="en-US" w:eastAsia="zh-CN"/>
              </w:rPr>
            </w:pPr>
          </w:p>
        </w:tc>
        <w:tc>
          <w:tcPr>
            <w:tcW w:w="731" w:type="dxa"/>
            <w:tcBorders>
              <w:top w:val="single" w:sz="4" w:space="0" w:color="auto"/>
              <w:left w:val="single" w:sz="4" w:space="0" w:color="auto"/>
              <w:right w:val="single" w:sz="4" w:space="0" w:color="auto"/>
            </w:tcBorders>
          </w:tcPr>
          <w:p w14:paraId="5CFB967D" w14:textId="77777777" w:rsidR="000C05EF" w:rsidRPr="00A1115A" w:rsidRDefault="000C05EF" w:rsidP="00E653E8">
            <w:pPr>
              <w:pStyle w:val="TAC"/>
              <w:rPr>
                <w:lang w:val="en-US" w:eastAsia="zh-CN"/>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3AC92036" w14:textId="77777777" w:rsidR="000C05EF" w:rsidRPr="00A1115A" w:rsidRDefault="000C05EF" w:rsidP="00E653E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0E5998C" w14:textId="77777777" w:rsidR="000C05EF" w:rsidRPr="00A1115A" w:rsidRDefault="000C05EF" w:rsidP="00E653E8">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3407936" w14:textId="77777777" w:rsidR="000C05EF" w:rsidRPr="00A1115A" w:rsidRDefault="000C05EF" w:rsidP="00E653E8">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B76CEEE" w14:textId="77777777" w:rsidR="000C05EF" w:rsidRPr="00A1115A" w:rsidRDefault="000C05EF" w:rsidP="00E653E8">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7ED50CA" w14:textId="77777777" w:rsidR="000C05EF" w:rsidRPr="00A1115A" w:rsidRDefault="000C05EF" w:rsidP="00E653E8">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640FE12" w14:textId="77777777" w:rsidR="000C05EF" w:rsidRPr="00A1115A" w:rsidRDefault="000C05EF" w:rsidP="00E653E8">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65FC437" w14:textId="77777777" w:rsidR="000C05EF" w:rsidRPr="00A1115A" w:rsidRDefault="000C05EF" w:rsidP="00E653E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2F75D5A" w14:textId="77777777" w:rsidR="000C05EF" w:rsidRPr="00A1115A" w:rsidRDefault="000C05EF" w:rsidP="00E653E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6C52AC5" w14:textId="77777777" w:rsidR="000C05EF" w:rsidRPr="00A1115A" w:rsidRDefault="000C05EF" w:rsidP="00E653E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506C90C" w14:textId="77777777" w:rsidR="000C05EF" w:rsidRPr="00A1115A" w:rsidRDefault="000C05EF" w:rsidP="00E653E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05B8009" w14:textId="77777777" w:rsidR="000C05EF" w:rsidRPr="00A1115A" w:rsidRDefault="000C05EF" w:rsidP="00E653E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14BDFB2" w14:textId="77777777" w:rsidR="000C05EF" w:rsidRPr="00A1115A" w:rsidRDefault="000C05EF" w:rsidP="00E653E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6D15E0B" w14:textId="77777777" w:rsidR="000C05EF" w:rsidRPr="00A1115A" w:rsidRDefault="000C05EF" w:rsidP="00E653E8">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3911B68C" w14:textId="77777777" w:rsidR="000C05EF" w:rsidRPr="00A1115A" w:rsidRDefault="000C05EF" w:rsidP="00E653E8">
            <w:pPr>
              <w:pStyle w:val="TAC"/>
              <w:rPr>
                <w:lang w:val="en-US" w:eastAsia="zh-CN"/>
              </w:rPr>
            </w:pPr>
          </w:p>
        </w:tc>
      </w:tr>
      <w:tr w:rsidR="000C05EF" w:rsidRPr="00A1115A" w14:paraId="243F22D1"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5D6C9BB" w14:textId="77777777" w:rsidR="000C05EF" w:rsidRPr="00A1115A" w:rsidRDefault="000C05EF" w:rsidP="00E653E8">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C05CF58" w14:textId="77777777" w:rsidR="000C05EF" w:rsidRPr="00A1115A" w:rsidRDefault="000C05EF" w:rsidP="00E653E8">
            <w:pPr>
              <w:pStyle w:val="TAC"/>
              <w:rPr>
                <w:lang w:val="en-US" w:eastAsia="zh-CN"/>
              </w:rPr>
            </w:pPr>
          </w:p>
        </w:tc>
        <w:tc>
          <w:tcPr>
            <w:tcW w:w="731" w:type="dxa"/>
            <w:tcBorders>
              <w:top w:val="single" w:sz="4" w:space="0" w:color="auto"/>
              <w:left w:val="single" w:sz="4" w:space="0" w:color="auto"/>
              <w:right w:val="single" w:sz="4" w:space="0" w:color="auto"/>
            </w:tcBorders>
          </w:tcPr>
          <w:p w14:paraId="45F03697" w14:textId="77777777" w:rsidR="000C05EF" w:rsidRPr="00A1115A" w:rsidRDefault="000C05EF" w:rsidP="00E653E8">
            <w:pPr>
              <w:pStyle w:val="TAC"/>
              <w:rPr>
                <w:lang w:val="en-US" w:eastAsia="zh-CN"/>
              </w:rPr>
            </w:pPr>
            <w:r w:rsidRPr="00A1115A">
              <w:rPr>
                <w:lang w:val="en-US" w:eastAsia="zh-CN"/>
              </w:rPr>
              <w:t>n7</w:t>
            </w:r>
          </w:p>
        </w:tc>
        <w:tc>
          <w:tcPr>
            <w:tcW w:w="8148" w:type="dxa"/>
            <w:gridSpan w:val="13"/>
            <w:tcBorders>
              <w:top w:val="single" w:sz="4" w:space="0" w:color="auto"/>
              <w:left w:val="single" w:sz="4" w:space="0" w:color="auto"/>
              <w:right w:val="single" w:sz="4" w:space="0" w:color="auto"/>
            </w:tcBorders>
          </w:tcPr>
          <w:p w14:paraId="2B6B0D9B" w14:textId="77777777" w:rsidR="000C05EF" w:rsidRPr="00A1115A" w:rsidRDefault="000C05EF" w:rsidP="00E653E8">
            <w:pPr>
              <w:pStyle w:val="TAC"/>
              <w:rPr>
                <w:lang w:eastAsia="zh-CN"/>
              </w:rPr>
            </w:pPr>
            <w:r w:rsidRPr="00A1115A">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44F5C97A" w14:textId="77777777" w:rsidR="000C05EF" w:rsidRPr="00A1115A" w:rsidRDefault="000C05EF" w:rsidP="00E653E8">
            <w:pPr>
              <w:pStyle w:val="TAC"/>
              <w:rPr>
                <w:lang w:val="en-US" w:eastAsia="zh-CN"/>
              </w:rPr>
            </w:pPr>
          </w:p>
        </w:tc>
      </w:tr>
      <w:tr w:rsidR="000C05EF" w:rsidRPr="00A1115A" w14:paraId="1B6C676D" w14:textId="77777777" w:rsidTr="00E653E8">
        <w:trPr>
          <w:trHeight w:val="29"/>
          <w:jc w:val="center"/>
        </w:trPr>
        <w:tc>
          <w:tcPr>
            <w:tcW w:w="1648" w:type="dxa"/>
            <w:tcBorders>
              <w:left w:val="single" w:sz="4" w:space="0" w:color="auto"/>
              <w:bottom w:val="nil"/>
              <w:right w:val="single" w:sz="4" w:space="0" w:color="auto"/>
            </w:tcBorders>
            <w:shd w:val="clear" w:color="auto" w:fill="auto"/>
          </w:tcPr>
          <w:p w14:paraId="25276912" w14:textId="77777777" w:rsidR="000C05EF" w:rsidRPr="00A1115A" w:rsidRDefault="000C05EF" w:rsidP="00E653E8">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-n8A</w:t>
            </w:r>
          </w:p>
        </w:tc>
        <w:tc>
          <w:tcPr>
            <w:tcW w:w="1366" w:type="dxa"/>
            <w:tcBorders>
              <w:left w:val="single" w:sz="4" w:space="0" w:color="auto"/>
              <w:bottom w:val="nil"/>
              <w:right w:val="single" w:sz="4" w:space="0" w:color="auto"/>
            </w:tcBorders>
            <w:shd w:val="clear" w:color="auto" w:fill="auto"/>
          </w:tcPr>
          <w:p w14:paraId="73F69367" w14:textId="77777777" w:rsidR="000C05EF" w:rsidRPr="00A1115A" w:rsidRDefault="000C05EF" w:rsidP="00E653E8">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5581DBA4" w14:textId="77777777" w:rsidR="000C05EF" w:rsidRPr="00A1115A" w:rsidRDefault="000C05EF" w:rsidP="00E653E8">
            <w:pPr>
              <w:pStyle w:val="TAC"/>
              <w:rPr>
                <w:lang w:val="en-US"/>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14:paraId="71D3FAEA" w14:textId="77777777" w:rsidR="000C05EF" w:rsidRPr="00A1115A" w:rsidRDefault="000C05EF" w:rsidP="00E653E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C4DE921" w14:textId="77777777" w:rsidR="000C05EF" w:rsidRPr="00A1115A" w:rsidRDefault="000C05EF" w:rsidP="00E653E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3F5763A" w14:textId="77777777" w:rsidR="000C05EF" w:rsidRPr="00A1115A" w:rsidRDefault="000C05EF" w:rsidP="00E653E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AC53D73" w14:textId="77777777" w:rsidR="000C05EF" w:rsidRPr="00A1115A" w:rsidRDefault="000C05EF" w:rsidP="00E653E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BD34F52" w14:textId="77777777" w:rsidR="000C05EF" w:rsidRPr="00A1115A" w:rsidRDefault="000C05EF" w:rsidP="00E653E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74970861" w14:textId="77777777" w:rsidR="000C05EF" w:rsidRPr="00A1115A" w:rsidRDefault="000C05EF" w:rsidP="00E653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1295A5C"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7C75A2"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B98524"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35A63F"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379581" w14:textId="77777777" w:rsidR="000C05EF" w:rsidRPr="00A1115A" w:rsidRDefault="000C05EF" w:rsidP="00E653E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6F4ECD"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2EFF9E" w14:textId="77777777" w:rsidR="000C05EF" w:rsidRPr="00A1115A" w:rsidRDefault="000C05EF" w:rsidP="00E653E8">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A110EAB" w14:textId="77777777" w:rsidR="000C05EF" w:rsidRPr="00A1115A" w:rsidRDefault="000C05EF" w:rsidP="00E653E8">
            <w:pPr>
              <w:pStyle w:val="TAC"/>
              <w:rPr>
                <w:lang w:val="en-US" w:eastAsia="zh-CN"/>
              </w:rPr>
            </w:pPr>
            <w:r w:rsidRPr="00A1115A">
              <w:rPr>
                <w:rFonts w:hint="eastAsia"/>
                <w:lang w:val="en-US" w:eastAsia="zh-CN"/>
              </w:rPr>
              <w:t>0</w:t>
            </w:r>
          </w:p>
        </w:tc>
      </w:tr>
      <w:tr w:rsidR="000C05EF" w:rsidRPr="00A1115A" w14:paraId="5371E35C"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28C88802" w14:textId="77777777" w:rsidR="000C05EF" w:rsidRPr="00A1115A" w:rsidRDefault="000C05EF" w:rsidP="00E653E8">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166C2D" w14:textId="77777777" w:rsidR="000C05EF" w:rsidRPr="00A1115A" w:rsidRDefault="000C05EF" w:rsidP="00E653E8">
            <w:pPr>
              <w:pStyle w:val="TAC"/>
              <w:rPr>
                <w:lang w:val="en-US"/>
              </w:rPr>
            </w:pPr>
          </w:p>
        </w:tc>
        <w:tc>
          <w:tcPr>
            <w:tcW w:w="731" w:type="dxa"/>
            <w:tcBorders>
              <w:left w:val="single" w:sz="4" w:space="0" w:color="auto"/>
              <w:bottom w:val="single" w:sz="4" w:space="0" w:color="auto"/>
              <w:right w:val="single" w:sz="4" w:space="0" w:color="auto"/>
            </w:tcBorders>
          </w:tcPr>
          <w:p w14:paraId="6740BDB5" w14:textId="77777777" w:rsidR="000C05EF" w:rsidRPr="00A1115A" w:rsidRDefault="000C05EF" w:rsidP="00E653E8">
            <w:pPr>
              <w:pStyle w:val="TAC"/>
              <w:rPr>
                <w:lang w:val="en-US"/>
              </w:rPr>
            </w:pPr>
            <w:r w:rsidRPr="00A1115A">
              <w:rPr>
                <w:lang w:val="en-US" w:eastAsia="zh-CN"/>
              </w:rPr>
              <w:t>n</w:t>
            </w:r>
            <w:r w:rsidRPr="00A1115A">
              <w:rPr>
                <w:rFonts w:hint="eastAsia"/>
                <w:lang w:val="en-US" w:eastAsia="zh-CN"/>
              </w:rPr>
              <w:t>3</w:t>
            </w:r>
          </w:p>
        </w:tc>
        <w:tc>
          <w:tcPr>
            <w:tcW w:w="663" w:type="dxa"/>
            <w:tcBorders>
              <w:top w:val="single" w:sz="4" w:space="0" w:color="auto"/>
              <w:left w:val="single" w:sz="4" w:space="0" w:color="auto"/>
              <w:bottom w:val="single" w:sz="4" w:space="0" w:color="auto"/>
              <w:right w:val="single" w:sz="4" w:space="0" w:color="auto"/>
            </w:tcBorders>
          </w:tcPr>
          <w:p w14:paraId="39BAADE8" w14:textId="77777777" w:rsidR="000C05EF" w:rsidRPr="00A1115A" w:rsidRDefault="000C05EF" w:rsidP="00E653E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9AE7F5D" w14:textId="77777777" w:rsidR="000C05EF" w:rsidRPr="00A1115A" w:rsidRDefault="000C05EF" w:rsidP="00E653E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658E3B5" w14:textId="77777777" w:rsidR="000C05EF" w:rsidRPr="00A1115A" w:rsidRDefault="000C05EF" w:rsidP="00E653E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B24772F" w14:textId="77777777" w:rsidR="000C05EF" w:rsidRPr="00A1115A" w:rsidRDefault="000C05EF" w:rsidP="00E653E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0FD3D83" w14:textId="77777777" w:rsidR="000C05EF" w:rsidRPr="00A1115A" w:rsidRDefault="000C05EF" w:rsidP="00E653E8">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E2D9299" w14:textId="77777777" w:rsidR="000C05EF" w:rsidRPr="00A1115A" w:rsidRDefault="000C05EF" w:rsidP="00E653E8">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55DC06A"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AB6B44"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3ED17F"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F794AF"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0FC31D" w14:textId="77777777" w:rsidR="000C05EF" w:rsidRPr="00A1115A" w:rsidRDefault="000C05EF" w:rsidP="00E653E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BBCE93A"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4C5107" w14:textId="77777777" w:rsidR="000C05EF" w:rsidRPr="00A1115A" w:rsidRDefault="000C05EF" w:rsidP="00E653E8">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FCD563C" w14:textId="77777777" w:rsidR="000C05EF" w:rsidRPr="00A1115A" w:rsidRDefault="000C05EF" w:rsidP="00E653E8">
            <w:pPr>
              <w:pStyle w:val="TAC"/>
              <w:rPr>
                <w:lang w:val="en-US" w:eastAsia="zh-CN"/>
              </w:rPr>
            </w:pPr>
          </w:p>
        </w:tc>
      </w:tr>
      <w:tr w:rsidR="000C05EF" w:rsidRPr="00A1115A" w14:paraId="7CDDEF9D"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2C16AA" w14:textId="77777777" w:rsidR="000C05EF" w:rsidRPr="00A1115A" w:rsidRDefault="000C05EF" w:rsidP="00E653E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D6E5438" w14:textId="77777777" w:rsidR="000C05EF" w:rsidRPr="00A1115A" w:rsidRDefault="000C05EF" w:rsidP="00E653E8">
            <w:pPr>
              <w:pStyle w:val="TAC"/>
              <w:rPr>
                <w:lang w:val="en-US"/>
              </w:rPr>
            </w:pPr>
          </w:p>
        </w:tc>
        <w:tc>
          <w:tcPr>
            <w:tcW w:w="731" w:type="dxa"/>
            <w:tcBorders>
              <w:left w:val="single" w:sz="4" w:space="0" w:color="auto"/>
              <w:bottom w:val="single" w:sz="4" w:space="0" w:color="auto"/>
              <w:right w:val="single" w:sz="4" w:space="0" w:color="auto"/>
            </w:tcBorders>
          </w:tcPr>
          <w:p w14:paraId="6CA1C7BA" w14:textId="77777777" w:rsidR="000C05EF" w:rsidRPr="00A1115A" w:rsidRDefault="000C05EF" w:rsidP="00E653E8">
            <w:pPr>
              <w:pStyle w:val="TAC"/>
              <w:rPr>
                <w:lang w:val="en-US"/>
              </w:rPr>
            </w:pPr>
            <w:r w:rsidRPr="00A1115A">
              <w:rPr>
                <w:lang w:val="en-US" w:eastAsia="zh-CN"/>
              </w:rPr>
              <w:t>n8</w:t>
            </w:r>
          </w:p>
        </w:tc>
        <w:tc>
          <w:tcPr>
            <w:tcW w:w="663" w:type="dxa"/>
            <w:tcBorders>
              <w:top w:val="single" w:sz="4" w:space="0" w:color="auto"/>
              <w:left w:val="single" w:sz="4" w:space="0" w:color="auto"/>
              <w:bottom w:val="single" w:sz="4" w:space="0" w:color="auto"/>
              <w:right w:val="single" w:sz="4" w:space="0" w:color="auto"/>
            </w:tcBorders>
          </w:tcPr>
          <w:p w14:paraId="15780D2E" w14:textId="77777777" w:rsidR="000C05EF" w:rsidRPr="00A1115A" w:rsidRDefault="000C05EF" w:rsidP="00E653E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99E52B0" w14:textId="77777777" w:rsidR="000C05EF" w:rsidRPr="00A1115A" w:rsidRDefault="000C05EF" w:rsidP="00E653E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9D6ED87" w14:textId="77777777" w:rsidR="000C05EF" w:rsidRPr="00A1115A" w:rsidRDefault="000C05EF" w:rsidP="00E653E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5630161" w14:textId="77777777" w:rsidR="000C05EF" w:rsidRPr="00A1115A" w:rsidRDefault="000C05EF" w:rsidP="00E653E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2389599" w14:textId="77777777" w:rsidR="000C05EF" w:rsidRPr="00A1115A" w:rsidRDefault="000C05EF" w:rsidP="00E653E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1FCFBA44" w14:textId="77777777" w:rsidR="000C05EF" w:rsidRPr="00A1115A" w:rsidRDefault="000C05EF" w:rsidP="00E653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F299891"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CEF905"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3428E2"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112784"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25BC63" w14:textId="77777777" w:rsidR="000C05EF" w:rsidRPr="00A1115A" w:rsidRDefault="000C05EF" w:rsidP="00E653E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B8D5BD"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ECA135" w14:textId="77777777" w:rsidR="000C05EF" w:rsidRPr="00A1115A" w:rsidRDefault="000C05EF" w:rsidP="00E653E8">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F13728" w14:textId="77777777" w:rsidR="000C05EF" w:rsidRPr="00A1115A" w:rsidRDefault="000C05EF" w:rsidP="00E653E8">
            <w:pPr>
              <w:pStyle w:val="TAC"/>
              <w:rPr>
                <w:lang w:val="en-US" w:eastAsia="zh-CN"/>
              </w:rPr>
            </w:pPr>
          </w:p>
        </w:tc>
      </w:tr>
      <w:tr w:rsidR="000C05EF" w:rsidRPr="00A1115A" w14:paraId="10CCE7B9" w14:textId="77777777" w:rsidTr="00E653E8">
        <w:trPr>
          <w:trHeight w:val="29"/>
          <w:jc w:val="center"/>
        </w:trPr>
        <w:tc>
          <w:tcPr>
            <w:tcW w:w="1648" w:type="dxa"/>
            <w:tcBorders>
              <w:left w:val="single" w:sz="4" w:space="0" w:color="auto"/>
              <w:bottom w:val="nil"/>
              <w:right w:val="single" w:sz="4" w:space="0" w:color="auto"/>
            </w:tcBorders>
            <w:shd w:val="clear" w:color="auto" w:fill="auto"/>
          </w:tcPr>
          <w:p w14:paraId="693E646D" w14:textId="77777777" w:rsidR="000C05EF" w:rsidRPr="00A1115A" w:rsidRDefault="000C05EF" w:rsidP="00E653E8">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-n28A</w:t>
            </w:r>
          </w:p>
        </w:tc>
        <w:tc>
          <w:tcPr>
            <w:tcW w:w="1366" w:type="dxa"/>
            <w:tcBorders>
              <w:left w:val="single" w:sz="4" w:space="0" w:color="auto"/>
              <w:bottom w:val="nil"/>
              <w:right w:val="single" w:sz="4" w:space="0" w:color="auto"/>
            </w:tcBorders>
            <w:shd w:val="clear" w:color="auto" w:fill="auto"/>
          </w:tcPr>
          <w:p w14:paraId="199F9652" w14:textId="77777777" w:rsidR="000C05EF" w:rsidRPr="00A1115A" w:rsidRDefault="000C05EF" w:rsidP="00E653E8">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A5690C6" w14:textId="77777777" w:rsidR="000C05EF" w:rsidRPr="00A1115A" w:rsidRDefault="000C05EF" w:rsidP="00E653E8">
            <w:pPr>
              <w:pStyle w:val="TAC"/>
              <w:rPr>
                <w:lang w:val="en-US"/>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14:paraId="05FCAC43" w14:textId="77777777" w:rsidR="000C05EF" w:rsidRPr="00A1115A" w:rsidRDefault="000C05EF" w:rsidP="00E653E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9693FE2" w14:textId="77777777" w:rsidR="000C05EF" w:rsidRPr="00A1115A" w:rsidRDefault="000C05EF" w:rsidP="00E653E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5C4AE1F" w14:textId="77777777" w:rsidR="000C05EF" w:rsidRPr="00A1115A" w:rsidRDefault="000C05EF" w:rsidP="00E653E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558C01D" w14:textId="77777777" w:rsidR="000C05EF" w:rsidRPr="00A1115A" w:rsidRDefault="000C05EF" w:rsidP="00E653E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8CF051A" w14:textId="77777777" w:rsidR="000C05EF" w:rsidRPr="00A1115A" w:rsidRDefault="000C05EF" w:rsidP="00E653E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3903BE37" w14:textId="77777777" w:rsidR="000C05EF" w:rsidRPr="00A1115A" w:rsidRDefault="000C05EF" w:rsidP="00E653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FA522EA"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394A2A"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DF2152"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0E2E7E"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1A5A3C" w14:textId="77777777" w:rsidR="000C05EF" w:rsidRPr="00A1115A" w:rsidRDefault="000C05EF" w:rsidP="00E653E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048E0E"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CAA9E5" w14:textId="77777777" w:rsidR="000C05EF" w:rsidRPr="00A1115A" w:rsidRDefault="000C05EF" w:rsidP="00E653E8">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3E484F1" w14:textId="77777777" w:rsidR="000C05EF" w:rsidRPr="00A1115A" w:rsidRDefault="000C05EF" w:rsidP="00E653E8">
            <w:pPr>
              <w:pStyle w:val="TAC"/>
              <w:rPr>
                <w:lang w:val="en-US" w:eastAsia="zh-CN"/>
              </w:rPr>
            </w:pPr>
            <w:r w:rsidRPr="00A1115A">
              <w:rPr>
                <w:rFonts w:hint="eastAsia"/>
                <w:lang w:val="en-US" w:eastAsia="zh-CN"/>
              </w:rPr>
              <w:t>0</w:t>
            </w:r>
          </w:p>
        </w:tc>
      </w:tr>
      <w:tr w:rsidR="000C05EF" w:rsidRPr="00A1115A" w14:paraId="495B1EB0"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1FE25357" w14:textId="77777777" w:rsidR="000C05EF" w:rsidRPr="00A1115A" w:rsidRDefault="000C05EF" w:rsidP="00E653E8">
            <w:pPr>
              <w:pStyle w:val="TAC"/>
              <w:rPr>
                <w:lang w:val="en-US"/>
              </w:rPr>
            </w:pPr>
          </w:p>
        </w:tc>
        <w:tc>
          <w:tcPr>
            <w:tcW w:w="1366" w:type="dxa"/>
            <w:tcBorders>
              <w:top w:val="nil"/>
              <w:left w:val="single" w:sz="4" w:space="0" w:color="auto"/>
              <w:bottom w:val="nil"/>
              <w:right w:val="single" w:sz="4" w:space="0" w:color="auto"/>
            </w:tcBorders>
            <w:shd w:val="clear" w:color="auto" w:fill="auto"/>
          </w:tcPr>
          <w:p w14:paraId="48A3EDBF" w14:textId="77777777" w:rsidR="000C05EF" w:rsidRPr="00A1115A" w:rsidRDefault="000C05EF" w:rsidP="00E653E8">
            <w:pPr>
              <w:pStyle w:val="TAC"/>
              <w:rPr>
                <w:lang w:val="en-US"/>
              </w:rPr>
            </w:pPr>
          </w:p>
        </w:tc>
        <w:tc>
          <w:tcPr>
            <w:tcW w:w="731" w:type="dxa"/>
            <w:tcBorders>
              <w:left w:val="single" w:sz="4" w:space="0" w:color="auto"/>
              <w:bottom w:val="single" w:sz="4" w:space="0" w:color="auto"/>
              <w:right w:val="single" w:sz="4" w:space="0" w:color="auto"/>
            </w:tcBorders>
          </w:tcPr>
          <w:p w14:paraId="53E49A9E" w14:textId="77777777" w:rsidR="000C05EF" w:rsidRPr="00A1115A" w:rsidRDefault="000C05EF" w:rsidP="00E653E8">
            <w:pPr>
              <w:pStyle w:val="TAC"/>
              <w:rPr>
                <w:lang w:val="en-US"/>
              </w:rPr>
            </w:pPr>
            <w:r w:rsidRPr="00A1115A">
              <w:rPr>
                <w:lang w:val="en-US" w:eastAsia="zh-CN"/>
              </w:rPr>
              <w:t>n</w:t>
            </w:r>
            <w:r w:rsidRPr="00A1115A">
              <w:rPr>
                <w:rFonts w:hint="eastAsia"/>
                <w:lang w:val="en-US" w:eastAsia="zh-CN"/>
              </w:rPr>
              <w:t>3</w:t>
            </w:r>
          </w:p>
        </w:tc>
        <w:tc>
          <w:tcPr>
            <w:tcW w:w="663" w:type="dxa"/>
            <w:tcBorders>
              <w:top w:val="single" w:sz="4" w:space="0" w:color="auto"/>
              <w:left w:val="single" w:sz="4" w:space="0" w:color="auto"/>
              <w:bottom w:val="single" w:sz="4" w:space="0" w:color="auto"/>
              <w:right w:val="single" w:sz="4" w:space="0" w:color="auto"/>
            </w:tcBorders>
          </w:tcPr>
          <w:p w14:paraId="040C7E43" w14:textId="77777777" w:rsidR="000C05EF" w:rsidRPr="00A1115A" w:rsidRDefault="000C05EF" w:rsidP="00E653E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E54822A" w14:textId="77777777" w:rsidR="000C05EF" w:rsidRPr="00A1115A" w:rsidRDefault="000C05EF" w:rsidP="00E653E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B127D72" w14:textId="77777777" w:rsidR="000C05EF" w:rsidRPr="00A1115A" w:rsidRDefault="000C05EF" w:rsidP="00E653E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F633F60" w14:textId="77777777" w:rsidR="000C05EF" w:rsidRPr="00A1115A" w:rsidRDefault="000C05EF" w:rsidP="00E653E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D833239" w14:textId="77777777" w:rsidR="000C05EF" w:rsidRPr="00A1115A" w:rsidRDefault="000C05EF" w:rsidP="00E653E8">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D2A8136" w14:textId="77777777" w:rsidR="000C05EF" w:rsidRPr="00A1115A" w:rsidRDefault="000C05EF" w:rsidP="00E653E8">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2ABB98E"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FA3443"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B3A03E"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175A51"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F0AF91" w14:textId="77777777" w:rsidR="000C05EF" w:rsidRPr="00A1115A" w:rsidRDefault="000C05EF" w:rsidP="00E653E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18C14DB"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0904D3" w14:textId="77777777" w:rsidR="000C05EF" w:rsidRPr="00A1115A" w:rsidRDefault="000C05EF" w:rsidP="00E653E8">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30B08BE" w14:textId="77777777" w:rsidR="000C05EF" w:rsidRPr="00A1115A" w:rsidRDefault="000C05EF" w:rsidP="00E653E8">
            <w:pPr>
              <w:pStyle w:val="TAC"/>
              <w:rPr>
                <w:lang w:val="en-US" w:eastAsia="zh-CN"/>
              </w:rPr>
            </w:pPr>
          </w:p>
        </w:tc>
      </w:tr>
      <w:tr w:rsidR="000C05EF" w:rsidRPr="00A1115A" w14:paraId="2C4E60A8"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7B53295" w14:textId="77777777" w:rsidR="000C05EF" w:rsidRPr="00A1115A" w:rsidRDefault="000C05EF" w:rsidP="00E653E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D626682" w14:textId="77777777" w:rsidR="000C05EF" w:rsidRPr="00A1115A" w:rsidRDefault="000C05EF" w:rsidP="00E653E8">
            <w:pPr>
              <w:pStyle w:val="TAC"/>
              <w:rPr>
                <w:lang w:val="en-US"/>
              </w:rPr>
            </w:pPr>
          </w:p>
        </w:tc>
        <w:tc>
          <w:tcPr>
            <w:tcW w:w="731" w:type="dxa"/>
            <w:tcBorders>
              <w:left w:val="single" w:sz="4" w:space="0" w:color="auto"/>
              <w:bottom w:val="single" w:sz="4" w:space="0" w:color="auto"/>
              <w:right w:val="single" w:sz="4" w:space="0" w:color="auto"/>
            </w:tcBorders>
          </w:tcPr>
          <w:p w14:paraId="13033DAE" w14:textId="77777777" w:rsidR="000C05EF" w:rsidRPr="00A1115A" w:rsidRDefault="000C05EF" w:rsidP="00E653E8">
            <w:pPr>
              <w:pStyle w:val="TAC"/>
              <w:rPr>
                <w:lang w:val="en-US"/>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7E61F561" w14:textId="77777777" w:rsidR="000C05EF" w:rsidRPr="00A1115A" w:rsidRDefault="000C05EF" w:rsidP="00E653E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F0F7AC9" w14:textId="77777777" w:rsidR="000C05EF" w:rsidRPr="00A1115A" w:rsidRDefault="000C05EF" w:rsidP="00E653E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FE61DE6" w14:textId="77777777" w:rsidR="000C05EF" w:rsidRPr="00A1115A" w:rsidRDefault="000C05EF" w:rsidP="00E653E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A15F931" w14:textId="77777777" w:rsidR="000C05EF" w:rsidRPr="00A1115A" w:rsidRDefault="000C05EF" w:rsidP="00E653E8">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2</w:t>
            </w:r>
          </w:p>
        </w:tc>
        <w:tc>
          <w:tcPr>
            <w:tcW w:w="684" w:type="dxa"/>
            <w:tcBorders>
              <w:top w:val="single" w:sz="4" w:space="0" w:color="auto"/>
              <w:left w:val="single" w:sz="4" w:space="0" w:color="auto"/>
              <w:bottom w:val="single" w:sz="4" w:space="0" w:color="auto"/>
              <w:right w:val="single" w:sz="4" w:space="0" w:color="auto"/>
            </w:tcBorders>
          </w:tcPr>
          <w:p w14:paraId="58059136" w14:textId="77777777" w:rsidR="000C05EF" w:rsidRPr="00A1115A" w:rsidRDefault="000C05EF" w:rsidP="00E653E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68A0983C" w14:textId="77777777" w:rsidR="000C05EF" w:rsidRPr="00A1115A" w:rsidRDefault="000C05EF" w:rsidP="00E653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3FD2AE8"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6402D0"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CCBB34"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36AB56"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57B5DD" w14:textId="77777777" w:rsidR="000C05EF" w:rsidRPr="00A1115A" w:rsidRDefault="000C05EF" w:rsidP="00E653E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1E8E543"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AFE620" w14:textId="77777777" w:rsidR="000C05EF" w:rsidRPr="00A1115A" w:rsidRDefault="000C05EF" w:rsidP="00E653E8">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D1C289A" w14:textId="77777777" w:rsidR="000C05EF" w:rsidRPr="00A1115A" w:rsidRDefault="000C05EF" w:rsidP="00E653E8">
            <w:pPr>
              <w:pStyle w:val="TAC"/>
              <w:rPr>
                <w:lang w:val="en-US" w:eastAsia="zh-CN"/>
              </w:rPr>
            </w:pPr>
          </w:p>
        </w:tc>
      </w:tr>
      <w:tr w:rsidR="000C05EF" w:rsidRPr="00A1115A" w14:paraId="66CE9B6E" w14:textId="77777777" w:rsidTr="00E653E8">
        <w:trPr>
          <w:trHeight w:val="29"/>
          <w:jc w:val="center"/>
        </w:trPr>
        <w:tc>
          <w:tcPr>
            <w:tcW w:w="1648" w:type="dxa"/>
            <w:tcBorders>
              <w:left w:val="single" w:sz="4" w:space="0" w:color="auto"/>
              <w:bottom w:val="nil"/>
              <w:right w:val="single" w:sz="4" w:space="0" w:color="auto"/>
            </w:tcBorders>
            <w:shd w:val="clear" w:color="auto" w:fill="auto"/>
          </w:tcPr>
          <w:p w14:paraId="55DED629" w14:textId="77777777" w:rsidR="000C05EF" w:rsidRPr="00A1115A" w:rsidRDefault="000C05EF" w:rsidP="00E653E8">
            <w:pPr>
              <w:pStyle w:val="TAC"/>
              <w:rPr>
                <w:rFonts w:eastAsia="Yu Mincho" w:cs="Arial"/>
                <w:szCs w:val="18"/>
              </w:rPr>
            </w:pPr>
            <w:r w:rsidRPr="00A1115A">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60CAC786" w14:textId="77777777" w:rsidR="000C05EF" w:rsidRPr="00A1115A" w:rsidRDefault="000C05EF" w:rsidP="00E653E8">
            <w:pPr>
              <w:pStyle w:val="TAC"/>
              <w:rPr>
                <w:szCs w:val="18"/>
                <w:lang w:val="en-US" w:eastAsia="zh-CN"/>
              </w:rPr>
            </w:pPr>
            <w:r w:rsidRPr="00A1115A">
              <w:rPr>
                <w:szCs w:val="18"/>
                <w:lang w:val="en-US" w:eastAsia="zh-CN"/>
              </w:rPr>
              <w:t>CA_n1A-n3A</w:t>
            </w:r>
          </w:p>
          <w:p w14:paraId="5E553758" w14:textId="77777777" w:rsidR="000C05EF" w:rsidRPr="00A1115A" w:rsidRDefault="000C05EF" w:rsidP="00E653E8">
            <w:pPr>
              <w:pStyle w:val="TAC"/>
              <w:rPr>
                <w:szCs w:val="18"/>
                <w:lang w:val="en-US" w:eastAsia="zh-CN"/>
              </w:rPr>
            </w:pPr>
            <w:r w:rsidRPr="00A1115A">
              <w:rPr>
                <w:szCs w:val="18"/>
                <w:lang w:val="en-US" w:eastAsia="zh-CN"/>
              </w:rPr>
              <w:t>CA_n1A-n41A</w:t>
            </w:r>
          </w:p>
          <w:p w14:paraId="063918BE" w14:textId="77777777" w:rsidR="000C05EF" w:rsidRPr="00A1115A" w:rsidRDefault="000C05EF" w:rsidP="00E653E8">
            <w:pPr>
              <w:pStyle w:val="TAC"/>
              <w:rPr>
                <w:rFonts w:eastAsia="Yu Mincho" w:cs="Arial"/>
                <w:szCs w:val="18"/>
              </w:rPr>
            </w:pPr>
            <w:r w:rsidRPr="00A1115A">
              <w:rPr>
                <w:szCs w:val="18"/>
                <w:lang w:val="en-US" w:eastAsia="zh-CN"/>
              </w:rPr>
              <w:t>CA_n3A-n41A</w:t>
            </w:r>
          </w:p>
        </w:tc>
        <w:tc>
          <w:tcPr>
            <w:tcW w:w="731" w:type="dxa"/>
            <w:tcBorders>
              <w:left w:val="single" w:sz="4" w:space="0" w:color="auto"/>
              <w:bottom w:val="single" w:sz="4" w:space="0" w:color="auto"/>
              <w:right w:val="single" w:sz="4" w:space="0" w:color="auto"/>
            </w:tcBorders>
          </w:tcPr>
          <w:p w14:paraId="5776E878" w14:textId="77777777" w:rsidR="000C05EF" w:rsidRPr="00A1115A" w:rsidRDefault="000C05EF" w:rsidP="00E653E8">
            <w:pPr>
              <w:pStyle w:val="TAC"/>
              <w:rPr>
                <w:rFonts w:eastAsia="Yu Mincho" w:cs="Arial"/>
                <w:szCs w:val="18"/>
              </w:rPr>
            </w:pPr>
            <w:r w:rsidRPr="00A1115A">
              <w:rPr>
                <w:rFonts w:eastAsia="Yu Mincho" w:cs="Arial"/>
                <w:szCs w:val="18"/>
              </w:rPr>
              <w:t>n1</w:t>
            </w:r>
          </w:p>
        </w:tc>
        <w:tc>
          <w:tcPr>
            <w:tcW w:w="663" w:type="dxa"/>
            <w:tcBorders>
              <w:top w:val="single" w:sz="4" w:space="0" w:color="auto"/>
              <w:left w:val="single" w:sz="4" w:space="0" w:color="auto"/>
              <w:bottom w:val="single" w:sz="4" w:space="0" w:color="auto"/>
              <w:right w:val="single" w:sz="4" w:space="0" w:color="auto"/>
            </w:tcBorders>
          </w:tcPr>
          <w:p w14:paraId="07C12D52" w14:textId="77777777" w:rsidR="000C05EF" w:rsidRPr="00A1115A" w:rsidRDefault="000C05EF" w:rsidP="00E653E8">
            <w:pPr>
              <w:pStyle w:val="TAC"/>
              <w:rPr>
                <w:rFonts w:cs="Arial"/>
                <w:szCs w:val="18"/>
                <w:lang w:eastAsia="zh-CN"/>
              </w:rPr>
            </w:pPr>
            <w:r w:rsidRPr="00A1115A">
              <w:rPr>
                <w:rFonts w:cs="Arial"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18F46195" w14:textId="77777777" w:rsidR="000C05EF" w:rsidRPr="00A1115A" w:rsidRDefault="000C05EF" w:rsidP="00E653E8">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72504CD8" w14:textId="77777777" w:rsidR="000C05EF" w:rsidRPr="00A1115A" w:rsidRDefault="000C05EF" w:rsidP="00E653E8">
            <w:pPr>
              <w:pStyle w:val="TAC"/>
              <w:rPr>
                <w:rFonts w:cs="Arial"/>
                <w:szCs w:val="18"/>
                <w:lang w:eastAsia="zh-CN"/>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0DA0F1C2" w14:textId="77777777" w:rsidR="000C05EF" w:rsidRPr="00A1115A" w:rsidRDefault="000C05EF" w:rsidP="00E653E8">
            <w:pPr>
              <w:pStyle w:val="TAC"/>
              <w:rPr>
                <w:rFonts w:cs="Arial"/>
                <w:szCs w:val="18"/>
                <w:lang w:eastAsia="zh-CN"/>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7267598B" w14:textId="77777777" w:rsidR="000C05EF" w:rsidRPr="00A1115A" w:rsidRDefault="000C05EF" w:rsidP="00E653E8">
            <w:pPr>
              <w:pStyle w:val="TAC"/>
              <w:rPr>
                <w:rFonts w:eastAsia="Yu Mincho" w:cs="Arial"/>
                <w:szCs w:val="18"/>
              </w:rPr>
            </w:pPr>
          </w:p>
        </w:tc>
        <w:tc>
          <w:tcPr>
            <w:tcW w:w="680" w:type="dxa"/>
            <w:tcBorders>
              <w:top w:val="single" w:sz="4" w:space="0" w:color="auto"/>
              <w:left w:val="single" w:sz="4" w:space="0" w:color="auto"/>
              <w:bottom w:val="single" w:sz="4" w:space="0" w:color="auto"/>
              <w:right w:val="single" w:sz="4" w:space="0" w:color="auto"/>
            </w:tcBorders>
          </w:tcPr>
          <w:p w14:paraId="01E320F0" w14:textId="77777777" w:rsidR="000C05EF" w:rsidRPr="00A1115A" w:rsidRDefault="000C05EF" w:rsidP="00E653E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17338FC" w14:textId="77777777" w:rsidR="000C05EF" w:rsidRPr="00A1115A" w:rsidRDefault="000C05EF" w:rsidP="00E653E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C5DCBF4" w14:textId="77777777" w:rsidR="000C05EF" w:rsidRPr="00A1115A" w:rsidRDefault="000C05EF" w:rsidP="00E653E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5662726" w14:textId="77777777" w:rsidR="000C05EF" w:rsidRPr="00A1115A" w:rsidRDefault="000C05EF" w:rsidP="00E653E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AF8CFE4" w14:textId="77777777" w:rsidR="000C05EF" w:rsidRPr="00A1115A" w:rsidRDefault="000C05EF" w:rsidP="00E653E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64C5E07" w14:textId="77777777" w:rsidR="000C05EF" w:rsidRPr="00A1115A" w:rsidRDefault="000C05EF" w:rsidP="00E653E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AC02AA8" w14:textId="77777777" w:rsidR="000C05EF" w:rsidRPr="00A1115A" w:rsidRDefault="000C05EF" w:rsidP="00E653E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9312906" w14:textId="77777777" w:rsidR="000C05EF" w:rsidRPr="00A1115A" w:rsidRDefault="000C05EF" w:rsidP="00E653E8">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4DFFBBA6" w14:textId="77777777" w:rsidR="000C05EF" w:rsidRPr="00A1115A" w:rsidRDefault="000C05EF" w:rsidP="00E653E8">
            <w:pPr>
              <w:pStyle w:val="TAC"/>
              <w:rPr>
                <w:lang w:val="en-US" w:eastAsia="zh-CN"/>
              </w:rPr>
            </w:pPr>
            <w:r w:rsidRPr="00A1115A">
              <w:rPr>
                <w:rFonts w:hint="eastAsia"/>
                <w:lang w:val="en-US" w:eastAsia="zh-CN"/>
              </w:rPr>
              <w:t>0</w:t>
            </w:r>
          </w:p>
        </w:tc>
      </w:tr>
      <w:tr w:rsidR="000C05EF" w:rsidRPr="00A1115A" w14:paraId="2D025F5B"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1F2DB9C8" w14:textId="77777777" w:rsidR="000C05EF" w:rsidRPr="00A1115A" w:rsidRDefault="000C05EF" w:rsidP="00E653E8">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383CF9EF" w14:textId="77777777" w:rsidR="000C05EF" w:rsidRPr="00A1115A" w:rsidRDefault="000C05EF" w:rsidP="00E653E8">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164D1C38" w14:textId="77777777" w:rsidR="000C05EF" w:rsidRPr="00A1115A" w:rsidRDefault="000C05EF" w:rsidP="00E653E8">
            <w:pPr>
              <w:pStyle w:val="TAC"/>
              <w:rPr>
                <w:rFonts w:eastAsia="Yu Mincho" w:cs="Arial"/>
                <w:szCs w:val="18"/>
              </w:rPr>
            </w:pPr>
            <w:r w:rsidRPr="00A1115A">
              <w:rPr>
                <w:rFonts w:eastAsia="Yu Mincho" w:cs="Arial"/>
                <w:szCs w:val="18"/>
              </w:rPr>
              <w:t>n3</w:t>
            </w:r>
          </w:p>
        </w:tc>
        <w:tc>
          <w:tcPr>
            <w:tcW w:w="663" w:type="dxa"/>
            <w:tcBorders>
              <w:top w:val="single" w:sz="4" w:space="0" w:color="auto"/>
              <w:left w:val="single" w:sz="4" w:space="0" w:color="auto"/>
              <w:bottom w:val="single" w:sz="4" w:space="0" w:color="auto"/>
              <w:right w:val="single" w:sz="4" w:space="0" w:color="auto"/>
            </w:tcBorders>
          </w:tcPr>
          <w:p w14:paraId="27405461" w14:textId="77777777" w:rsidR="000C05EF" w:rsidRPr="00A1115A" w:rsidRDefault="000C05EF" w:rsidP="00E653E8">
            <w:pPr>
              <w:pStyle w:val="TAC"/>
              <w:rPr>
                <w:rFonts w:cs="Arial"/>
                <w:szCs w:val="18"/>
                <w:lang w:eastAsia="zh-CN"/>
              </w:rPr>
            </w:pPr>
            <w:r w:rsidRPr="00A1115A">
              <w:rPr>
                <w:rFonts w:cs="Arial"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69F1E461" w14:textId="77777777" w:rsidR="000C05EF" w:rsidRPr="00A1115A" w:rsidRDefault="000C05EF" w:rsidP="00E653E8">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7FD34097" w14:textId="77777777" w:rsidR="000C05EF" w:rsidRPr="00A1115A" w:rsidRDefault="000C05EF" w:rsidP="00E653E8">
            <w:pPr>
              <w:pStyle w:val="TAC"/>
              <w:rPr>
                <w:rFonts w:cs="Arial"/>
                <w:szCs w:val="18"/>
                <w:lang w:eastAsia="zh-CN"/>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6661DB83" w14:textId="77777777" w:rsidR="000C05EF" w:rsidRPr="00A1115A" w:rsidRDefault="000C05EF" w:rsidP="00E653E8">
            <w:pPr>
              <w:pStyle w:val="TAC"/>
              <w:rPr>
                <w:rFonts w:cs="Arial"/>
                <w:szCs w:val="18"/>
                <w:lang w:eastAsia="zh-CN"/>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532F17C4" w14:textId="77777777" w:rsidR="000C05EF" w:rsidRPr="00A1115A" w:rsidRDefault="000C05EF" w:rsidP="00E653E8">
            <w:pPr>
              <w:pStyle w:val="TAC"/>
              <w:rPr>
                <w:rFonts w:cs="Arial"/>
                <w:szCs w:val="18"/>
                <w:lang w:eastAsia="zh-CN"/>
              </w:rPr>
            </w:pPr>
            <w:r w:rsidRPr="00A1115A">
              <w:rPr>
                <w:rFonts w:cs="Arial" w:hint="eastAsia"/>
                <w:szCs w:val="18"/>
                <w:lang w:eastAsia="zh-CN"/>
              </w:rPr>
              <w:t>25</w:t>
            </w:r>
          </w:p>
        </w:tc>
        <w:tc>
          <w:tcPr>
            <w:tcW w:w="680" w:type="dxa"/>
            <w:tcBorders>
              <w:top w:val="single" w:sz="4" w:space="0" w:color="auto"/>
              <w:left w:val="single" w:sz="4" w:space="0" w:color="auto"/>
              <w:bottom w:val="single" w:sz="4" w:space="0" w:color="auto"/>
              <w:right w:val="single" w:sz="4" w:space="0" w:color="auto"/>
            </w:tcBorders>
          </w:tcPr>
          <w:p w14:paraId="50AF989D" w14:textId="77777777" w:rsidR="000C05EF" w:rsidRPr="00A1115A" w:rsidRDefault="000C05EF" w:rsidP="00E653E8">
            <w:pPr>
              <w:pStyle w:val="TAC"/>
              <w:rPr>
                <w:rFonts w:cs="Arial"/>
                <w:szCs w:val="18"/>
                <w:lang w:eastAsia="zh-CN"/>
              </w:rPr>
            </w:pPr>
            <w:r w:rsidRPr="00A1115A">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7B7E93C7" w14:textId="77777777" w:rsidR="000C05EF" w:rsidRPr="00A1115A" w:rsidRDefault="000C05EF" w:rsidP="00E653E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1F823D7" w14:textId="77777777" w:rsidR="000C05EF" w:rsidRPr="00A1115A" w:rsidRDefault="000C05EF" w:rsidP="00E653E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783D455" w14:textId="77777777" w:rsidR="000C05EF" w:rsidRPr="00A1115A" w:rsidRDefault="000C05EF" w:rsidP="00E653E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775A9EE" w14:textId="77777777" w:rsidR="000C05EF" w:rsidRPr="00A1115A" w:rsidRDefault="000C05EF" w:rsidP="00E653E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804DC44" w14:textId="77777777" w:rsidR="000C05EF" w:rsidRPr="00A1115A" w:rsidRDefault="000C05EF" w:rsidP="00E653E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D82D726" w14:textId="77777777" w:rsidR="000C05EF" w:rsidRPr="00A1115A" w:rsidRDefault="000C05EF" w:rsidP="00E653E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F849A5B" w14:textId="77777777" w:rsidR="000C05EF" w:rsidRPr="00A1115A" w:rsidRDefault="000C05EF" w:rsidP="00E653E8">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7D226ED2" w14:textId="77777777" w:rsidR="000C05EF" w:rsidRPr="00A1115A" w:rsidRDefault="000C05EF" w:rsidP="00E653E8">
            <w:pPr>
              <w:pStyle w:val="TAC"/>
              <w:rPr>
                <w:lang w:val="en-US" w:eastAsia="zh-CN"/>
              </w:rPr>
            </w:pPr>
          </w:p>
        </w:tc>
      </w:tr>
      <w:tr w:rsidR="000C05EF" w:rsidRPr="00A1115A" w14:paraId="09727628"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1103A5" w14:textId="77777777" w:rsidR="000C05EF" w:rsidRPr="00A1115A" w:rsidRDefault="000C05EF" w:rsidP="00E653E8">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5AC5A5C2" w14:textId="77777777" w:rsidR="000C05EF" w:rsidRPr="00A1115A" w:rsidRDefault="000C05EF" w:rsidP="00E653E8">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6B74F4FE" w14:textId="77777777" w:rsidR="000C05EF" w:rsidRPr="00A1115A" w:rsidRDefault="000C05EF" w:rsidP="00E653E8">
            <w:pPr>
              <w:pStyle w:val="TAC"/>
              <w:rPr>
                <w:rFonts w:eastAsia="Yu Mincho" w:cs="Arial"/>
                <w:szCs w:val="18"/>
              </w:rPr>
            </w:pPr>
            <w:r w:rsidRPr="00A1115A">
              <w:rPr>
                <w:rFonts w:eastAsia="Yu Mincho" w:cs="Arial"/>
                <w:szCs w:val="18"/>
              </w:rPr>
              <w:t>n41</w:t>
            </w:r>
          </w:p>
        </w:tc>
        <w:tc>
          <w:tcPr>
            <w:tcW w:w="663" w:type="dxa"/>
            <w:tcBorders>
              <w:top w:val="single" w:sz="4" w:space="0" w:color="auto"/>
              <w:left w:val="single" w:sz="4" w:space="0" w:color="auto"/>
              <w:bottom w:val="single" w:sz="4" w:space="0" w:color="auto"/>
              <w:right w:val="single" w:sz="4" w:space="0" w:color="auto"/>
            </w:tcBorders>
          </w:tcPr>
          <w:p w14:paraId="00E7953C" w14:textId="77777777" w:rsidR="000C05EF" w:rsidRPr="00A1115A" w:rsidRDefault="000C05EF" w:rsidP="00E653E8">
            <w:pPr>
              <w:pStyle w:val="TAC"/>
              <w:rPr>
                <w:rFonts w:eastAsia="Yu Mincho" w:cs="Arial"/>
                <w:szCs w:val="18"/>
              </w:rPr>
            </w:pPr>
          </w:p>
        </w:tc>
        <w:tc>
          <w:tcPr>
            <w:tcW w:w="649" w:type="dxa"/>
            <w:tcBorders>
              <w:top w:val="single" w:sz="4" w:space="0" w:color="auto"/>
              <w:left w:val="single" w:sz="4" w:space="0" w:color="auto"/>
              <w:bottom w:val="single" w:sz="4" w:space="0" w:color="auto"/>
              <w:right w:val="single" w:sz="4" w:space="0" w:color="auto"/>
            </w:tcBorders>
          </w:tcPr>
          <w:p w14:paraId="4F54D412" w14:textId="77777777" w:rsidR="000C05EF" w:rsidRPr="00A1115A" w:rsidRDefault="000C05EF" w:rsidP="00E653E8">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04589601" w14:textId="77777777" w:rsidR="000C05EF" w:rsidRPr="00A1115A" w:rsidRDefault="000C05EF" w:rsidP="00E653E8">
            <w:pPr>
              <w:pStyle w:val="TAC"/>
              <w:rPr>
                <w:rFonts w:cs="Arial"/>
                <w:szCs w:val="18"/>
                <w:lang w:eastAsia="zh-CN"/>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557F4CAC" w14:textId="77777777" w:rsidR="000C05EF" w:rsidRPr="00A1115A" w:rsidRDefault="000C05EF" w:rsidP="00E653E8">
            <w:pPr>
              <w:pStyle w:val="TAC"/>
              <w:rPr>
                <w:rFonts w:cs="Arial"/>
                <w:szCs w:val="18"/>
                <w:lang w:eastAsia="zh-CN"/>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0FAD580D" w14:textId="77777777" w:rsidR="000C05EF" w:rsidRPr="00A1115A" w:rsidRDefault="000C05EF" w:rsidP="00E653E8">
            <w:pPr>
              <w:pStyle w:val="TAC"/>
              <w:rPr>
                <w:rFonts w:eastAsia="Yu Mincho" w:cs="Arial"/>
                <w:szCs w:val="18"/>
              </w:rPr>
            </w:pPr>
          </w:p>
        </w:tc>
        <w:tc>
          <w:tcPr>
            <w:tcW w:w="680" w:type="dxa"/>
            <w:tcBorders>
              <w:top w:val="single" w:sz="4" w:space="0" w:color="auto"/>
              <w:left w:val="single" w:sz="4" w:space="0" w:color="auto"/>
              <w:bottom w:val="single" w:sz="4" w:space="0" w:color="auto"/>
              <w:right w:val="single" w:sz="4" w:space="0" w:color="auto"/>
            </w:tcBorders>
          </w:tcPr>
          <w:p w14:paraId="08179DFA" w14:textId="77777777" w:rsidR="000C05EF" w:rsidRPr="00A1115A" w:rsidRDefault="000C05EF" w:rsidP="00E653E8">
            <w:pPr>
              <w:pStyle w:val="TAC"/>
              <w:rPr>
                <w:rFonts w:cs="Arial"/>
                <w:szCs w:val="18"/>
                <w:lang w:eastAsia="zh-CN"/>
              </w:rPr>
            </w:pPr>
            <w:r w:rsidRPr="00A1115A">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0D143C97" w14:textId="77777777" w:rsidR="000C05EF" w:rsidRPr="00A1115A" w:rsidRDefault="000C05EF" w:rsidP="00E653E8">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C652C3E" w14:textId="77777777" w:rsidR="000C05EF" w:rsidRPr="00A1115A" w:rsidRDefault="000C05EF" w:rsidP="00E653E8">
            <w:pPr>
              <w:pStyle w:val="TAC"/>
              <w:rPr>
                <w:rFonts w:cs="Arial"/>
                <w:szCs w:val="18"/>
                <w:lang w:eastAsia="zh-CN"/>
              </w:rPr>
            </w:pPr>
            <w:r w:rsidRPr="00A1115A">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05F39FD" w14:textId="77777777" w:rsidR="000C05EF" w:rsidRPr="00A1115A" w:rsidRDefault="000C05EF" w:rsidP="00E653E8">
            <w:pPr>
              <w:pStyle w:val="TAC"/>
              <w:rPr>
                <w:rFonts w:cs="Arial"/>
                <w:szCs w:val="18"/>
                <w:lang w:eastAsia="zh-CN"/>
              </w:rPr>
            </w:pPr>
            <w:r w:rsidRPr="00A1115A">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040753A" w14:textId="77777777" w:rsidR="000C05EF" w:rsidRPr="00A1115A" w:rsidRDefault="000C05EF" w:rsidP="00E653E8">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53DE1580" w14:textId="77777777" w:rsidR="000C05EF" w:rsidRPr="00A1115A" w:rsidRDefault="000C05EF" w:rsidP="00E653E8">
            <w:pPr>
              <w:pStyle w:val="TAC"/>
              <w:rPr>
                <w:rFonts w:cs="Arial"/>
                <w:szCs w:val="18"/>
                <w:lang w:eastAsia="zh-CN"/>
              </w:rPr>
            </w:pPr>
            <w:r w:rsidRPr="00A1115A">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9EBAAC4" w14:textId="77777777" w:rsidR="000C05EF" w:rsidRPr="00A1115A" w:rsidRDefault="000C05EF" w:rsidP="00E653E8">
            <w:pPr>
              <w:pStyle w:val="TAC"/>
              <w:rPr>
                <w:rFonts w:cs="Arial"/>
                <w:szCs w:val="18"/>
                <w:lang w:eastAsia="zh-CN"/>
              </w:rPr>
            </w:pPr>
            <w:r w:rsidRPr="00A1115A">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3102DDD2" w14:textId="77777777" w:rsidR="000C05EF" w:rsidRPr="00A1115A" w:rsidRDefault="000C05EF" w:rsidP="00E653E8">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604991B" w14:textId="77777777" w:rsidR="000C05EF" w:rsidRPr="00A1115A" w:rsidRDefault="000C05EF" w:rsidP="00E653E8">
            <w:pPr>
              <w:pStyle w:val="TAC"/>
              <w:rPr>
                <w:lang w:val="en-US" w:eastAsia="zh-CN"/>
              </w:rPr>
            </w:pPr>
          </w:p>
        </w:tc>
      </w:tr>
      <w:tr w:rsidR="000C05EF" w:rsidRPr="00A1115A" w14:paraId="33CE102E" w14:textId="77777777" w:rsidTr="00E653E8">
        <w:trPr>
          <w:trHeight w:val="29"/>
          <w:jc w:val="center"/>
        </w:trPr>
        <w:tc>
          <w:tcPr>
            <w:tcW w:w="1648" w:type="dxa"/>
            <w:tcBorders>
              <w:left w:val="single" w:sz="4" w:space="0" w:color="auto"/>
              <w:bottom w:val="nil"/>
              <w:right w:val="single" w:sz="4" w:space="0" w:color="auto"/>
            </w:tcBorders>
            <w:shd w:val="clear" w:color="auto" w:fill="auto"/>
          </w:tcPr>
          <w:p w14:paraId="072B8BBD" w14:textId="77777777" w:rsidR="000C05EF" w:rsidRPr="00A1115A" w:rsidRDefault="000C05EF" w:rsidP="00E653E8">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2C9C95C6" w14:textId="77777777" w:rsidR="000C05EF" w:rsidRPr="00A1115A" w:rsidRDefault="000C05EF" w:rsidP="00E653E8">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0E2A84AE" w14:textId="77777777" w:rsidR="000C05EF" w:rsidRPr="00A1115A" w:rsidRDefault="000C05EF" w:rsidP="00E653E8">
            <w:pPr>
              <w:pStyle w:val="TAC"/>
              <w:rPr>
                <w:lang w:val="en-US"/>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14:paraId="1030C016" w14:textId="77777777" w:rsidR="000C05EF" w:rsidRPr="00A1115A" w:rsidRDefault="000C05EF" w:rsidP="00E653E8">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945BA4C" w14:textId="77777777" w:rsidR="000C05EF" w:rsidRPr="00A1115A" w:rsidRDefault="000C05EF" w:rsidP="00E653E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308D930" w14:textId="77777777" w:rsidR="000C05EF" w:rsidRPr="00A1115A" w:rsidRDefault="000C05EF" w:rsidP="00E653E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580EFA3" w14:textId="77777777" w:rsidR="000C05EF" w:rsidRPr="00A1115A" w:rsidRDefault="000C05EF" w:rsidP="00E653E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E761AF3" w14:textId="77777777" w:rsidR="000C05EF" w:rsidRPr="00A1115A" w:rsidRDefault="000C05EF" w:rsidP="00E653E8">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3F4DB35"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8A4EB4"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FA300C"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122257"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BC1F3F"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07A433" w14:textId="77777777" w:rsidR="000C05EF" w:rsidRPr="00A1115A" w:rsidRDefault="000C05EF" w:rsidP="00E653E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6334373" w14:textId="77777777" w:rsidR="000C05EF" w:rsidRPr="00A1115A" w:rsidRDefault="000C05EF"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AF3D42" w14:textId="77777777" w:rsidR="000C05EF" w:rsidRPr="00A1115A" w:rsidRDefault="000C05EF" w:rsidP="00E653E8">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8CE0CCF" w14:textId="77777777" w:rsidR="000C05EF" w:rsidRPr="00A1115A" w:rsidRDefault="000C05EF" w:rsidP="00E653E8">
            <w:pPr>
              <w:pStyle w:val="TAC"/>
              <w:rPr>
                <w:lang w:val="en-US" w:eastAsia="zh-CN"/>
              </w:rPr>
            </w:pPr>
            <w:r w:rsidRPr="00A1115A">
              <w:rPr>
                <w:rFonts w:hint="eastAsia"/>
                <w:lang w:val="en-US" w:eastAsia="zh-CN"/>
              </w:rPr>
              <w:t>0</w:t>
            </w:r>
          </w:p>
        </w:tc>
      </w:tr>
      <w:tr w:rsidR="00F65E70" w:rsidRPr="00A1115A" w14:paraId="4AE28878" w14:textId="77777777" w:rsidTr="00F86D4C">
        <w:trPr>
          <w:trHeight w:val="29"/>
          <w:jc w:val="center"/>
        </w:trPr>
        <w:tc>
          <w:tcPr>
            <w:tcW w:w="1648" w:type="dxa"/>
            <w:vMerge w:val="restart"/>
            <w:tcBorders>
              <w:top w:val="nil"/>
              <w:left w:val="single" w:sz="4" w:space="0" w:color="auto"/>
              <w:right w:val="single" w:sz="4" w:space="0" w:color="auto"/>
            </w:tcBorders>
            <w:shd w:val="clear" w:color="auto" w:fill="auto"/>
          </w:tcPr>
          <w:p w14:paraId="034F8A48" w14:textId="77777777" w:rsidR="00F65E70" w:rsidRPr="00A1115A" w:rsidRDefault="00F65E70" w:rsidP="00E653E8">
            <w:pPr>
              <w:pStyle w:val="TAC"/>
              <w:rPr>
                <w:lang w:val="en-US"/>
              </w:rPr>
            </w:pPr>
          </w:p>
        </w:tc>
        <w:tc>
          <w:tcPr>
            <w:tcW w:w="1366" w:type="dxa"/>
            <w:vMerge w:val="restart"/>
            <w:tcBorders>
              <w:top w:val="nil"/>
              <w:left w:val="single" w:sz="4" w:space="0" w:color="auto"/>
              <w:right w:val="single" w:sz="4" w:space="0" w:color="auto"/>
            </w:tcBorders>
            <w:shd w:val="clear" w:color="auto" w:fill="auto"/>
          </w:tcPr>
          <w:p w14:paraId="1D78B045" w14:textId="77777777" w:rsidR="00F65E70" w:rsidRPr="00A1115A" w:rsidRDefault="00F65E70" w:rsidP="00E653E8">
            <w:pPr>
              <w:pStyle w:val="TAC"/>
              <w:rPr>
                <w:lang w:val="en-US"/>
              </w:rPr>
            </w:pPr>
          </w:p>
        </w:tc>
        <w:tc>
          <w:tcPr>
            <w:tcW w:w="731" w:type="dxa"/>
            <w:tcBorders>
              <w:left w:val="single" w:sz="4" w:space="0" w:color="auto"/>
              <w:bottom w:val="single" w:sz="4" w:space="0" w:color="auto"/>
              <w:right w:val="single" w:sz="4" w:space="0" w:color="auto"/>
            </w:tcBorders>
          </w:tcPr>
          <w:p w14:paraId="3A0EFED1" w14:textId="77777777" w:rsidR="00F65E70" w:rsidRPr="00A1115A" w:rsidRDefault="00F65E70" w:rsidP="00E653E8">
            <w:pPr>
              <w:pStyle w:val="TAC"/>
              <w:rPr>
                <w:lang w:val="en-US"/>
              </w:rPr>
            </w:pPr>
            <w:r w:rsidRPr="00A1115A">
              <w:rPr>
                <w:lang w:val="en-US" w:eastAsia="zh-CN"/>
              </w:rPr>
              <w:t>n</w:t>
            </w:r>
            <w:r w:rsidRPr="00A1115A">
              <w:rPr>
                <w:rFonts w:hint="eastAsia"/>
                <w:lang w:val="en-US" w:eastAsia="zh-CN"/>
              </w:rPr>
              <w:t>3</w:t>
            </w:r>
          </w:p>
        </w:tc>
        <w:tc>
          <w:tcPr>
            <w:tcW w:w="663" w:type="dxa"/>
            <w:tcBorders>
              <w:top w:val="single" w:sz="4" w:space="0" w:color="auto"/>
              <w:left w:val="single" w:sz="4" w:space="0" w:color="auto"/>
              <w:bottom w:val="single" w:sz="4" w:space="0" w:color="auto"/>
              <w:right w:val="single" w:sz="4" w:space="0" w:color="auto"/>
            </w:tcBorders>
          </w:tcPr>
          <w:p w14:paraId="6C5267CC" w14:textId="77777777" w:rsidR="00F65E70" w:rsidRPr="00A1115A" w:rsidRDefault="00F65E70" w:rsidP="00E653E8">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064EF14" w14:textId="77777777" w:rsidR="00F65E70" w:rsidRPr="00A1115A" w:rsidRDefault="00F65E70" w:rsidP="00E653E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B349062" w14:textId="77777777" w:rsidR="00F65E70" w:rsidRPr="00A1115A" w:rsidRDefault="00F65E70" w:rsidP="00E653E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A93C955" w14:textId="77777777" w:rsidR="00F65E70" w:rsidRPr="00A1115A" w:rsidRDefault="00F65E70" w:rsidP="00E653E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29F9187" w14:textId="77777777" w:rsidR="00F65E70" w:rsidRPr="00A1115A" w:rsidRDefault="00F65E70" w:rsidP="00E653E8">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E9EC51B" w14:textId="77777777" w:rsidR="00F65E70" w:rsidRPr="00A1115A" w:rsidRDefault="00F65E70" w:rsidP="00E653E8">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BFC6737" w14:textId="77777777" w:rsidR="00F65E70" w:rsidRPr="00A1115A" w:rsidRDefault="00F65E70"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106A9E" w14:textId="77777777" w:rsidR="00F65E70" w:rsidRPr="00A1115A" w:rsidRDefault="00F65E70"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D70DBC" w14:textId="77777777" w:rsidR="00F65E70" w:rsidRPr="00A1115A" w:rsidRDefault="00F65E70"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36B313" w14:textId="77777777" w:rsidR="00F65E70" w:rsidRPr="00A1115A" w:rsidRDefault="00F65E70"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80A835" w14:textId="77777777" w:rsidR="00F65E70" w:rsidRPr="00A1115A" w:rsidRDefault="00F65E70" w:rsidP="00E653E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C1DDF5" w14:textId="77777777" w:rsidR="00F65E70" w:rsidRPr="00A1115A" w:rsidRDefault="00F65E70"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6CDEA3" w14:textId="77777777" w:rsidR="00F65E70" w:rsidRPr="00A1115A" w:rsidRDefault="00F65E70" w:rsidP="00E653E8">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0A5FCDE" w14:textId="77777777" w:rsidR="00F65E70" w:rsidRPr="00A1115A" w:rsidRDefault="00F65E70" w:rsidP="00E653E8">
            <w:pPr>
              <w:pStyle w:val="TAC"/>
              <w:rPr>
                <w:lang w:val="en-US" w:eastAsia="zh-CN"/>
              </w:rPr>
            </w:pPr>
          </w:p>
        </w:tc>
      </w:tr>
      <w:tr w:rsidR="00F65E70" w:rsidRPr="00A1115A" w14:paraId="6D2A6B7B" w14:textId="77777777" w:rsidTr="00F86D4C">
        <w:trPr>
          <w:trHeight w:val="29"/>
          <w:jc w:val="center"/>
        </w:trPr>
        <w:tc>
          <w:tcPr>
            <w:tcW w:w="1648" w:type="dxa"/>
            <w:vMerge/>
            <w:tcBorders>
              <w:left w:val="single" w:sz="4" w:space="0" w:color="auto"/>
              <w:right w:val="single" w:sz="4" w:space="0" w:color="auto"/>
            </w:tcBorders>
            <w:shd w:val="clear" w:color="auto" w:fill="auto"/>
          </w:tcPr>
          <w:p w14:paraId="6F9A49CB" w14:textId="77777777" w:rsidR="00F65E70" w:rsidRPr="00A1115A" w:rsidRDefault="00F65E70" w:rsidP="00E653E8">
            <w:pPr>
              <w:pStyle w:val="TAC"/>
              <w:rPr>
                <w:lang w:val="en-US"/>
              </w:rPr>
            </w:pPr>
          </w:p>
        </w:tc>
        <w:tc>
          <w:tcPr>
            <w:tcW w:w="1366" w:type="dxa"/>
            <w:vMerge/>
            <w:tcBorders>
              <w:left w:val="single" w:sz="4" w:space="0" w:color="auto"/>
              <w:right w:val="single" w:sz="4" w:space="0" w:color="auto"/>
            </w:tcBorders>
            <w:shd w:val="clear" w:color="auto" w:fill="auto"/>
          </w:tcPr>
          <w:p w14:paraId="0D0DE7A9" w14:textId="77777777" w:rsidR="00F65E70" w:rsidRPr="00A1115A" w:rsidRDefault="00F65E70" w:rsidP="00E653E8">
            <w:pPr>
              <w:pStyle w:val="TAC"/>
              <w:rPr>
                <w:lang w:val="en-US"/>
              </w:rPr>
            </w:pPr>
          </w:p>
        </w:tc>
        <w:tc>
          <w:tcPr>
            <w:tcW w:w="731" w:type="dxa"/>
            <w:tcBorders>
              <w:left w:val="single" w:sz="4" w:space="0" w:color="auto"/>
              <w:bottom w:val="single" w:sz="4" w:space="0" w:color="auto"/>
              <w:right w:val="single" w:sz="4" w:space="0" w:color="auto"/>
            </w:tcBorders>
          </w:tcPr>
          <w:p w14:paraId="697CFC0F" w14:textId="77777777" w:rsidR="00F65E70" w:rsidRPr="00A1115A" w:rsidRDefault="00F65E70" w:rsidP="00E653E8">
            <w:pPr>
              <w:pStyle w:val="TAC"/>
              <w:rPr>
                <w:lang w:val="en-US"/>
              </w:rPr>
            </w:pPr>
            <w:r w:rsidRPr="00A1115A">
              <w:rPr>
                <w:lang w:val="en-US" w:eastAsia="zh-CN"/>
              </w:rPr>
              <w:t>n7</w:t>
            </w:r>
            <w:r w:rsidRPr="00A1115A">
              <w:rPr>
                <w:rFonts w:hint="eastAsia"/>
                <w:lang w:val="en-US" w:eastAsia="zh-CN"/>
              </w:rPr>
              <w:t>8</w:t>
            </w:r>
          </w:p>
        </w:tc>
        <w:tc>
          <w:tcPr>
            <w:tcW w:w="663" w:type="dxa"/>
            <w:tcBorders>
              <w:top w:val="single" w:sz="4" w:space="0" w:color="auto"/>
              <w:left w:val="single" w:sz="4" w:space="0" w:color="auto"/>
              <w:bottom w:val="single" w:sz="4" w:space="0" w:color="auto"/>
              <w:right w:val="single" w:sz="4" w:space="0" w:color="auto"/>
            </w:tcBorders>
          </w:tcPr>
          <w:p w14:paraId="7ADEB818" w14:textId="77777777" w:rsidR="00F65E70" w:rsidRPr="00A1115A" w:rsidRDefault="00F65E70" w:rsidP="00E653E8">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D495918" w14:textId="77777777" w:rsidR="00F65E70" w:rsidRPr="00A1115A" w:rsidRDefault="00F65E70" w:rsidP="00E653E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1EBC89C" w14:textId="77777777" w:rsidR="00F65E70" w:rsidRPr="00A1115A" w:rsidRDefault="00F65E70" w:rsidP="00E653E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D7BC8D0" w14:textId="77777777" w:rsidR="00F65E70" w:rsidRPr="00A1115A" w:rsidRDefault="00F65E70" w:rsidP="00E653E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0D3999F" w14:textId="77777777" w:rsidR="00F65E70" w:rsidRPr="00A1115A" w:rsidRDefault="00F65E70" w:rsidP="00E653E8">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0B93C3B" w14:textId="77777777" w:rsidR="00F65E70" w:rsidRPr="00A1115A" w:rsidRDefault="00F65E70"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488A9D" w14:textId="77777777" w:rsidR="00F65E70" w:rsidRPr="00A1115A" w:rsidRDefault="00F65E70" w:rsidP="00E653E8">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2FA6116" w14:textId="77777777" w:rsidR="00F65E70" w:rsidRPr="00A1115A" w:rsidRDefault="00F65E70" w:rsidP="00E653E8">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A6B375F" w14:textId="77777777" w:rsidR="00F65E70" w:rsidRPr="00A1115A" w:rsidRDefault="00F65E70" w:rsidP="00E653E8">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E382210" w14:textId="77777777" w:rsidR="00F65E70" w:rsidRPr="00A1115A" w:rsidRDefault="00F65E70" w:rsidP="00E653E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7F9588" w14:textId="77777777" w:rsidR="00F65E70" w:rsidRPr="00A1115A" w:rsidRDefault="00F65E70" w:rsidP="00E653E8">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B985473" w14:textId="77777777" w:rsidR="00F65E70" w:rsidRPr="00A1115A" w:rsidRDefault="00F65E70" w:rsidP="00E653E8">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DECBC03" w14:textId="77777777" w:rsidR="00F65E70" w:rsidRPr="00A1115A" w:rsidRDefault="00F65E70" w:rsidP="00E653E8">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DF578DD" w14:textId="77777777" w:rsidR="00F65E70" w:rsidRPr="00A1115A" w:rsidRDefault="00F65E70" w:rsidP="00E653E8">
            <w:pPr>
              <w:pStyle w:val="TAC"/>
              <w:rPr>
                <w:lang w:val="en-US" w:eastAsia="zh-CN"/>
              </w:rPr>
            </w:pPr>
          </w:p>
        </w:tc>
      </w:tr>
      <w:tr w:rsidR="00F65E70" w:rsidRPr="00A1115A" w14:paraId="0891691A" w14:textId="77777777" w:rsidTr="00F86D4C">
        <w:trPr>
          <w:trHeight w:val="29"/>
          <w:jc w:val="center"/>
          <w:ins w:id="6" w:author="Basel" w:date="2021-01-13T19:13:00Z"/>
        </w:trPr>
        <w:tc>
          <w:tcPr>
            <w:tcW w:w="1648" w:type="dxa"/>
            <w:vMerge/>
            <w:tcBorders>
              <w:left w:val="single" w:sz="4" w:space="0" w:color="auto"/>
              <w:right w:val="single" w:sz="4" w:space="0" w:color="auto"/>
            </w:tcBorders>
            <w:shd w:val="clear" w:color="auto" w:fill="auto"/>
          </w:tcPr>
          <w:p w14:paraId="69BC822E" w14:textId="77777777" w:rsidR="00F65E70" w:rsidRPr="00A1115A" w:rsidRDefault="00F65E70" w:rsidP="00F65E70">
            <w:pPr>
              <w:pStyle w:val="TAC"/>
              <w:rPr>
                <w:ins w:id="7" w:author="Basel" w:date="2021-01-13T19:13:00Z"/>
                <w:lang w:val="en-US"/>
              </w:rPr>
            </w:pPr>
          </w:p>
        </w:tc>
        <w:tc>
          <w:tcPr>
            <w:tcW w:w="1366" w:type="dxa"/>
            <w:vMerge/>
            <w:tcBorders>
              <w:left w:val="single" w:sz="4" w:space="0" w:color="auto"/>
              <w:right w:val="single" w:sz="4" w:space="0" w:color="auto"/>
            </w:tcBorders>
            <w:shd w:val="clear" w:color="auto" w:fill="auto"/>
          </w:tcPr>
          <w:p w14:paraId="7FDAFF5D" w14:textId="77777777" w:rsidR="00F65E70" w:rsidRPr="00A1115A" w:rsidRDefault="00F65E70" w:rsidP="00F65E70">
            <w:pPr>
              <w:pStyle w:val="TAC"/>
              <w:rPr>
                <w:ins w:id="8" w:author="Basel" w:date="2021-01-13T19:13:00Z"/>
                <w:lang w:val="en-US"/>
              </w:rPr>
            </w:pPr>
          </w:p>
        </w:tc>
        <w:tc>
          <w:tcPr>
            <w:tcW w:w="731" w:type="dxa"/>
            <w:tcBorders>
              <w:left w:val="single" w:sz="4" w:space="0" w:color="auto"/>
              <w:bottom w:val="single" w:sz="4" w:space="0" w:color="auto"/>
              <w:right w:val="single" w:sz="4" w:space="0" w:color="auto"/>
            </w:tcBorders>
          </w:tcPr>
          <w:p w14:paraId="0F839F21" w14:textId="699FF4B1" w:rsidR="00F65E70" w:rsidRPr="00A1115A" w:rsidRDefault="00F65E70" w:rsidP="00F65E70">
            <w:pPr>
              <w:pStyle w:val="TAC"/>
              <w:rPr>
                <w:ins w:id="9" w:author="Basel" w:date="2021-01-13T19:13:00Z"/>
                <w:lang w:val="en-US" w:eastAsia="zh-CN"/>
              </w:rPr>
            </w:pPr>
            <w:ins w:id="10" w:author="Basel" w:date="2021-01-13T19:13:00Z">
              <w:r w:rsidRPr="00A1115A">
                <w:rPr>
                  <w:lang w:val="en-US" w:eastAsia="zh-CN"/>
                </w:rPr>
                <w:t>n</w:t>
              </w:r>
              <w:r w:rsidRPr="00A1115A">
                <w:rPr>
                  <w:rFonts w:hint="eastAsia"/>
                  <w:lang w:val="en-US" w:eastAsia="zh-CN"/>
                </w:rPr>
                <w:t>1</w:t>
              </w:r>
            </w:ins>
          </w:p>
        </w:tc>
        <w:tc>
          <w:tcPr>
            <w:tcW w:w="663" w:type="dxa"/>
            <w:tcBorders>
              <w:top w:val="single" w:sz="4" w:space="0" w:color="auto"/>
              <w:left w:val="single" w:sz="4" w:space="0" w:color="auto"/>
              <w:bottom w:val="single" w:sz="4" w:space="0" w:color="auto"/>
              <w:right w:val="single" w:sz="4" w:space="0" w:color="auto"/>
            </w:tcBorders>
          </w:tcPr>
          <w:p w14:paraId="477C70B5" w14:textId="387B1706" w:rsidR="00F65E70" w:rsidRPr="00A1115A" w:rsidRDefault="00F65E70" w:rsidP="00F65E70">
            <w:pPr>
              <w:pStyle w:val="TAC"/>
              <w:rPr>
                <w:ins w:id="11" w:author="Basel" w:date="2021-01-13T19:13:00Z"/>
                <w:szCs w:val="18"/>
                <w:lang w:val="en-US" w:eastAsia="zh-CN"/>
              </w:rPr>
            </w:pPr>
            <w:ins w:id="12" w:author="Basel" w:date="2021-01-13T19:13:00Z">
              <w:r w:rsidRPr="00A1115A">
                <w:rPr>
                  <w:rFonts w:hint="eastAsia"/>
                  <w:szCs w:val="18"/>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0BFCA0AE" w14:textId="652F0A28" w:rsidR="00F65E70" w:rsidRPr="00A1115A" w:rsidRDefault="00F65E70" w:rsidP="00F65E70">
            <w:pPr>
              <w:pStyle w:val="TAC"/>
              <w:rPr>
                <w:ins w:id="13" w:author="Basel" w:date="2021-01-13T19:13:00Z"/>
                <w:rFonts w:hint="eastAsia"/>
                <w:szCs w:val="18"/>
                <w:lang w:val="en-US" w:eastAsia="zh-CN"/>
              </w:rPr>
            </w:pPr>
            <w:ins w:id="14" w:author="Basel" w:date="2021-01-13T19:13:00Z">
              <w:r w:rsidRPr="00A1115A">
                <w:rPr>
                  <w:rFonts w:hint="eastAsia"/>
                  <w:szCs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75ACED47" w14:textId="58A59D96" w:rsidR="00F65E70" w:rsidRPr="00A1115A" w:rsidRDefault="00F65E70" w:rsidP="00F65E70">
            <w:pPr>
              <w:pStyle w:val="TAC"/>
              <w:rPr>
                <w:ins w:id="15" w:author="Basel" w:date="2021-01-13T19:13:00Z"/>
                <w:rFonts w:hint="eastAsia"/>
                <w:szCs w:val="18"/>
                <w:lang w:val="en-US" w:eastAsia="zh-CN"/>
              </w:rPr>
            </w:pPr>
            <w:ins w:id="16" w:author="Basel" w:date="2021-01-13T19:13:00Z">
              <w:r w:rsidRPr="00A1115A">
                <w:rPr>
                  <w:rFonts w:hint="eastAsia"/>
                  <w:szCs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0617B43C" w14:textId="649B6366" w:rsidR="00F65E70" w:rsidRPr="00A1115A" w:rsidRDefault="00F65E70" w:rsidP="00F65E70">
            <w:pPr>
              <w:pStyle w:val="TAC"/>
              <w:rPr>
                <w:ins w:id="17" w:author="Basel" w:date="2021-01-13T19:13:00Z"/>
                <w:rFonts w:hint="eastAsia"/>
                <w:szCs w:val="18"/>
                <w:lang w:val="en-US" w:eastAsia="zh-CN"/>
              </w:rPr>
            </w:pPr>
            <w:ins w:id="18" w:author="Basel" w:date="2021-01-13T19:13:00Z">
              <w:r w:rsidRPr="00A1115A">
                <w:rPr>
                  <w:rFonts w:hint="eastAsia"/>
                  <w:szCs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566A0397" w14:textId="4BD2B18B" w:rsidR="00F65E70" w:rsidRPr="00A1115A" w:rsidRDefault="00F65E70" w:rsidP="00F65E70">
            <w:pPr>
              <w:pStyle w:val="TAC"/>
              <w:rPr>
                <w:ins w:id="19" w:author="Basel" w:date="2021-01-13T19:13:00Z"/>
                <w:szCs w:val="18"/>
                <w:lang w:val="en-US" w:eastAsia="zh-CN"/>
              </w:rPr>
            </w:pPr>
            <w:ins w:id="20" w:author="Basel" w:date="2021-01-13T19:14:00Z">
              <w:r>
                <w:rPr>
                  <w:rFonts w:hint="eastAsia"/>
                  <w:szCs w:val="18"/>
                  <w:lang w:val="en-US" w:eastAsia="zh-CN"/>
                </w:rPr>
                <w:t>2</w:t>
              </w:r>
              <w:r>
                <w:rPr>
                  <w:szCs w:val="18"/>
                  <w:lang w:val="en-US" w:eastAsia="zh-CN"/>
                </w:rPr>
                <w:t>5</w:t>
              </w:r>
            </w:ins>
          </w:p>
        </w:tc>
        <w:tc>
          <w:tcPr>
            <w:tcW w:w="680" w:type="dxa"/>
            <w:tcBorders>
              <w:top w:val="single" w:sz="4" w:space="0" w:color="auto"/>
              <w:left w:val="single" w:sz="4" w:space="0" w:color="auto"/>
              <w:bottom w:val="single" w:sz="4" w:space="0" w:color="auto"/>
              <w:right w:val="single" w:sz="4" w:space="0" w:color="auto"/>
            </w:tcBorders>
          </w:tcPr>
          <w:p w14:paraId="3C188E9F" w14:textId="1B5D973E" w:rsidR="00F65E70" w:rsidRPr="00A1115A" w:rsidRDefault="00F65E70" w:rsidP="00F65E70">
            <w:pPr>
              <w:pStyle w:val="TAC"/>
              <w:rPr>
                <w:ins w:id="21" w:author="Basel" w:date="2021-01-13T19:13:00Z"/>
                <w:szCs w:val="18"/>
                <w:lang w:val="en-US" w:eastAsia="zh-CN"/>
              </w:rPr>
            </w:pPr>
            <w:ins w:id="22" w:author="Basel" w:date="2021-01-13T19:14:00Z">
              <w:r>
                <w:rPr>
                  <w:rFonts w:hint="eastAsia"/>
                  <w:szCs w:val="18"/>
                  <w:lang w:val="en-US" w:eastAsia="zh-CN"/>
                </w:rPr>
                <w:t>3</w:t>
              </w:r>
              <w:r>
                <w:rPr>
                  <w:szCs w:val="18"/>
                  <w:lang w:val="en-US" w:eastAsia="zh-CN"/>
                </w:rPr>
                <w:t>0</w:t>
              </w:r>
            </w:ins>
          </w:p>
        </w:tc>
        <w:tc>
          <w:tcPr>
            <w:tcW w:w="586" w:type="dxa"/>
            <w:tcBorders>
              <w:top w:val="single" w:sz="4" w:space="0" w:color="auto"/>
              <w:left w:val="single" w:sz="4" w:space="0" w:color="auto"/>
              <w:bottom w:val="single" w:sz="4" w:space="0" w:color="auto"/>
              <w:right w:val="single" w:sz="4" w:space="0" w:color="auto"/>
            </w:tcBorders>
          </w:tcPr>
          <w:p w14:paraId="152450A4" w14:textId="765B0826" w:rsidR="00F65E70" w:rsidRPr="00A1115A" w:rsidRDefault="00F65E70" w:rsidP="00F65E70">
            <w:pPr>
              <w:pStyle w:val="TAC"/>
              <w:rPr>
                <w:ins w:id="23" w:author="Basel" w:date="2021-01-13T19:13:00Z"/>
                <w:rFonts w:hint="eastAsia"/>
                <w:szCs w:val="18"/>
                <w:lang w:val="en-US" w:eastAsia="zh-CN"/>
              </w:rPr>
            </w:pPr>
            <w:ins w:id="24" w:author="Basel" w:date="2021-01-13T19:14:00Z">
              <w:r>
                <w:rPr>
                  <w:rFonts w:hint="eastAsia"/>
                  <w:szCs w:val="18"/>
                  <w:lang w:val="en-US" w:eastAsia="zh-CN"/>
                </w:rPr>
                <w:t>4</w:t>
              </w:r>
              <w:r>
                <w:rPr>
                  <w:szCs w:val="18"/>
                  <w:lang w:val="en-US" w:eastAsia="zh-CN"/>
                </w:rPr>
                <w:t>0</w:t>
              </w:r>
            </w:ins>
          </w:p>
        </w:tc>
        <w:tc>
          <w:tcPr>
            <w:tcW w:w="586" w:type="dxa"/>
            <w:tcBorders>
              <w:top w:val="single" w:sz="4" w:space="0" w:color="auto"/>
              <w:left w:val="single" w:sz="4" w:space="0" w:color="auto"/>
              <w:bottom w:val="single" w:sz="4" w:space="0" w:color="auto"/>
              <w:right w:val="single" w:sz="4" w:space="0" w:color="auto"/>
            </w:tcBorders>
          </w:tcPr>
          <w:p w14:paraId="2D36661E" w14:textId="4F942845" w:rsidR="00F65E70" w:rsidRPr="00A1115A" w:rsidRDefault="00F65E70" w:rsidP="00F65E70">
            <w:pPr>
              <w:pStyle w:val="TAC"/>
              <w:rPr>
                <w:ins w:id="25" w:author="Basel" w:date="2021-01-13T19:13:00Z"/>
                <w:rFonts w:hint="eastAsia"/>
                <w:szCs w:val="18"/>
                <w:lang w:val="en-US" w:eastAsia="zh-CN"/>
              </w:rPr>
            </w:pPr>
            <w:ins w:id="26" w:author="Basel" w:date="2021-01-13T19:14:00Z">
              <w:r>
                <w:rPr>
                  <w:rFonts w:hint="eastAsia"/>
                  <w:szCs w:val="18"/>
                  <w:lang w:val="en-US" w:eastAsia="zh-CN"/>
                </w:rPr>
                <w:t>5</w:t>
              </w:r>
              <w:r>
                <w:rPr>
                  <w:szCs w:val="18"/>
                  <w:lang w:val="en-US" w:eastAsia="zh-CN"/>
                </w:rPr>
                <w:t>0</w:t>
              </w:r>
            </w:ins>
          </w:p>
        </w:tc>
        <w:tc>
          <w:tcPr>
            <w:tcW w:w="586" w:type="dxa"/>
            <w:tcBorders>
              <w:top w:val="single" w:sz="4" w:space="0" w:color="auto"/>
              <w:left w:val="single" w:sz="4" w:space="0" w:color="auto"/>
              <w:bottom w:val="single" w:sz="4" w:space="0" w:color="auto"/>
              <w:right w:val="single" w:sz="4" w:space="0" w:color="auto"/>
            </w:tcBorders>
          </w:tcPr>
          <w:p w14:paraId="1AF84BC4" w14:textId="77777777" w:rsidR="00F65E70" w:rsidRPr="00A1115A" w:rsidRDefault="00F65E70" w:rsidP="00F65E70">
            <w:pPr>
              <w:pStyle w:val="TAC"/>
              <w:rPr>
                <w:ins w:id="27" w:author="Basel" w:date="2021-01-13T19:13:00Z"/>
                <w:rFonts w:hint="eastAsia"/>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7F60E4" w14:textId="77777777" w:rsidR="00F65E70" w:rsidRPr="00A1115A" w:rsidRDefault="00F65E70" w:rsidP="00F65E70">
            <w:pPr>
              <w:pStyle w:val="TAC"/>
              <w:rPr>
                <w:ins w:id="28" w:author="Basel" w:date="2021-01-13T19:13: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B4D7A2" w14:textId="77777777" w:rsidR="00F65E70" w:rsidRPr="00A1115A" w:rsidRDefault="00F65E70" w:rsidP="00F65E70">
            <w:pPr>
              <w:pStyle w:val="TAC"/>
              <w:rPr>
                <w:ins w:id="29" w:author="Basel" w:date="2021-01-13T19:13:00Z"/>
                <w:rFonts w:hint="eastAsia"/>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3C11C4B" w14:textId="77777777" w:rsidR="00F65E70" w:rsidRPr="00A1115A" w:rsidRDefault="00F65E70" w:rsidP="00F65E70">
            <w:pPr>
              <w:pStyle w:val="TAC"/>
              <w:rPr>
                <w:ins w:id="30" w:author="Basel" w:date="2021-01-13T19:13:00Z"/>
                <w:rFonts w:hint="eastAsia"/>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675D29" w14:textId="77777777" w:rsidR="00F65E70" w:rsidRPr="00A1115A" w:rsidRDefault="00F65E70" w:rsidP="00F65E70">
            <w:pPr>
              <w:pStyle w:val="TAC"/>
              <w:rPr>
                <w:ins w:id="31" w:author="Basel" w:date="2021-01-13T19:13:00Z"/>
                <w:rFonts w:hint="eastAsia"/>
                <w:szCs w:val="18"/>
                <w:lang w:val="en-US" w:eastAsia="zh-CN"/>
              </w:rPr>
            </w:pPr>
          </w:p>
        </w:tc>
        <w:tc>
          <w:tcPr>
            <w:tcW w:w="1286" w:type="dxa"/>
            <w:vMerge w:val="restart"/>
            <w:tcBorders>
              <w:top w:val="nil"/>
              <w:left w:val="single" w:sz="4" w:space="0" w:color="auto"/>
              <w:right w:val="single" w:sz="4" w:space="0" w:color="auto"/>
            </w:tcBorders>
            <w:shd w:val="clear" w:color="auto" w:fill="auto"/>
          </w:tcPr>
          <w:p w14:paraId="426DC7A9" w14:textId="4A739CB5" w:rsidR="00F65E70" w:rsidRPr="00A1115A" w:rsidRDefault="00CC2450" w:rsidP="00F65E70">
            <w:pPr>
              <w:pStyle w:val="TAC"/>
              <w:rPr>
                <w:ins w:id="32" w:author="Basel" w:date="2021-01-13T19:13:00Z"/>
                <w:lang w:val="en-US" w:eastAsia="zh-CN"/>
              </w:rPr>
            </w:pPr>
            <w:ins w:id="33" w:author="Basel" w:date="2021-01-13T19:14:00Z">
              <w:r>
                <w:rPr>
                  <w:rFonts w:hint="eastAsia"/>
                  <w:lang w:val="en-US" w:eastAsia="zh-CN"/>
                </w:rPr>
                <w:t>1</w:t>
              </w:r>
            </w:ins>
            <w:bookmarkStart w:id="34" w:name="_GoBack"/>
            <w:bookmarkEnd w:id="34"/>
          </w:p>
        </w:tc>
      </w:tr>
      <w:tr w:rsidR="00F65E70" w:rsidRPr="00A1115A" w14:paraId="56C0A856" w14:textId="77777777" w:rsidTr="00F86D4C">
        <w:trPr>
          <w:trHeight w:val="29"/>
          <w:jc w:val="center"/>
          <w:ins w:id="35" w:author="Basel" w:date="2021-01-13T19:13:00Z"/>
        </w:trPr>
        <w:tc>
          <w:tcPr>
            <w:tcW w:w="1648" w:type="dxa"/>
            <w:vMerge/>
            <w:tcBorders>
              <w:left w:val="single" w:sz="4" w:space="0" w:color="auto"/>
              <w:right w:val="single" w:sz="4" w:space="0" w:color="auto"/>
            </w:tcBorders>
            <w:shd w:val="clear" w:color="auto" w:fill="auto"/>
          </w:tcPr>
          <w:p w14:paraId="0C1E19F9" w14:textId="77777777" w:rsidR="00F65E70" w:rsidRPr="00A1115A" w:rsidRDefault="00F65E70" w:rsidP="00F65E70">
            <w:pPr>
              <w:pStyle w:val="TAC"/>
              <w:rPr>
                <w:ins w:id="36" w:author="Basel" w:date="2021-01-13T19:13:00Z"/>
                <w:lang w:val="en-US"/>
              </w:rPr>
            </w:pPr>
          </w:p>
        </w:tc>
        <w:tc>
          <w:tcPr>
            <w:tcW w:w="1366" w:type="dxa"/>
            <w:vMerge/>
            <w:tcBorders>
              <w:left w:val="single" w:sz="4" w:space="0" w:color="auto"/>
              <w:right w:val="single" w:sz="4" w:space="0" w:color="auto"/>
            </w:tcBorders>
            <w:shd w:val="clear" w:color="auto" w:fill="auto"/>
          </w:tcPr>
          <w:p w14:paraId="79D70F0A" w14:textId="77777777" w:rsidR="00F65E70" w:rsidRPr="00A1115A" w:rsidRDefault="00F65E70" w:rsidP="00F65E70">
            <w:pPr>
              <w:pStyle w:val="TAC"/>
              <w:rPr>
                <w:ins w:id="37" w:author="Basel" w:date="2021-01-13T19:13:00Z"/>
                <w:lang w:val="en-US"/>
              </w:rPr>
            </w:pPr>
          </w:p>
        </w:tc>
        <w:tc>
          <w:tcPr>
            <w:tcW w:w="731" w:type="dxa"/>
            <w:tcBorders>
              <w:left w:val="single" w:sz="4" w:space="0" w:color="auto"/>
              <w:bottom w:val="single" w:sz="4" w:space="0" w:color="auto"/>
              <w:right w:val="single" w:sz="4" w:space="0" w:color="auto"/>
            </w:tcBorders>
          </w:tcPr>
          <w:p w14:paraId="4A68F711" w14:textId="38412D13" w:rsidR="00F65E70" w:rsidRPr="00A1115A" w:rsidRDefault="00F65E70" w:rsidP="00F65E70">
            <w:pPr>
              <w:pStyle w:val="TAC"/>
              <w:rPr>
                <w:ins w:id="38" w:author="Basel" w:date="2021-01-13T19:13:00Z"/>
                <w:lang w:val="en-US" w:eastAsia="zh-CN"/>
              </w:rPr>
            </w:pPr>
            <w:ins w:id="39" w:author="Basel" w:date="2021-01-13T19:13:00Z">
              <w:r w:rsidRPr="00A1115A">
                <w:rPr>
                  <w:lang w:val="en-US" w:eastAsia="zh-CN"/>
                </w:rPr>
                <w:t>n</w:t>
              </w:r>
              <w:r w:rsidRPr="00A1115A">
                <w:rPr>
                  <w:rFonts w:hint="eastAsia"/>
                  <w:lang w:val="en-US" w:eastAsia="zh-CN"/>
                </w:rPr>
                <w:t>3</w:t>
              </w:r>
            </w:ins>
          </w:p>
        </w:tc>
        <w:tc>
          <w:tcPr>
            <w:tcW w:w="663" w:type="dxa"/>
            <w:tcBorders>
              <w:top w:val="single" w:sz="4" w:space="0" w:color="auto"/>
              <w:left w:val="single" w:sz="4" w:space="0" w:color="auto"/>
              <w:bottom w:val="single" w:sz="4" w:space="0" w:color="auto"/>
              <w:right w:val="single" w:sz="4" w:space="0" w:color="auto"/>
            </w:tcBorders>
          </w:tcPr>
          <w:p w14:paraId="37DB3625" w14:textId="376B16C2" w:rsidR="00F65E70" w:rsidRPr="00A1115A" w:rsidRDefault="00F65E70" w:rsidP="00F65E70">
            <w:pPr>
              <w:pStyle w:val="TAC"/>
              <w:rPr>
                <w:ins w:id="40" w:author="Basel" w:date="2021-01-13T19:13:00Z"/>
                <w:szCs w:val="18"/>
                <w:lang w:val="en-US" w:eastAsia="zh-CN"/>
              </w:rPr>
            </w:pPr>
            <w:ins w:id="41" w:author="Basel" w:date="2021-01-13T19:13:00Z">
              <w:r w:rsidRPr="00A1115A">
                <w:rPr>
                  <w:rFonts w:hint="eastAsia"/>
                  <w:szCs w:val="18"/>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6FB903A7" w14:textId="2254D6B0" w:rsidR="00F65E70" w:rsidRPr="00A1115A" w:rsidRDefault="00F65E70" w:rsidP="00F65E70">
            <w:pPr>
              <w:pStyle w:val="TAC"/>
              <w:rPr>
                <w:ins w:id="42" w:author="Basel" w:date="2021-01-13T19:13:00Z"/>
                <w:rFonts w:hint="eastAsia"/>
                <w:szCs w:val="18"/>
                <w:lang w:val="en-US" w:eastAsia="zh-CN"/>
              </w:rPr>
            </w:pPr>
            <w:ins w:id="43" w:author="Basel" w:date="2021-01-13T19:13:00Z">
              <w:r w:rsidRPr="00A1115A">
                <w:rPr>
                  <w:rFonts w:hint="eastAsia"/>
                  <w:szCs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27CE122F" w14:textId="2BBCD8FC" w:rsidR="00F65E70" w:rsidRPr="00A1115A" w:rsidRDefault="00F65E70" w:rsidP="00F65E70">
            <w:pPr>
              <w:pStyle w:val="TAC"/>
              <w:rPr>
                <w:ins w:id="44" w:author="Basel" w:date="2021-01-13T19:13:00Z"/>
                <w:rFonts w:hint="eastAsia"/>
                <w:szCs w:val="18"/>
                <w:lang w:val="en-US" w:eastAsia="zh-CN"/>
              </w:rPr>
            </w:pPr>
            <w:ins w:id="45" w:author="Basel" w:date="2021-01-13T19:13:00Z">
              <w:r w:rsidRPr="00A1115A">
                <w:rPr>
                  <w:rFonts w:hint="eastAsia"/>
                  <w:szCs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279C59EF" w14:textId="06DCF41F" w:rsidR="00F65E70" w:rsidRPr="00A1115A" w:rsidRDefault="00F65E70" w:rsidP="00F65E70">
            <w:pPr>
              <w:pStyle w:val="TAC"/>
              <w:rPr>
                <w:ins w:id="46" w:author="Basel" w:date="2021-01-13T19:13:00Z"/>
                <w:rFonts w:hint="eastAsia"/>
                <w:szCs w:val="18"/>
                <w:lang w:val="en-US" w:eastAsia="zh-CN"/>
              </w:rPr>
            </w:pPr>
            <w:ins w:id="47" w:author="Basel" w:date="2021-01-13T19:13:00Z">
              <w:r w:rsidRPr="00A1115A">
                <w:rPr>
                  <w:rFonts w:hint="eastAsia"/>
                  <w:szCs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3432FCE4" w14:textId="658E020E" w:rsidR="00F65E70" w:rsidRPr="00A1115A" w:rsidRDefault="00F65E70" w:rsidP="00F65E70">
            <w:pPr>
              <w:pStyle w:val="TAC"/>
              <w:rPr>
                <w:ins w:id="48" w:author="Basel" w:date="2021-01-13T19:13:00Z"/>
                <w:szCs w:val="18"/>
                <w:lang w:val="en-US" w:eastAsia="zh-CN"/>
              </w:rPr>
            </w:pPr>
            <w:ins w:id="49" w:author="Basel" w:date="2021-01-13T19:13:00Z">
              <w:r w:rsidRPr="00A1115A">
                <w:rPr>
                  <w:rFonts w:hint="eastAsia"/>
                  <w:szCs w:val="18"/>
                  <w:lang w:val="en-US" w:eastAsia="zh-CN"/>
                </w:rPr>
                <w:t>25</w:t>
              </w:r>
            </w:ins>
          </w:p>
        </w:tc>
        <w:tc>
          <w:tcPr>
            <w:tcW w:w="680" w:type="dxa"/>
            <w:tcBorders>
              <w:top w:val="single" w:sz="4" w:space="0" w:color="auto"/>
              <w:left w:val="single" w:sz="4" w:space="0" w:color="auto"/>
              <w:bottom w:val="single" w:sz="4" w:space="0" w:color="auto"/>
              <w:right w:val="single" w:sz="4" w:space="0" w:color="auto"/>
            </w:tcBorders>
          </w:tcPr>
          <w:p w14:paraId="231C9338" w14:textId="13F1C727" w:rsidR="00F65E70" w:rsidRPr="00A1115A" w:rsidRDefault="00F65E70" w:rsidP="00F65E70">
            <w:pPr>
              <w:pStyle w:val="TAC"/>
              <w:rPr>
                <w:ins w:id="50" w:author="Basel" w:date="2021-01-13T19:13:00Z"/>
                <w:szCs w:val="18"/>
                <w:lang w:val="en-US" w:eastAsia="zh-CN"/>
              </w:rPr>
            </w:pPr>
            <w:ins w:id="51" w:author="Basel" w:date="2021-01-13T19:13:00Z">
              <w:r w:rsidRPr="00A1115A">
                <w:rPr>
                  <w:rFonts w:hint="eastAsia"/>
                  <w:szCs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1A487D66" w14:textId="18389239" w:rsidR="00F65E70" w:rsidRPr="00A1115A" w:rsidRDefault="00F65E70" w:rsidP="00F65E70">
            <w:pPr>
              <w:pStyle w:val="TAC"/>
              <w:rPr>
                <w:ins w:id="52" w:author="Basel" w:date="2021-01-13T19:13:00Z"/>
                <w:rFonts w:hint="eastAsia"/>
                <w:szCs w:val="18"/>
                <w:lang w:val="en-US" w:eastAsia="zh-CN"/>
              </w:rPr>
            </w:pPr>
            <w:ins w:id="53" w:author="Basel" w:date="2021-01-13T19:14:00Z">
              <w:r>
                <w:rPr>
                  <w:rFonts w:hint="eastAsia"/>
                  <w:szCs w:val="18"/>
                  <w:lang w:val="en-US" w:eastAsia="zh-CN"/>
                </w:rPr>
                <w:t>4</w:t>
              </w:r>
              <w:r>
                <w:rPr>
                  <w:szCs w:val="18"/>
                  <w:lang w:val="en-US" w:eastAsia="zh-CN"/>
                </w:rPr>
                <w:t>0</w:t>
              </w:r>
            </w:ins>
          </w:p>
        </w:tc>
        <w:tc>
          <w:tcPr>
            <w:tcW w:w="586" w:type="dxa"/>
            <w:tcBorders>
              <w:top w:val="single" w:sz="4" w:space="0" w:color="auto"/>
              <w:left w:val="single" w:sz="4" w:space="0" w:color="auto"/>
              <w:bottom w:val="single" w:sz="4" w:space="0" w:color="auto"/>
              <w:right w:val="single" w:sz="4" w:space="0" w:color="auto"/>
            </w:tcBorders>
          </w:tcPr>
          <w:p w14:paraId="69FF726A" w14:textId="77777777" w:rsidR="00F65E70" w:rsidRPr="00A1115A" w:rsidRDefault="00F65E70" w:rsidP="00F65E70">
            <w:pPr>
              <w:pStyle w:val="TAC"/>
              <w:rPr>
                <w:ins w:id="54" w:author="Basel" w:date="2021-01-13T19:13:00Z"/>
                <w:rFonts w:hint="eastAsia"/>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D54DD6" w14:textId="77777777" w:rsidR="00F65E70" w:rsidRPr="00A1115A" w:rsidRDefault="00F65E70" w:rsidP="00F65E70">
            <w:pPr>
              <w:pStyle w:val="TAC"/>
              <w:rPr>
                <w:ins w:id="55" w:author="Basel" w:date="2021-01-13T19:13:00Z"/>
                <w:rFonts w:hint="eastAsia"/>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17D1DA" w14:textId="77777777" w:rsidR="00F65E70" w:rsidRPr="00A1115A" w:rsidRDefault="00F65E70" w:rsidP="00F65E70">
            <w:pPr>
              <w:pStyle w:val="TAC"/>
              <w:rPr>
                <w:ins w:id="56" w:author="Basel" w:date="2021-01-13T19:13: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DA5A22" w14:textId="77777777" w:rsidR="00F65E70" w:rsidRPr="00A1115A" w:rsidRDefault="00F65E70" w:rsidP="00F65E70">
            <w:pPr>
              <w:pStyle w:val="TAC"/>
              <w:rPr>
                <w:ins w:id="57" w:author="Basel" w:date="2021-01-13T19:13:00Z"/>
                <w:rFonts w:hint="eastAsia"/>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4C09E33" w14:textId="77777777" w:rsidR="00F65E70" w:rsidRPr="00A1115A" w:rsidRDefault="00F65E70" w:rsidP="00F65E70">
            <w:pPr>
              <w:pStyle w:val="TAC"/>
              <w:rPr>
                <w:ins w:id="58" w:author="Basel" w:date="2021-01-13T19:13:00Z"/>
                <w:rFonts w:hint="eastAsia"/>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81C7D2" w14:textId="77777777" w:rsidR="00F65E70" w:rsidRPr="00A1115A" w:rsidRDefault="00F65E70" w:rsidP="00F65E70">
            <w:pPr>
              <w:pStyle w:val="TAC"/>
              <w:rPr>
                <w:ins w:id="59" w:author="Basel" w:date="2021-01-13T19:13:00Z"/>
                <w:rFonts w:hint="eastAsia"/>
                <w:szCs w:val="18"/>
                <w:lang w:val="en-US" w:eastAsia="zh-CN"/>
              </w:rPr>
            </w:pPr>
          </w:p>
        </w:tc>
        <w:tc>
          <w:tcPr>
            <w:tcW w:w="1286" w:type="dxa"/>
            <w:vMerge/>
            <w:tcBorders>
              <w:left w:val="single" w:sz="4" w:space="0" w:color="auto"/>
              <w:right w:val="single" w:sz="4" w:space="0" w:color="auto"/>
            </w:tcBorders>
            <w:shd w:val="clear" w:color="auto" w:fill="auto"/>
          </w:tcPr>
          <w:p w14:paraId="59DB8D18" w14:textId="77777777" w:rsidR="00F65E70" w:rsidRPr="00A1115A" w:rsidRDefault="00F65E70" w:rsidP="00F65E70">
            <w:pPr>
              <w:pStyle w:val="TAC"/>
              <w:rPr>
                <w:ins w:id="60" w:author="Basel" w:date="2021-01-13T19:13:00Z"/>
                <w:lang w:val="en-US" w:eastAsia="zh-CN"/>
              </w:rPr>
            </w:pPr>
          </w:p>
        </w:tc>
      </w:tr>
      <w:tr w:rsidR="00F65E70" w:rsidRPr="00A1115A" w14:paraId="5B6B0D1F" w14:textId="77777777" w:rsidTr="00F86D4C">
        <w:trPr>
          <w:trHeight w:val="29"/>
          <w:jc w:val="center"/>
          <w:ins w:id="61" w:author="Basel" w:date="2021-01-13T19:13:00Z"/>
        </w:trPr>
        <w:tc>
          <w:tcPr>
            <w:tcW w:w="1648" w:type="dxa"/>
            <w:vMerge/>
            <w:tcBorders>
              <w:left w:val="single" w:sz="4" w:space="0" w:color="auto"/>
              <w:bottom w:val="single" w:sz="4" w:space="0" w:color="auto"/>
              <w:right w:val="single" w:sz="4" w:space="0" w:color="auto"/>
            </w:tcBorders>
            <w:shd w:val="clear" w:color="auto" w:fill="auto"/>
          </w:tcPr>
          <w:p w14:paraId="7E1A8C7B" w14:textId="77777777" w:rsidR="00F65E70" w:rsidRPr="00A1115A" w:rsidRDefault="00F65E70" w:rsidP="00F65E70">
            <w:pPr>
              <w:pStyle w:val="TAC"/>
              <w:rPr>
                <w:ins w:id="62" w:author="Basel" w:date="2021-01-13T19:13:00Z"/>
                <w:lang w:val="en-US"/>
              </w:rPr>
            </w:pPr>
          </w:p>
        </w:tc>
        <w:tc>
          <w:tcPr>
            <w:tcW w:w="1366" w:type="dxa"/>
            <w:vMerge/>
            <w:tcBorders>
              <w:left w:val="single" w:sz="4" w:space="0" w:color="auto"/>
              <w:bottom w:val="single" w:sz="4" w:space="0" w:color="auto"/>
              <w:right w:val="single" w:sz="4" w:space="0" w:color="auto"/>
            </w:tcBorders>
            <w:shd w:val="clear" w:color="auto" w:fill="auto"/>
          </w:tcPr>
          <w:p w14:paraId="5B8C456A" w14:textId="77777777" w:rsidR="00F65E70" w:rsidRPr="00A1115A" w:rsidRDefault="00F65E70" w:rsidP="00F65E70">
            <w:pPr>
              <w:pStyle w:val="TAC"/>
              <w:rPr>
                <w:ins w:id="63" w:author="Basel" w:date="2021-01-13T19:13:00Z"/>
                <w:lang w:val="en-US"/>
              </w:rPr>
            </w:pPr>
          </w:p>
        </w:tc>
        <w:tc>
          <w:tcPr>
            <w:tcW w:w="731" w:type="dxa"/>
            <w:tcBorders>
              <w:left w:val="single" w:sz="4" w:space="0" w:color="auto"/>
              <w:bottom w:val="single" w:sz="4" w:space="0" w:color="auto"/>
              <w:right w:val="single" w:sz="4" w:space="0" w:color="auto"/>
            </w:tcBorders>
          </w:tcPr>
          <w:p w14:paraId="2F4FE1BB" w14:textId="3D71E482" w:rsidR="00F65E70" w:rsidRPr="00A1115A" w:rsidRDefault="00F65E70" w:rsidP="00F65E70">
            <w:pPr>
              <w:pStyle w:val="TAC"/>
              <w:rPr>
                <w:ins w:id="64" w:author="Basel" w:date="2021-01-13T19:13:00Z"/>
                <w:lang w:val="en-US" w:eastAsia="zh-CN"/>
              </w:rPr>
            </w:pPr>
            <w:ins w:id="65" w:author="Basel" w:date="2021-01-13T19:13:00Z">
              <w:r w:rsidRPr="00A1115A">
                <w:rPr>
                  <w:lang w:val="en-US" w:eastAsia="zh-CN"/>
                </w:rPr>
                <w:t>n7</w:t>
              </w:r>
              <w:r w:rsidRPr="00A1115A">
                <w:rPr>
                  <w:rFonts w:hint="eastAsia"/>
                  <w:lang w:val="en-US" w:eastAsia="zh-CN"/>
                </w:rPr>
                <w:t>8</w:t>
              </w:r>
            </w:ins>
          </w:p>
        </w:tc>
        <w:tc>
          <w:tcPr>
            <w:tcW w:w="663" w:type="dxa"/>
            <w:tcBorders>
              <w:top w:val="single" w:sz="4" w:space="0" w:color="auto"/>
              <w:left w:val="single" w:sz="4" w:space="0" w:color="auto"/>
              <w:bottom w:val="single" w:sz="4" w:space="0" w:color="auto"/>
              <w:right w:val="single" w:sz="4" w:space="0" w:color="auto"/>
            </w:tcBorders>
          </w:tcPr>
          <w:p w14:paraId="26937DD4" w14:textId="77777777" w:rsidR="00F65E70" w:rsidRPr="00A1115A" w:rsidRDefault="00F65E70" w:rsidP="00F65E70">
            <w:pPr>
              <w:pStyle w:val="TAC"/>
              <w:rPr>
                <w:ins w:id="66" w:author="Basel" w:date="2021-01-13T19:13:00Z"/>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34EFF04" w14:textId="555811B0" w:rsidR="00F65E70" w:rsidRPr="00A1115A" w:rsidRDefault="00F65E70" w:rsidP="00F65E70">
            <w:pPr>
              <w:pStyle w:val="TAC"/>
              <w:rPr>
                <w:ins w:id="67" w:author="Basel" w:date="2021-01-13T19:13:00Z"/>
                <w:rFonts w:hint="eastAsia"/>
                <w:szCs w:val="18"/>
                <w:lang w:val="en-US" w:eastAsia="zh-CN"/>
              </w:rPr>
            </w:pPr>
            <w:ins w:id="68" w:author="Basel" w:date="2021-01-13T19:13:00Z">
              <w:r w:rsidRPr="00A1115A">
                <w:rPr>
                  <w:rFonts w:hint="eastAsia"/>
                  <w:szCs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0899FD7F" w14:textId="2EAB6B33" w:rsidR="00F65E70" w:rsidRPr="00A1115A" w:rsidRDefault="00F65E70" w:rsidP="00F65E70">
            <w:pPr>
              <w:pStyle w:val="TAC"/>
              <w:rPr>
                <w:ins w:id="69" w:author="Basel" w:date="2021-01-13T19:13:00Z"/>
                <w:rFonts w:hint="eastAsia"/>
                <w:szCs w:val="18"/>
                <w:lang w:val="en-US" w:eastAsia="zh-CN"/>
              </w:rPr>
            </w:pPr>
            <w:ins w:id="70" w:author="Basel" w:date="2021-01-13T19:13:00Z">
              <w:r w:rsidRPr="00A1115A">
                <w:rPr>
                  <w:rFonts w:hint="eastAsia"/>
                  <w:szCs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169E97BB" w14:textId="013C4A57" w:rsidR="00F65E70" w:rsidRPr="00A1115A" w:rsidRDefault="00F65E70" w:rsidP="00F65E70">
            <w:pPr>
              <w:pStyle w:val="TAC"/>
              <w:rPr>
                <w:ins w:id="71" w:author="Basel" w:date="2021-01-13T19:13:00Z"/>
                <w:rFonts w:hint="eastAsia"/>
                <w:szCs w:val="18"/>
                <w:lang w:val="en-US" w:eastAsia="zh-CN"/>
              </w:rPr>
            </w:pPr>
            <w:ins w:id="72" w:author="Basel" w:date="2021-01-13T19:13:00Z">
              <w:r w:rsidRPr="00A1115A">
                <w:rPr>
                  <w:rFonts w:hint="eastAsia"/>
                  <w:szCs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5D2F99F1" w14:textId="77777777" w:rsidR="00F65E70" w:rsidRPr="00A1115A" w:rsidRDefault="00F65E70" w:rsidP="00F65E70">
            <w:pPr>
              <w:pStyle w:val="TAC"/>
              <w:rPr>
                <w:ins w:id="73" w:author="Basel" w:date="2021-01-13T19:13:00Z"/>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631AC47" w14:textId="77777777" w:rsidR="00F65E70" w:rsidRPr="00A1115A" w:rsidRDefault="00F65E70" w:rsidP="00F65E70">
            <w:pPr>
              <w:pStyle w:val="TAC"/>
              <w:rPr>
                <w:ins w:id="74" w:author="Basel" w:date="2021-01-13T19:13: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AAC303" w14:textId="00FC91AC" w:rsidR="00F65E70" w:rsidRPr="00A1115A" w:rsidRDefault="00F65E70" w:rsidP="00F65E70">
            <w:pPr>
              <w:pStyle w:val="TAC"/>
              <w:rPr>
                <w:ins w:id="75" w:author="Basel" w:date="2021-01-13T19:13:00Z"/>
                <w:rFonts w:hint="eastAsia"/>
                <w:szCs w:val="18"/>
                <w:lang w:val="en-US" w:eastAsia="zh-CN"/>
              </w:rPr>
            </w:pPr>
            <w:ins w:id="76" w:author="Basel" w:date="2021-01-13T19:13:00Z">
              <w:r w:rsidRPr="00A1115A">
                <w:rPr>
                  <w:rFonts w:hint="eastAsia"/>
                  <w:szCs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44080BCD" w14:textId="746D3173" w:rsidR="00F65E70" w:rsidRPr="00A1115A" w:rsidRDefault="00F65E70" w:rsidP="00F65E70">
            <w:pPr>
              <w:pStyle w:val="TAC"/>
              <w:rPr>
                <w:ins w:id="77" w:author="Basel" w:date="2021-01-13T19:13:00Z"/>
                <w:rFonts w:hint="eastAsia"/>
                <w:szCs w:val="18"/>
                <w:lang w:val="en-US" w:eastAsia="zh-CN"/>
              </w:rPr>
            </w:pPr>
            <w:ins w:id="78" w:author="Basel" w:date="2021-01-13T19:13:00Z">
              <w:r w:rsidRPr="00A1115A">
                <w:rPr>
                  <w:rFonts w:hint="eastAsia"/>
                  <w:szCs w:val="18"/>
                  <w:lang w:val="en-US" w:eastAsia="zh-CN"/>
                </w:rPr>
                <w:t>50</w:t>
              </w:r>
            </w:ins>
          </w:p>
        </w:tc>
        <w:tc>
          <w:tcPr>
            <w:tcW w:w="586" w:type="dxa"/>
            <w:tcBorders>
              <w:top w:val="single" w:sz="4" w:space="0" w:color="auto"/>
              <w:left w:val="single" w:sz="4" w:space="0" w:color="auto"/>
              <w:bottom w:val="single" w:sz="4" w:space="0" w:color="auto"/>
              <w:right w:val="single" w:sz="4" w:space="0" w:color="auto"/>
            </w:tcBorders>
          </w:tcPr>
          <w:p w14:paraId="03B99CC8" w14:textId="1C0EF66F" w:rsidR="00F65E70" w:rsidRPr="00A1115A" w:rsidRDefault="00F65E70" w:rsidP="00F65E70">
            <w:pPr>
              <w:pStyle w:val="TAC"/>
              <w:rPr>
                <w:ins w:id="79" w:author="Basel" w:date="2021-01-13T19:13:00Z"/>
                <w:rFonts w:hint="eastAsia"/>
                <w:szCs w:val="18"/>
                <w:lang w:val="en-US" w:eastAsia="zh-CN"/>
              </w:rPr>
            </w:pPr>
            <w:ins w:id="80" w:author="Basel" w:date="2021-01-13T19:13:00Z">
              <w:r w:rsidRPr="00A1115A">
                <w:rPr>
                  <w:rFonts w:hint="eastAsia"/>
                  <w:szCs w:val="18"/>
                  <w:lang w:val="en-US" w:eastAsia="zh-CN"/>
                </w:rPr>
                <w:t>60</w:t>
              </w:r>
            </w:ins>
          </w:p>
        </w:tc>
        <w:tc>
          <w:tcPr>
            <w:tcW w:w="586" w:type="dxa"/>
            <w:tcBorders>
              <w:top w:val="single" w:sz="4" w:space="0" w:color="auto"/>
              <w:left w:val="single" w:sz="4" w:space="0" w:color="auto"/>
              <w:bottom w:val="single" w:sz="4" w:space="0" w:color="auto"/>
              <w:right w:val="single" w:sz="4" w:space="0" w:color="auto"/>
            </w:tcBorders>
          </w:tcPr>
          <w:p w14:paraId="02C047F4" w14:textId="4FADC6AC" w:rsidR="00F65E70" w:rsidRPr="00A1115A" w:rsidRDefault="00F65E70" w:rsidP="00F65E70">
            <w:pPr>
              <w:pStyle w:val="TAC"/>
              <w:rPr>
                <w:ins w:id="81" w:author="Basel" w:date="2021-01-13T19:13:00Z"/>
                <w:szCs w:val="18"/>
                <w:lang w:val="en-US" w:eastAsia="zh-CN"/>
              </w:rPr>
            </w:pPr>
            <w:ins w:id="82" w:author="Basel" w:date="2021-01-13T19:13:00Z">
              <w:r>
                <w:rPr>
                  <w:rFonts w:hint="eastAsia"/>
                  <w:szCs w:val="18"/>
                  <w:lang w:val="en-US" w:eastAsia="zh-CN"/>
                </w:rPr>
                <w:t>7</w:t>
              </w:r>
              <w:r>
                <w:rPr>
                  <w:szCs w:val="18"/>
                  <w:lang w:val="en-US" w:eastAsia="zh-CN"/>
                </w:rPr>
                <w:t>0</w:t>
              </w:r>
            </w:ins>
          </w:p>
        </w:tc>
        <w:tc>
          <w:tcPr>
            <w:tcW w:w="586" w:type="dxa"/>
            <w:tcBorders>
              <w:top w:val="single" w:sz="4" w:space="0" w:color="auto"/>
              <w:left w:val="single" w:sz="4" w:space="0" w:color="auto"/>
              <w:bottom w:val="single" w:sz="4" w:space="0" w:color="auto"/>
              <w:right w:val="single" w:sz="4" w:space="0" w:color="auto"/>
            </w:tcBorders>
          </w:tcPr>
          <w:p w14:paraId="2594FDF6" w14:textId="0510CFFA" w:rsidR="00F65E70" w:rsidRPr="00A1115A" w:rsidRDefault="00F65E70" w:rsidP="00F65E70">
            <w:pPr>
              <w:pStyle w:val="TAC"/>
              <w:rPr>
                <w:ins w:id="83" w:author="Basel" w:date="2021-01-13T19:13:00Z"/>
                <w:rFonts w:hint="eastAsia"/>
                <w:szCs w:val="18"/>
                <w:lang w:val="en-US" w:eastAsia="zh-CN"/>
              </w:rPr>
            </w:pPr>
            <w:ins w:id="84" w:author="Basel" w:date="2021-01-13T19:13:00Z">
              <w:r w:rsidRPr="00A1115A">
                <w:rPr>
                  <w:rFonts w:hint="eastAsia"/>
                  <w:szCs w:val="18"/>
                  <w:lang w:val="en-US" w:eastAsia="zh-CN"/>
                </w:rPr>
                <w:t>80</w:t>
              </w:r>
            </w:ins>
          </w:p>
        </w:tc>
        <w:tc>
          <w:tcPr>
            <w:tcW w:w="596" w:type="dxa"/>
            <w:tcBorders>
              <w:top w:val="single" w:sz="4" w:space="0" w:color="auto"/>
              <w:left w:val="single" w:sz="4" w:space="0" w:color="auto"/>
              <w:bottom w:val="single" w:sz="4" w:space="0" w:color="auto"/>
              <w:right w:val="single" w:sz="4" w:space="0" w:color="auto"/>
            </w:tcBorders>
          </w:tcPr>
          <w:p w14:paraId="5FDF8130" w14:textId="71076084" w:rsidR="00F65E70" w:rsidRPr="00A1115A" w:rsidRDefault="00F65E70" w:rsidP="00F65E70">
            <w:pPr>
              <w:pStyle w:val="TAC"/>
              <w:rPr>
                <w:ins w:id="85" w:author="Basel" w:date="2021-01-13T19:13:00Z"/>
                <w:rFonts w:hint="eastAsia"/>
                <w:szCs w:val="18"/>
                <w:lang w:val="en-US" w:eastAsia="zh-CN"/>
              </w:rPr>
            </w:pPr>
            <w:ins w:id="86" w:author="Basel" w:date="2021-01-13T19:13:00Z">
              <w:r w:rsidRPr="00A1115A">
                <w:rPr>
                  <w:rFonts w:hint="eastAsia"/>
                  <w:szCs w:val="18"/>
                  <w:lang w:val="en-US" w:eastAsia="zh-CN"/>
                </w:rPr>
                <w:t>90</w:t>
              </w:r>
            </w:ins>
          </w:p>
        </w:tc>
        <w:tc>
          <w:tcPr>
            <w:tcW w:w="586" w:type="dxa"/>
            <w:tcBorders>
              <w:top w:val="single" w:sz="4" w:space="0" w:color="auto"/>
              <w:left w:val="single" w:sz="4" w:space="0" w:color="auto"/>
              <w:bottom w:val="single" w:sz="4" w:space="0" w:color="auto"/>
              <w:right w:val="single" w:sz="4" w:space="0" w:color="auto"/>
            </w:tcBorders>
          </w:tcPr>
          <w:p w14:paraId="1C6BEF79" w14:textId="430E98B8" w:rsidR="00F65E70" w:rsidRPr="00A1115A" w:rsidRDefault="00F65E70" w:rsidP="00F65E70">
            <w:pPr>
              <w:pStyle w:val="TAC"/>
              <w:rPr>
                <w:ins w:id="87" w:author="Basel" w:date="2021-01-13T19:13:00Z"/>
                <w:rFonts w:hint="eastAsia"/>
                <w:szCs w:val="18"/>
                <w:lang w:val="en-US" w:eastAsia="zh-CN"/>
              </w:rPr>
            </w:pPr>
            <w:ins w:id="88" w:author="Basel" w:date="2021-01-13T19:13:00Z">
              <w:r w:rsidRPr="00A1115A">
                <w:rPr>
                  <w:rFonts w:hint="eastAsia"/>
                  <w:szCs w:val="18"/>
                  <w:lang w:val="en-US" w:eastAsia="zh-CN"/>
                </w:rPr>
                <w:t>100</w:t>
              </w:r>
            </w:ins>
          </w:p>
        </w:tc>
        <w:tc>
          <w:tcPr>
            <w:tcW w:w="1286" w:type="dxa"/>
            <w:vMerge/>
            <w:tcBorders>
              <w:left w:val="single" w:sz="4" w:space="0" w:color="auto"/>
              <w:bottom w:val="single" w:sz="4" w:space="0" w:color="auto"/>
              <w:right w:val="single" w:sz="4" w:space="0" w:color="auto"/>
            </w:tcBorders>
            <w:shd w:val="clear" w:color="auto" w:fill="auto"/>
          </w:tcPr>
          <w:p w14:paraId="73CEB10C" w14:textId="77777777" w:rsidR="00F65E70" w:rsidRPr="00A1115A" w:rsidRDefault="00F65E70" w:rsidP="00F65E70">
            <w:pPr>
              <w:pStyle w:val="TAC"/>
              <w:rPr>
                <w:ins w:id="89" w:author="Basel" w:date="2021-01-13T19:13:00Z"/>
                <w:lang w:val="en-US" w:eastAsia="zh-CN"/>
              </w:rPr>
            </w:pPr>
          </w:p>
        </w:tc>
      </w:tr>
      <w:tr w:rsidR="00F65E70" w:rsidRPr="00A1115A" w14:paraId="005E49D4" w14:textId="77777777" w:rsidTr="00E653E8">
        <w:trPr>
          <w:trHeight w:val="29"/>
          <w:jc w:val="center"/>
        </w:trPr>
        <w:tc>
          <w:tcPr>
            <w:tcW w:w="1648" w:type="dxa"/>
            <w:tcBorders>
              <w:left w:val="single" w:sz="4" w:space="0" w:color="auto"/>
              <w:bottom w:val="nil"/>
              <w:right w:val="single" w:sz="4" w:space="0" w:color="auto"/>
            </w:tcBorders>
            <w:shd w:val="clear" w:color="auto" w:fill="auto"/>
          </w:tcPr>
          <w:p w14:paraId="0F6A4C8A" w14:textId="77777777" w:rsidR="00F65E70" w:rsidRPr="00A1115A" w:rsidRDefault="00F65E70" w:rsidP="00F65E70">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7C071189" w14:textId="77777777" w:rsidR="00F65E70" w:rsidRPr="00A1115A" w:rsidRDefault="00F65E70" w:rsidP="00F65E70">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3638B8F2" w14:textId="77777777" w:rsidR="00F65E70" w:rsidRPr="00A1115A" w:rsidRDefault="00F65E70" w:rsidP="00F65E70">
            <w:pPr>
              <w:pStyle w:val="TAC"/>
              <w:rPr>
                <w:lang w:val="en-US"/>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14:paraId="391BDF46" w14:textId="77777777" w:rsidR="00F65E70" w:rsidRPr="00A1115A" w:rsidRDefault="00F65E70" w:rsidP="00F65E7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D516594" w14:textId="77777777" w:rsidR="00F65E70" w:rsidRPr="00A1115A" w:rsidRDefault="00F65E70" w:rsidP="00F65E70">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36B2E736" w14:textId="77777777" w:rsidR="00F65E70" w:rsidRPr="00A1115A" w:rsidRDefault="00F65E70" w:rsidP="00F65E70">
            <w:pPr>
              <w:pStyle w:val="TAC"/>
              <w:rPr>
                <w:rFonts w:eastAsia="Yu Mincho"/>
                <w:szCs w:val="18"/>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085CD39E" w14:textId="77777777" w:rsidR="00F65E70" w:rsidRPr="00A1115A" w:rsidRDefault="00F65E70" w:rsidP="00F65E70">
            <w:pPr>
              <w:pStyle w:val="TAC"/>
              <w:rPr>
                <w:rFonts w:eastAsia="Yu Mincho"/>
                <w:szCs w:val="18"/>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6C2F156F" w14:textId="77777777" w:rsidR="00F65E70" w:rsidRPr="00A1115A" w:rsidRDefault="00F65E70" w:rsidP="00F65E7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655636A3"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77AFA09"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3D6F78D"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8E38C40"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C885DA5"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67D8073" w14:textId="77777777" w:rsidR="00F65E70" w:rsidRPr="00A1115A" w:rsidRDefault="00F65E70" w:rsidP="00F65E7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7B578D8"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7E9D1BB" w14:textId="77777777" w:rsidR="00F65E70" w:rsidRPr="00A1115A" w:rsidRDefault="00F65E70" w:rsidP="00F65E70">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201FD5EB"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59D825E2"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3C42F8FF" w14:textId="77777777" w:rsidR="00F65E70" w:rsidRPr="00A1115A" w:rsidRDefault="00F65E70" w:rsidP="00F65E70">
            <w:pPr>
              <w:pStyle w:val="TAC"/>
              <w:rPr>
                <w:lang w:val="en-US"/>
              </w:rPr>
            </w:pPr>
          </w:p>
        </w:tc>
        <w:tc>
          <w:tcPr>
            <w:tcW w:w="1366" w:type="dxa"/>
            <w:tcBorders>
              <w:top w:val="nil"/>
              <w:left w:val="single" w:sz="4" w:space="0" w:color="auto"/>
              <w:bottom w:val="nil"/>
              <w:right w:val="single" w:sz="4" w:space="0" w:color="auto"/>
            </w:tcBorders>
            <w:shd w:val="clear" w:color="auto" w:fill="auto"/>
          </w:tcPr>
          <w:p w14:paraId="70572434" w14:textId="77777777" w:rsidR="00F65E70" w:rsidRPr="00A1115A" w:rsidRDefault="00F65E70" w:rsidP="00F65E70">
            <w:pPr>
              <w:pStyle w:val="TAC"/>
              <w:rPr>
                <w:lang w:val="en-US"/>
              </w:rPr>
            </w:pPr>
          </w:p>
        </w:tc>
        <w:tc>
          <w:tcPr>
            <w:tcW w:w="731" w:type="dxa"/>
            <w:tcBorders>
              <w:left w:val="single" w:sz="4" w:space="0" w:color="auto"/>
              <w:bottom w:val="single" w:sz="4" w:space="0" w:color="auto"/>
              <w:right w:val="single" w:sz="4" w:space="0" w:color="auto"/>
            </w:tcBorders>
          </w:tcPr>
          <w:p w14:paraId="5A14D7C0" w14:textId="77777777" w:rsidR="00F65E70" w:rsidRPr="00A1115A" w:rsidRDefault="00F65E70" w:rsidP="00F65E70">
            <w:pPr>
              <w:pStyle w:val="TAC"/>
              <w:rPr>
                <w:lang w:val="en-US"/>
              </w:rPr>
            </w:pPr>
            <w:r w:rsidRPr="00A1115A">
              <w:rPr>
                <w:lang w:val="en-US" w:eastAsia="zh-CN"/>
              </w:rPr>
              <w:t>n8</w:t>
            </w:r>
          </w:p>
        </w:tc>
        <w:tc>
          <w:tcPr>
            <w:tcW w:w="663" w:type="dxa"/>
            <w:tcBorders>
              <w:top w:val="single" w:sz="4" w:space="0" w:color="auto"/>
              <w:left w:val="single" w:sz="4" w:space="0" w:color="auto"/>
              <w:bottom w:val="single" w:sz="4" w:space="0" w:color="auto"/>
              <w:right w:val="single" w:sz="4" w:space="0" w:color="auto"/>
            </w:tcBorders>
          </w:tcPr>
          <w:p w14:paraId="6CA5BA23" w14:textId="77777777" w:rsidR="00F65E70" w:rsidRPr="00A1115A" w:rsidRDefault="00F65E70" w:rsidP="00F65E7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CE2C54E" w14:textId="77777777" w:rsidR="00F65E70" w:rsidRPr="00A1115A" w:rsidRDefault="00F65E70" w:rsidP="00F65E70">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12B80D17" w14:textId="77777777" w:rsidR="00F65E70" w:rsidRPr="00A1115A" w:rsidRDefault="00F65E70" w:rsidP="00F65E70">
            <w:pPr>
              <w:pStyle w:val="TAC"/>
              <w:rPr>
                <w:rFonts w:eastAsia="Yu Mincho"/>
                <w:szCs w:val="18"/>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39DAF755" w14:textId="77777777" w:rsidR="00F65E70" w:rsidRPr="00A1115A" w:rsidRDefault="00F65E70" w:rsidP="00F65E70">
            <w:pPr>
              <w:pStyle w:val="TAC"/>
              <w:rPr>
                <w:rFonts w:eastAsia="Yu Mincho"/>
                <w:szCs w:val="18"/>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204F58C3" w14:textId="77777777" w:rsidR="00F65E70" w:rsidRPr="00A1115A" w:rsidRDefault="00F65E70" w:rsidP="00F65E7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1F0D055C"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1937010"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03F0742"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D06229B"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F6A4D8D"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C2E11BD" w14:textId="77777777" w:rsidR="00F65E70" w:rsidRPr="00A1115A" w:rsidRDefault="00F65E70" w:rsidP="00F65E7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5E6B2845"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FF4CA23" w14:textId="77777777" w:rsidR="00F65E70" w:rsidRPr="00A1115A" w:rsidRDefault="00F65E70" w:rsidP="00F65E70">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CFB9034" w14:textId="77777777" w:rsidR="00F65E70" w:rsidRPr="00A1115A" w:rsidRDefault="00F65E70" w:rsidP="00F65E70">
            <w:pPr>
              <w:pStyle w:val="TAC"/>
              <w:rPr>
                <w:lang w:val="en-US" w:eastAsia="zh-CN"/>
              </w:rPr>
            </w:pPr>
          </w:p>
        </w:tc>
      </w:tr>
      <w:tr w:rsidR="00F65E70" w:rsidRPr="00A1115A" w14:paraId="7958839D"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3226D7" w14:textId="77777777" w:rsidR="00F65E70" w:rsidRPr="00A1115A" w:rsidRDefault="00F65E70" w:rsidP="00F65E7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308FAD9" w14:textId="77777777" w:rsidR="00F65E70" w:rsidRPr="00A1115A" w:rsidRDefault="00F65E70" w:rsidP="00F65E70">
            <w:pPr>
              <w:pStyle w:val="TAC"/>
              <w:rPr>
                <w:lang w:val="en-US"/>
              </w:rPr>
            </w:pPr>
          </w:p>
        </w:tc>
        <w:tc>
          <w:tcPr>
            <w:tcW w:w="731" w:type="dxa"/>
            <w:tcBorders>
              <w:left w:val="single" w:sz="4" w:space="0" w:color="auto"/>
              <w:bottom w:val="single" w:sz="4" w:space="0" w:color="auto"/>
              <w:right w:val="single" w:sz="4" w:space="0" w:color="auto"/>
            </w:tcBorders>
          </w:tcPr>
          <w:p w14:paraId="2A8C0A29" w14:textId="77777777" w:rsidR="00F65E70" w:rsidRPr="00A1115A" w:rsidRDefault="00F65E70" w:rsidP="00F65E70">
            <w:pPr>
              <w:pStyle w:val="TAC"/>
              <w:rPr>
                <w:lang w:val="en-US"/>
              </w:rPr>
            </w:pPr>
            <w:r w:rsidRPr="00A1115A">
              <w:rPr>
                <w:lang w:val="en-US" w:eastAsia="zh-CN"/>
              </w:rPr>
              <w:t>n7</w:t>
            </w:r>
            <w:r w:rsidRPr="00A1115A">
              <w:rPr>
                <w:rFonts w:hint="eastAsia"/>
                <w:lang w:val="en-US" w:eastAsia="zh-CN"/>
              </w:rPr>
              <w:t>8</w:t>
            </w:r>
          </w:p>
        </w:tc>
        <w:tc>
          <w:tcPr>
            <w:tcW w:w="663" w:type="dxa"/>
            <w:tcBorders>
              <w:top w:val="single" w:sz="4" w:space="0" w:color="auto"/>
              <w:left w:val="single" w:sz="4" w:space="0" w:color="auto"/>
              <w:bottom w:val="single" w:sz="4" w:space="0" w:color="auto"/>
              <w:right w:val="single" w:sz="4" w:space="0" w:color="auto"/>
            </w:tcBorders>
          </w:tcPr>
          <w:p w14:paraId="596E8AA1" w14:textId="77777777" w:rsidR="00F65E70" w:rsidRPr="00A1115A" w:rsidRDefault="00F65E70" w:rsidP="00F65E7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0C92420" w14:textId="77777777" w:rsidR="00F65E70" w:rsidRPr="00A1115A" w:rsidRDefault="00F65E70" w:rsidP="00F65E70">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3F7B86BD" w14:textId="77777777" w:rsidR="00F65E70" w:rsidRPr="00A1115A" w:rsidRDefault="00F65E70" w:rsidP="00F65E70">
            <w:pPr>
              <w:pStyle w:val="TAC"/>
              <w:rPr>
                <w:rFonts w:eastAsia="Yu Mincho"/>
                <w:szCs w:val="18"/>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00ECD376" w14:textId="77777777" w:rsidR="00F65E70" w:rsidRPr="00A1115A" w:rsidRDefault="00F65E70" w:rsidP="00F65E70">
            <w:pPr>
              <w:pStyle w:val="TAC"/>
              <w:rPr>
                <w:rFonts w:eastAsia="Yu Mincho"/>
                <w:szCs w:val="18"/>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187909CC" w14:textId="77777777" w:rsidR="00F65E70" w:rsidRPr="00A1115A" w:rsidRDefault="00F65E70" w:rsidP="00F65E7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767985DD"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F1161D0" w14:textId="77777777" w:rsidR="00F65E70" w:rsidRPr="00A1115A" w:rsidRDefault="00F65E70" w:rsidP="00F65E70">
            <w:pPr>
              <w:pStyle w:val="TAC"/>
              <w:rPr>
                <w:szCs w:val="18"/>
                <w:lang w:eastAsia="zh-CN"/>
              </w:rPr>
            </w:pPr>
            <w:r w:rsidRPr="00A1115A">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8E247CC" w14:textId="77777777" w:rsidR="00F65E70" w:rsidRPr="00A1115A" w:rsidRDefault="00F65E70" w:rsidP="00F65E70">
            <w:pPr>
              <w:pStyle w:val="TAC"/>
              <w:rPr>
                <w:szCs w:val="18"/>
                <w:lang w:eastAsia="zh-CN"/>
              </w:rPr>
            </w:pPr>
            <w:r w:rsidRPr="00A1115A">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BE931C8" w14:textId="77777777" w:rsidR="00F65E70" w:rsidRPr="00A1115A" w:rsidRDefault="00F65E70" w:rsidP="00F65E70">
            <w:pPr>
              <w:pStyle w:val="TAC"/>
              <w:rPr>
                <w:szCs w:val="18"/>
                <w:lang w:eastAsia="zh-CN"/>
              </w:rPr>
            </w:pPr>
            <w:r w:rsidRPr="00A1115A">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C2782E0" w14:textId="77777777" w:rsidR="00F65E70" w:rsidRPr="00A1115A" w:rsidRDefault="00F65E70" w:rsidP="00F65E70">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2D48E37" w14:textId="77777777" w:rsidR="00F65E70" w:rsidRPr="00A1115A" w:rsidRDefault="00F65E70" w:rsidP="00F65E70">
            <w:pPr>
              <w:pStyle w:val="TAC"/>
              <w:rPr>
                <w:szCs w:val="18"/>
                <w:lang w:eastAsia="zh-CN"/>
              </w:rPr>
            </w:pPr>
            <w:r w:rsidRPr="00A1115A">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2F60885B" w14:textId="77777777" w:rsidR="00F65E70" w:rsidRPr="00A1115A" w:rsidRDefault="00F65E70" w:rsidP="00F65E70">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55BE3A1" w14:textId="77777777" w:rsidR="00F65E70" w:rsidRPr="00A1115A" w:rsidRDefault="00F65E70" w:rsidP="00F65E70">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138566D" w14:textId="77777777" w:rsidR="00F65E70" w:rsidRPr="00A1115A" w:rsidRDefault="00F65E70" w:rsidP="00F65E70">
            <w:pPr>
              <w:pStyle w:val="TAC"/>
              <w:rPr>
                <w:lang w:val="en-US" w:eastAsia="zh-CN"/>
              </w:rPr>
            </w:pPr>
          </w:p>
        </w:tc>
      </w:tr>
      <w:tr w:rsidR="00F65E70" w:rsidRPr="00A1115A" w14:paraId="39879166" w14:textId="77777777" w:rsidTr="00E653E8">
        <w:trPr>
          <w:trHeight w:val="29"/>
          <w:jc w:val="center"/>
        </w:trPr>
        <w:tc>
          <w:tcPr>
            <w:tcW w:w="1648" w:type="dxa"/>
            <w:tcBorders>
              <w:left w:val="single" w:sz="4" w:space="0" w:color="auto"/>
              <w:bottom w:val="nil"/>
              <w:right w:val="single" w:sz="4" w:space="0" w:color="auto"/>
            </w:tcBorders>
            <w:shd w:val="clear" w:color="auto" w:fill="auto"/>
          </w:tcPr>
          <w:p w14:paraId="53BE0D14" w14:textId="77777777" w:rsidR="00F65E70" w:rsidRPr="00A1115A" w:rsidRDefault="00F65E70" w:rsidP="00F65E70">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-n28A</w:t>
            </w:r>
          </w:p>
        </w:tc>
        <w:tc>
          <w:tcPr>
            <w:tcW w:w="1366" w:type="dxa"/>
            <w:tcBorders>
              <w:left w:val="single" w:sz="4" w:space="0" w:color="auto"/>
              <w:bottom w:val="nil"/>
              <w:right w:val="single" w:sz="4" w:space="0" w:color="auto"/>
            </w:tcBorders>
            <w:shd w:val="clear" w:color="auto" w:fill="auto"/>
          </w:tcPr>
          <w:p w14:paraId="3D089999" w14:textId="77777777" w:rsidR="00F65E70" w:rsidRPr="00A1115A" w:rsidRDefault="00F65E70" w:rsidP="00F65E70">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0DF95A8D" w14:textId="77777777" w:rsidR="00F65E70" w:rsidRPr="00A1115A" w:rsidRDefault="00F65E70" w:rsidP="00F65E70">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n28A</w:t>
            </w:r>
          </w:p>
          <w:p w14:paraId="32139024" w14:textId="77777777" w:rsidR="00F65E70" w:rsidRPr="00A1115A" w:rsidRDefault="00F65E70" w:rsidP="00F65E70">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-n28A</w:t>
            </w:r>
          </w:p>
        </w:tc>
        <w:tc>
          <w:tcPr>
            <w:tcW w:w="731" w:type="dxa"/>
            <w:tcBorders>
              <w:left w:val="single" w:sz="4" w:space="0" w:color="auto"/>
              <w:bottom w:val="single" w:sz="4" w:space="0" w:color="auto"/>
              <w:right w:val="single" w:sz="4" w:space="0" w:color="auto"/>
            </w:tcBorders>
          </w:tcPr>
          <w:p w14:paraId="338D8268" w14:textId="77777777" w:rsidR="00F65E70" w:rsidRPr="00A1115A" w:rsidRDefault="00F65E70" w:rsidP="00F65E70">
            <w:pPr>
              <w:pStyle w:val="TAC"/>
              <w:rPr>
                <w:lang w:val="en-US"/>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14:paraId="56D094A4" w14:textId="77777777" w:rsidR="00F65E70" w:rsidRPr="00A1115A" w:rsidRDefault="00F65E70" w:rsidP="00F65E70">
            <w:pPr>
              <w:pStyle w:val="TAC"/>
              <w:rPr>
                <w:rFonts w:cs="Arial"/>
                <w:szCs w:val="18"/>
                <w:lang w:eastAsia="zh-CN"/>
              </w:rPr>
            </w:pPr>
            <w:r w:rsidRPr="00A1115A">
              <w:rPr>
                <w:rFonts w:cs="Arial"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1AE32EA6" w14:textId="77777777" w:rsidR="00F65E70" w:rsidRPr="00A1115A" w:rsidRDefault="00F65E70" w:rsidP="00F65E70">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18814C55" w14:textId="77777777" w:rsidR="00F65E70" w:rsidRPr="00A1115A" w:rsidRDefault="00F65E70" w:rsidP="00F65E70">
            <w:pPr>
              <w:pStyle w:val="TAC"/>
              <w:rPr>
                <w:rFonts w:eastAsia="Yu Mincho" w:cs="Arial"/>
                <w:szCs w:val="18"/>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335A0AEF" w14:textId="77777777" w:rsidR="00F65E70" w:rsidRPr="00A1115A" w:rsidRDefault="00F65E70" w:rsidP="00F65E70">
            <w:pPr>
              <w:pStyle w:val="TAC"/>
              <w:rPr>
                <w:rFonts w:eastAsia="Yu Mincho" w:cs="Arial"/>
                <w:szCs w:val="18"/>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20623331" w14:textId="77777777" w:rsidR="00F65E70" w:rsidRPr="00A1115A" w:rsidRDefault="00F65E70" w:rsidP="00F65E7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72529366"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4ED9D86"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AC1060F"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A1221E7"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4AB5417"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BC5C08A" w14:textId="77777777" w:rsidR="00F65E70" w:rsidRPr="00A1115A" w:rsidRDefault="00F65E70" w:rsidP="00F65E7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C781ADE"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6AB7AFB" w14:textId="77777777" w:rsidR="00F65E70" w:rsidRPr="00A1115A" w:rsidRDefault="00F65E70" w:rsidP="00F65E70">
            <w:pPr>
              <w:pStyle w:val="TAC"/>
              <w:rPr>
                <w:lang w:eastAsia="zh-CN"/>
              </w:rPr>
            </w:pPr>
          </w:p>
        </w:tc>
        <w:tc>
          <w:tcPr>
            <w:tcW w:w="1286" w:type="dxa"/>
            <w:tcBorders>
              <w:left w:val="single" w:sz="4" w:space="0" w:color="auto"/>
              <w:bottom w:val="nil"/>
              <w:right w:val="single" w:sz="4" w:space="0" w:color="auto"/>
            </w:tcBorders>
            <w:shd w:val="clear" w:color="auto" w:fill="auto"/>
          </w:tcPr>
          <w:p w14:paraId="5B99E232"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7ED6CCA0"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20E1CBDA" w14:textId="77777777" w:rsidR="00F65E70" w:rsidRPr="00A1115A" w:rsidRDefault="00F65E70" w:rsidP="00F65E70">
            <w:pPr>
              <w:pStyle w:val="TAC"/>
              <w:rPr>
                <w:lang w:val="en-US"/>
              </w:rPr>
            </w:pPr>
          </w:p>
        </w:tc>
        <w:tc>
          <w:tcPr>
            <w:tcW w:w="1366" w:type="dxa"/>
            <w:tcBorders>
              <w:top w:val="nil"/>
              <w:left w:val="single" w:sz="4" w:space="0" w:color="auto"/>
              <w:bottom w:val="nil"/>
              <w:right w:val="single" w:sz="4" w:space="0" w:color="auto"/>
            </w:tcBorders>
            <w:shd w:val="clear" w:color="auto" w:fill="auto"/>
          </w:tcPr>
          <w:p w14:paraId="11561CDA" w14:textId="77777777" w:rsidR="00F65E70" w:rsidRPr="00A1115A" w:rsidRDefault="00F65E70" w:rsidP="00F65E70">
            <w:pPr>
              <w:pStyle w:val="TAC"/>
              <w:rPr>
                <w:lang w:val="en-US"/>
              </w:rPr>
            </w:pPr>
          </w:p>
        </w:tc>
        <w:tc>
          <w:tcPr>
            <w:tcW w:w="731" w:type="dxa"/>
            <w:tcBorders>
              <w:left w:val="single" w:sz="4" w:space="0" w:color="auto"/>
              <w:bottom w:val="single" w:sz="4" w:space="0" w:color="auto"/>
              <w:right w:val="single" w:sz="4" w:space="0" w:color="auto"/>
            </w:tcBorders>
          </w:tcPr>
          <w:p w14:paraId="2F9D8295" w14:textId="77777777" w:rsidR="00F65E70" w:rsidRPr="00A1115A" w:rsidRDefault="00F65E70" w:rsidP="00F65E70">
            <w:pPr>
              <w:pStyle w:val="TAC"/>
              <w:rPr>
                <w:lang w:val="en-US"/>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48A74820" w14:textId="77777777" w:rsidR="00F65E70" w:rsidRPr="00A1115A" w:rsidRDefault="00F65E70" w:rsidP="00F65E70">
            <w:pPr>
              <w:pStyle w:val="TAC"/>
              <w:rPr>
                <w:rFonts w:cs="Arial"/>
                <w:szCs w:val="18"/>
                <w:lang w:eastAsia="zh-CN"/>
              </w:rPr>
            </w:pPr>
            <w:r w:rsidRPr="00A1115A">
              <w:rPr>
                <w:rFonts w:cs="Arial"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5486BDBA" w14:textId="77777777" w:rsidR="00F65E70" w:rsidRPr="00A1115A" w:rsidRDefault="00F65E70" w:rsidP="00F65E70">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50297B0F" w14:textId="77777777" w:rsidR="00F65E70" w:rsidRPr="00A1115A" w:rsidRDefault="00F65E70" w:rsidP="00F65E70">
            <w:pPr>
              <w:pStyle w:val="TAC"/>
              <w:rPr>
                <w:rFonts w:eastAsia="Yu Mincho" w:cs="Arial"/>
                <w:szCs w:val="18"/>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6262DD44" w14:textId="77777777" w:rsidR="00F65E70" w:rsidRPr="00A1115A" w:rsidRDefault="00F65E70" w:rsidP="00F65E70">
            <w:pPr>
              <w:pStyle w:val="TAC"/>
              <w:rPr>
                <w:rFonts w:eastAsia="Yu Mincho" w:cs="Arial"/>
                <w:szCs w:val="18"/>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05CF6C59" w14:textId="77777777" w:rsidR="00F65E70" w:rsidRPr="00A1115A" w:rsidRDefault="00F65E70" w:rsidP="00F65E70">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17C425D" w14:textId="77777777" w:rsidR="00F65E70" w:rsidRPr="00A1115A" w:rsidRDefault="00F65E70" w:rsidP="00F65E7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70AADD3" w14:textId="77777777" w:rsidR="00F65E70" w:rsidRPr="00A1115A" w:rsidRDefault="00F65E70" w:rsidP="00F65E70">
            <w:pPr>
              <w:pStyle w:val="TAC"/>
              <w:rPr>
                <w:lang w:eastAsia="zh-CN"/>
              </w:rPr>
            </w:pPr>
            <w:r w:rsidRPr="00A1115A">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FBB286F" w14:textId="77777777" w:rsidR="00F65E70" w:rsidRPr="00A1115A" w:rsidRDefault="00F65E70" w:rsidP="00F65E70">
            <w:pPr>
              <w:pStyle w:val="TAC"/>
              <w:rPr>
                <w:lang w:eastAsia="zh-CN"/>
              </w:rPr>
            </w:pPr>
            <w:r w:rsidRPr="00A1115A">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0AF2D2"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1121EDF"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37122A" w14:textId="77777777" w:rsidR="00F65E70" w:rsidRPr="00A1115A" w:rsidRDefault="00F65E70" w:rsidP="00F65E7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EC0997B"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DCCD910" w14:textId="77777777" w:rsidR="00F65E70" w:rsidRPr="00A1115A" w:rsidRDefault="00F65E70" w:rsidP="00F65E7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6B0270D" w14:textId="77777777" w:rsidR="00F65E70" w:rsidRPr="00A1115A" w:rsidRDefault="00F65E70" w:rsidP="00F65E70">
            <w:pPr>
              <w:pStyle w:val="TAC"/>
              <w:rPr>
                <w:lang w:val="en-US" w:eastAsia="zh-CN"/>
              </w:rPr>
            </w:pPr>
          </w:p>
        </w:tc>
      </w:tr>
      <w:tr w:rsidR="00F65E70" w:rsidRPr="00A1115A" w14:paraId="66A9604C"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1750B17" w14:textId="77777777" w:rsidR="00F65E70" w:rsidRPr="00A1115A" w:rsidRDefault="00F65E70" w:rsidP="00F65E7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23739A9" w14:textId="77777777" w:rsidR="00F65E70" w:rsidRPr="00A1115A" w:rsidRDefault="00F65E70" w:rsidP="00F65E70">
            <w:pPr>
              <w:pStyle w:val="TAC"/>
              <w:rPr>
                <w:lang w:val="en-US"/>
              </w:rPr>
            </w:pPr>
          </w:p>
        </w:tc>
        <w:tc>
          <w:tcPr>
            <w:tcW w:w="731" w:type="dxa"/>
            <w:tcBorders>
              <w:left w:val="single" w:sz="4" w:space="0" w:color="auto"/>
              <w:bottom w:val="single" w:sz="4" w:space="0" w:color="auto"/>
              <w:right w:val="single" w:sz="4" w:space="0" w:color="auto"/>
            </w:tcBorders>
          </w:tcPr>
          <w:p w14:paraId="2BABED1A" w14:textId="77777777" w:rsidR="00F65E70" w:rsidRPr="00A1115A" w:rsidRDefault="00F65E70" w:rsidP="00F65E70">
            <w:pPr>
              <w:pStyle w:val="TAC"/>
              <w:rPr>
                <w:lang w:val="en-US"/>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7DB3B6B7" w14:textId="77777777" w:rsidR="00F65E70" w:rsidRPr="00A1115A" w:rsidRDefault="00F65E70" w:rsidP="00F65E70">
            <w:pPr>
              <w:pStyle w:val="TAC"/>
              <w:rPr>
                <w:rFonts w:cs="Arial"/>
                <w:szCs w:val="18"/>
                <w:lang w:eastAsia="zh-CN"/>
              </w:rPr>
            </w:pPr>
            <w:r w:rsidRPr="00A1115A">
              <w:rPr>
                <w:rFonts w:cs="Arial"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72757420" w14:textId="77777777" w:rsidR="00F65E70" w:rsidRPr="00A1115A" w:rsidRDefault="00F65E70" w:rsidP="00F65E70">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1EF4F453" w14:textId="77777777" w:rsidR="00F65E70" w:rsidRPr="00A1115A" w:rsidRDefault="00F65E70" w:rsidP="00F65E70">
            <w:pPr>
              <w:pStyle w:val="TAC"/>
              <w:rPr>
                <w:rFonts w:eastAsia="Yu Mincho" w:cs="Arial"/>
                <w:szCs w:val="18"/>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364DE201" w14:textId="77777777" w:rsidR="00F65E70" w:rsidRPr="00A1115A" w:rsidRDefault="00F65E70" w:rsidP="00F65E70">
            <w:pPr>
              <w:pStyle w:val="TAC"/>
              <w:rPr>
                <w:rFonts w:eastAsia="Yu Mincho" w:cs="Arial"/>
                <w:szCs w:val="18"/>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64E40FA3" w14:textId="77777777" w:rsidR="00F65E70" w:rsidRPr="00A1115A" w:rsidRDefault="00F65E70" w:rsidP="00F65E7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1C38C0CD"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849311E"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AEE3207"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F02001F"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ACB8D56"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DFA018C" w14:textId="77777777" w:rsidR="00F65E70" w:rsidRPr="00A1115A" w:rsidRDefault="00F65E70" w:rsidP="00F65E7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B1A2184"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4848DA2" w14:textId="77777777" w:rsidR="00F65E70" w:rsidRPr="00A1115A" w:rsidRDefault="00F65E70" w:rsidP="00F65E70">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7C3A6108" w14:textId="77777777" w:rsidR="00F65E70" w:rsidRPr="00A1115A" w:rsidRDefault="00F65E70" w:rsidP="00F65E70">
            <w:pPr>
              <w:pStyle w:val="TAC"/>
              <w:rPr>
                <w:lang w:val="en-US" w:eastAsia="zh-CN"/>
              </w:rPr>
            </w:pPr>
          </w:p>
        </w:tc>
      </w:tr>
      <w:tr w:rsidR="00F65E70" w:rsidRPr="00A1115A" w14:paraId="3A163BEE"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0AE02F23" w14:textId="77777777" w:rsidR="00F65E70" w:rsidRPr="00A1115A" w:rsidRDefault="00F65E70" w:rsidP="00F65E70">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eastAsia="ja-JP"/>
              </w:rPr>
              <w:t>A-</w:t>
            </w:r>
            <w:r w:rsidRPr="00A1115A">
              <w:rPr>
                <w:lang w:eastAsia="zh-CN"/>
              </w:rPr>
              <w:t>n8</w:t>
            </w:r>
            <w:r w:rsidRPr="00A1115A">
              <w:rPr>
                <w:lang w:eastAsia="ja-JP"/>
              </w:rPr>
              <w:t>A</w:t>
            </w:r>
            <w:r w:rsidRPr="00A1115A">
              <w:rPr>
                <w:lang w:eastAsia="zh-CN"/>
              </w:rPr>
              <w:t>-n7</w:t>
            </w:r>
            <w:r w:rsidRPr="00A1115A">
              <w:rPr>
                <w:rFonts w:hint="eastAsia"/>
                <w:lang w:eastAsia="zh-CN"/>
              </w:rPr>
              <w:t>8</w:t>
            </w:r>
            <w:r w:rsidRPr="00A1115A">
              <w:rPr>
                <w:lang w:eastAsia="zh-CN"/>
              </w:rPr>
              <w:t>(2A)</w:t>
            </w:r>
          </w:p>
        </w:tc>
        <w:tc>
          <w:tcPr>
            <w:tcW w:w="1366" w:type="dxa"/>
            <w:tcBorders>
              <w:top w:val="nil"/>
              <w:left w:val="single" w:sz="4" w:space="0" w:color="auto"/>
              <w:bottom w:val="nil"/>
              <w:right w:val="single" w:sz="4" w:space="0" w:color="auto"/>
            </w:tcBorders>
            <w:shd w:val="clear" w:color="auto" w:fill="auto"/>
          </w:tcPr>
          <w:p w14:paraId="557CF7ED" w14:textId="77777777" w:rsidR="00F65E70" w:rsidRPr="00A1115A" w:rsidRDefault="00F65E70" w:rsidP="00F65E70">
            <w:pPr>
              <w:pStyle w:val="TAC"/>
              <w:rPr>
                <w:lang w:val="en-US"/>
              </w:rPr>
            </w:pPr>
            <w:r w:rsidRPr="00A1115A">
              <w:rPr>
                <w:lang w:eastAsia="zh-CN"/>
              </w:rPr>
              <w:t>-</w:t>
            </w:r>
          </w:p>
        </w:tc>
        <w:tc>
          <w:tcPr>
            <w:tcW w:w="731" w:type="dxa"/>
            <w:tcBorders>
              <w:left w:val="single" w:sz="4" w:space="0" w:color="auto"/>
              <w:bottom w:val="single" w:sz="4" w:space="0" w:color="auto"/>
              <w:right w:val="single" w:sz="4" w:space="0" w:color="auto"/>
            </w:tcBorders>
          </w:tcPr>
          <w:p w14:paraId="3640315D" w14:textId="77777777" w:rsidR="00F65E70" w:rsidRPr="00A1115A" w:rsidRDefault="00F65E70" w:rsidP="00F65E70">
            <w:pPr>
              <w:pStyle w:val="TAC"/>
              <w:rPr>
                <w:lang w:val="en-US" w:eastAsia="zh-CN"/>
              </w:rPr>
            </w:pPr>
            <w:r w:rsidRPr="00A1115A">
              <w:rPr>
                <w:lang w:eastAsia="zh-CN"/>
              </w:rPr>
              <w:t>n</w:t>
            </w:r>
            <w:r w:rsidRPr="00A1115A">
              <w:rPr>
                <w:rFonts w:hint="eastAsia"/>
                <w:lang w:eastAsia="zh-CN"/>
              </w:rPr>
              <w:t>1</w:t>
            </w:r>
          </w:p>
        </w:tc>
        <w:tc>
          <w:tcPr>
            <w:tcW w:w="663" w:type="dxa"/>
            <w:tcBorders>
              <w:top w:val="single" w:sz="4" w:space="0" w:color="auto"/>
              <w:left w:val="single" w:sz="4" w:space="0" w:color="auto"/>
              <w:bottom w:val="single" w:sz="4" w:space="0" w:color="auto"/>
              <w:right w:val="single" w:sz="4" w:space="0" w:color="auto"/>
            </w:tcBorders>
          </w:tcPr>
          <w:p w14:paraId="57B296B3" w14:textId="77777777" w:rsidR="00F65E70" w:rsidRPr="00A1115A" w:rsidRDefault="00F65E70" w:rsidP="00F65E70">
            <w:pPr>
              <w:pStyle w:val="TAC"/>
              <w:rPr>
                <w:rFonts w:cs="Arial"/>
                <w:szCs w:val="18"/>
                <w:lang w:eastAsia="zh-CN"/>
              </w:rPr>
            </w:pPr>
            <w:r w:rsidRPr="00A1115A">
              <w:rPr>
                <w:rFonts w:cs="Arial"/>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794C29AA" w14:textId="77777777" w:rsidR="00F65E70" w:rsidRPr="00A1115A" w:rsidRDefault="00F65E70" w:rsidP="00F65E70">
            <w:pPr>
              <w:pStyle w:val="TAC"/>
              <w:rPr>
                <w:rFonts w:cs="Arial"/>
                <w:szCs w:val="18"/>
                <w:lang w:eastAsia="zh-CN"/>
              </w:rPr>
            </w:pPr>
            <w:r w:rsidRPr="00A1115A">
              <w:rPr>
                <w:rFonts w:cs="Arial"/>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79E75A63" w14:textId="77777777" w:rsidR="00F65E70" w:rsidRPr="00A1115A" w:rsidRDefault="00F65E70" w:rsidP="00F65E70">
            <w:pPr>
              <w:pStyle w:val="TAC"/>
              <w:rPr>
                <w:rFonts w:cs="Arial"/>
                <w:szCs w:val="18"/>
                <w:lang w:eastAsia="zh-CN"/>
              </w:rPr>
            </w:pPr>
            <w:r w:rsidRPr="00A1115A">
              <w:rPr>
                <w:rFonts w:cs="Arial"/>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3B837D14" w14:textId="77777777" w:rsidR="00F65E70" w:rsidRPr="00A1115A" w:rsidRDefault="00F65E70" w:rsidP="00F65E70">
            <w:pPr>
              <w:pStyle w:val="TAC"/>
              <w:rPr>
                <w:rFonts w:cs="Arial"/>
                <w:szCs w:val="18"/>
                <w:lang w:eastAsia="zh-CN"/>
              </w:rPr>
            </w:pPr>
            <w:r w:rsidRPr="00A1115A">
              <w:rPr>
                <w:rFonts w:cs="Arial"/>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3E623E82" w14:textId="77777777" w:rsidR="00F65E70" w:rsidRPr="00A1115A" w:rsidRDefault="00F65E70" w:rsidP="00F65E7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5A04DDB0"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7B98853"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3AF9464"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1DCC208"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0C7090"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1474556" w14:textId="77777777" w:rsidR="00F65E70" w:rsidRPr="00A1115A" w:rsidRDefault="00F65E70" w:rsidP="00F65E7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63BEC5B"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3E7190E" w14:textId="77777777" w:rsidR="00F65E70" w:rsidRPr="00A1115A" w:rsidRDefault="00F65E70" w:rsidP="00F65E7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3B8F831"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7DE9A880"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0205E1EC" w14:textId="77777777" w:rsidR="00F65E70" w:rsidRPr="00A1115A" w:rsidRDefault="00F65E70" w:rsidP="00F65E70">
            <w:pPr>
              <w:pStyle w:val="TAC"/>
              <w:rPr>
                <w:lang w:val="en-US"/>
              </w:rPr>
            </w:pPr>
          </w:p>
        </w:tc>
        <w:tc>
          <w:tcPr>
            <w:tcW w:w="1366" w:type="dxa"/>
            <w:tcBorders>
              <w:top w:val="nil"/>
              <w:left w:val="single" w:sz="4" w:space="0" w:color="auto"/>
              <w:bottom w:val="nil"/>
              <w:right w:val="single" w:sz="4" w:space="0" w:color="auto"/>
            </w:tcBorders>
            <w:shd w:val="clear" w:color="auto" w:fill="auto"/>
          </w:tcPr>
          <w:p w14:paraId="36B8C0A6" w14:textId="77777777" w:rsidR="00F65E70" w:rsidRPr="00A1115A" w:rsidRDefault="00F65E70" w:rsidP="00F65E70">
            <w:pPr>
              <w:pStyle w:val="TAC"/>
              <w:rPr>
                <w:lang w:val="en-US"/>
              </w:rPr>
            </w:pPr>
          </w:p>
        </w:tc>
        <w:tc>
          <w:tcPr>
            <w:tcW w:w="731" w:type="dxa"/>
            <w:tcBorders>
              <w:left w:val="single" w:sz="4" w:space="0" w:color="auto"/>
              <w:bottom w:val="single" w:sz="4" w:space="0" w:color="auto"/>
              <w:right w:val="single" w:sz="4" w:space="0" w:color="auto"/>
            </w:tcBorders>
          </w:tcPr>
          <w:p w14:paraId="68C376B2" w14:textId="77777777" w:rsidR="00F65E70" w:rsidRPr="00A1115A" w:rsidRDefault="00F65E70" w:rsidP="00F65E70">
            <w:pPr>
              <w:pStyle w:val="TAC"/>
              <w:rPr>
                <w:lang w:val="en-US" w:eastAsia="zh-CN"/>
              </w:rPr>
            </w:pPr>
            <w:r w:rsidRPr="00A1115A">
              <w:rPr>
                <w:lang w:eastAsia="zh-CN"/>
              </w:rPr>
              <w:t>n8</w:t>
            </w:r>
          </w:p>
        </w:tc>
        <w:tc>
          <w:tcPr>
            <w:tcW w:w="663" w:type="dxa"/>
            <w:tcBorders>
              <w:top w:val="single" w:sz="4" w:space="0" w:color="auto"/>
              <w:left w:val="single" w:sz="4" w:space="0" w:color="auto"/>
              <w:bottom w:val="single" w:sz="4" w:space="0" w:color="auto"/>
              <w:right w:val="single" w:sz="4" w:space="0" w:color="auto"/>
            </w:tcBorders>
          </w:tcPr>
          <w:p w14:paraId="2DAD8C11" w14:textId="77777777" w:rsidR="00F65E70" w:rsidRPr="00A1115A" w:rsidRDefault="00F65E70" w:rsidP="00F65E70">
            <w:pPr>
              <w:pStyle w:val="TAC"/>
              <w:rPr>
                <w:rFonts w:cs="Arial"/>
                <w:szCs w:val="18"/>
                <w:lang w:eastAsia="zh-CN"/>
              </w:rPr>
            </w:pPr>
            <w:r w:rsidRPr="00A1115A">
              <w:rPr>
                <w:rFonts w:cs="Arial"/>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75E33640" w14:textId="77777777" w:rsidR="00F65E70" w:rsidRPr="00A1115A" w:rsidRDefault="00F65E70" w:rsidP="00F65E70">
            <w:pPr>
              <w:pStyle w:val="TAC"/>
              <w:rPr>
                <w:rFonts w:cs="Arial"/>
                <w:szCs w:val="18"/>
                <w:lang w:eastAsia="zh-CN"/>
              </w:rPr>
            </w:pPr>
            <w:r w:rsidRPr="00A1115A">
              <w:rPr>
                <w:rFonts w:cs="Arial"/>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28A5196E" w14:textId="77777777" w:rsidR="00F65E70" w:rsidRPr="00A1115A" w:rsidRDefault="00F65E70" w:rsidP="00F65E70">
            <w:pPr>
              <w:pStyle w:val="TAC"/>
              <w:rPr>
                <w:rFonts w:cs="Arial"/>
                <w:szCs w:val="18"/>
                <w:lang w:eastAsia="zh-CN"/>
              </w:rPr>
            </w:pPr>
            <w:r w:rsidRPr="00A1115A">
              <w:rPr>
                <w:rFonts w:cs="Arial"/>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60CD6541" w14:textId="77777777" w:rsidR="00F65E70" w:rsidRPr="00A1115A" w:rsidRDefault="00F65E70" w:rsidP="00F65E70">
            <w:pPr>
              <w:pStyle w:val="TAC"/>
              <w:rPr>
                <w:rFonts w:cs="Arial"/>
                <w:szCs w:val="18"/>
                <w:lang w:eastAsia="zh-CN"/>
              </w:rPr>
            </w:pPr>
            <w:r w:rsidRPr="00A1115A">
              <w:rPr>
                <w:rFonts w:cs="Arial"/>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42B255B7" w14:textId="77777777" w:rsidR="00F65E70" w:rsidRPr="00A1115A" w:rsidRDefault="00F65E70" w:rsidP="00F65E7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4E8F24EC"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4884A99"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BA2B9C1"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CBD09B7"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B2A7AD6"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7B736EA" w14:textId="77777777" w:rsidR="00F65E70" w:rsidRPr="00A1115A" w:rsidRDefault="00F65E70" w:rsidP="00F65E7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AC27A50"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1DB1797" w14:textId="77777777" w:rsidR="00F65E70" w:rsidRPr="00A1115A" w:rsidRDefault="00F65E70" w:rsidP="00F65E7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D24F577" w14:textId="77777777" w:rsidR="00F65E70" w:rsidRPr="00A1115A" w:rsidRDefault="00F65E70" w:rsidP="00F65E70">
            <w:pPr>
              <w:pStyle w:val="TAC"/>
              <w:rPr>
                <w:lang w:val="en-US" w:eastAsia="zh-CN"/>
              </w:rPr>
            </w:pPr>
          </w:p>
        </w:tc>
      </w:tr>
      <w:tr w:rsidR="00F65E70" w:rsidRPr="00A1115A" w14:paraId="1F7EE1ED"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F22147" w14:textId="77777777" w:rsidR="00F65E70" w:rsidRPr="00A1115A" w:rsidRDefault="00F65E70" w:rsidP="00F65E7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EF34E1F" w14:textId="77777777" w:rsidR="00F65E70" w:rsidRPr="00A1115A" w:rsidRDefault="00F65E70" w:rsidP="00F65E70">
            <w:pPr>
              <w:pStyle w:val="TAC"/>
              <w:rPr>
                <w:lang w:val="en-US"/>
              </w:rPr>
            </w:pPr>
          </w:p>
        </w:tc>
        <w:tc>
          <w:tcPr>
            <w:tcW w:w="731" w:type="dxa"/>
            <w:tcBorders>
              <w:left w:val="single" w:sz="4" w:space="0" w:color="auto"/>
              <w:bottom w:val="single" w:sz="4" w:space="0" w:color="auto"/>
              <w:right w:val="single" w:sz="4" w:space="0" w:color="auto"/>
            </w:tcBorders>
          </w:tcPr>
          <w:p w14:paraId="0708F759" w14:textId="77777777" w:rsidR="00F65E70" w:rsidRPr="00A1115A" w:rsidRDefault="00F65E70" w:rsidP="00F65E70">
            <w:pPr>
              <w:pStyle w:val="TAC"/>
              <w:rPr>
                <w:lang w:val="en-US" w:eastAsia="zh-CN"/>
              </w:rPr>
            </w:pPr>
            <w:r w:rsidRPr="00A1115A">
              <w:rPr>
                <w:lang w:eastAsia="zh-CN"/>
              </w:rPr>
              <w:t>n7</w:t>
            </w:r>
            <w:r w:rsidRPr="00A1115A">
              <w:rPr>
                <w:rFonts w:hint="eastAsia"/>
                <w:lang w:eastAsia="zh-CN"/>
              </w:rPr>
              <w:t>8</w:t>
            </w:r>
          </w:p>
        </w:tc>
        <w:tc>
          <w:tcPr>
            <w:tcW w:w="8148" w:type="dxa"/>
            <w:gridSpan w:val="13"/>
            <w:tcBorders>
              <w:top w:val="single" w:sz="4" w:space="0" w:color="auto"/>
              <w:left w:val="single" w:sz="4" w:space="0" w:color="auto"/>
              <w:bottom w:val="single" w:sz="4" w:space="0" w:color="auto"/>
              <w:right w:val="single" w:sz="4" w:space="0" w:color="auto"/>
            </w:tcBorders>
          </w:tcPr>
          <w:p w14:paraId="7E05BD03" w14:textId="77777777" w:rsidR="00F65E70" w:rsidRPr="00A1115A" w:rsidRDefault="00F65E70" w:rsidP="00F65E70">
            <w:pPr>
              <w:pStyle w:val="TAC"/>
              <w:rPr>
                <w:lang w:eastAsia="zh-CN"/>
              </w:rPr>
            </w:pPr>
            <w:r w:rsidRPr="00A1115A">
              <w:rPr>
                <w:rFonts w:cs="Arial"/>
                <w:szCs w:val="18"/>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3D311852" w14:textId="77777777" w:rsidR="00F65E70" w:rsidRPr="00A1115A" w:rsidRDefault="00F65E70" w:rsidP="00F65E70">
            <w:pPr>
              <w:pStyle w:val="TAC"/>
              <w:rPr>
                <w:lang w:val="en-US" w:eastAsia="zh-CN"/>
              </w:rPr>
            </w:pPr>
          </w:p>
        </w:tc>
      </w:tr>
      <w:tr w:rsidR="00F65E70" w:rsidRPr="00A1115A" w14:paraId="73D9FCFB" w14:textId="77777777" w:rsidTr="00E653E8">
        <w:trPr>
          <w:trHeight w:val="29"/>
          <w:jc w:val="center"/>
        </w:trPr>
        <w:tc>
          <w:tcPr>
            <w:tcW w:w="1648" w:type="dxa"/>
            <w:tcBorders>
              <w:left w:val="single" w:sz="4" w:space="0" w:color="auto"/>
              <w:bottom w:val="nil"/>
              <w:right w:val="single" w:sz="4" w:space="0" w:color="auto"/>
            </w:tcBorders>
            <w:shd w:val="clear" w:color="auto" w:fill="auto"/>
          </w:tcPr>
          <w:p w14:paraId="61ADF64C" w14:textId="77777777" w:rsidR="00F65E70" w:rsidRPr="00A1115A" w:rsidRDefault="00F65E70" w:rsidP="00F65E70">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69CE9A19" w14:textId="77777777" w:rsidR="00F65E70" w:rsidRPr="00A1115A" w:rsidRDefault="00F65E70" w:rsidP="00F65E70">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35FA9EC7" w14:textId="77777777" w:rsidR="00F65E70" w:rsidRPr="00A1115A" w:rsidRDefault="00F65E70" w:rsidP="00F65E70">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14:paraId="6AAA0F22" w14:textId="77777777" w:rsidR="00F65E70" w:rsidRPr="00A1115A" w:rsidRDefault="00F65E70" w:rsidP="00F65E70">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left w:val="single" w:sz="4" w:space="0" w:color="auto"/>
              <w:bottom w:val="single" w:sz="4" w:space="0" w:color="auto"/>
              <w:right w:val="single" w:sz="4" w:space="0" w:color="auto"/>
            </w:tcBorders>
          </w:tcPr>
          <w:p w14:paraId="19137933" w14:textId="77777777" w:rsidR="00F65E70" w:rsidRPr="00A1115A" w:rsidRDefault="00F65E70" w:rsidP="00F65E70">
            <w:pPr>
              <w:pStyle w:val="TAC"/>
              <w:rPr>
                <w:lang w:val="en-US"/>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14:paraId="1B1D57F2" w14:textId="77777777" w:rsidR="00F65E70" w:rsidRPr="00A1115A" w:rsidRDefault="00F65E70" w:rsidP="00F65E70">
            <w:pPr>
              <w:pStyle w:val="TAC"/>
              <w:rPr>
                <w:rFonts w:cs="Arial"/>
                <w:szCs w:val="18"/>
                <w:lang w:eastAsia="zh-CN"/>
              </w:rPr>
            </w:pPr>
            <w:r w:rsidRPr="00A1115A">
              <w:rPr>
                <w:rFonts w:cs="Arial"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4FC39E27" w14:textId="77777777" w:rsidR="00F65E70" w:rsidRPr="00A1115A" w:rsidRDefault="00F65E70" w:rsidP="00F65E70">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1E9723B3" w14:textId="77777777" w:rsidR="00F65E70" w:rsidRPr="00A1115A" w:rsidRDefault="00F65E70" w:rsidP="00F65E70">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2741423A" w14:textId="77777777" w:rsidR="00F65E70" w:rsidRPr="00A1115A" w:rsidRDefault="00F65E70" w:rsidP="00F65E70">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0D966764" w14:textId="77777777" w:rsidR="00F65E70" w:rsidRPr="00A1115A" w:rsidRDefault="00F65E70" w:rsidP="00F65E7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5E092345"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F9AF3E5"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68B6C44"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DC51888"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D4B2394"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6A09625" w14:textId="77777777" w:rsidR="00F65E70" w:rsidRPr="00A1115A" w:rsidRDefault="00F65E70" w:rsidP="00F65E7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29ACD7D1"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6E0469D" w14:textId="77777777" w:rsidR="00F65E70" w:rsidRPr="00A1115A" w:rsidRDefault="00F65E70" w:rsidP="00F65E70">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4501DF22" w14:textId="77777777" w:rsidR="00F65E70" w:rsidRPr="00A1115A" w:rsidRDefault="00F65E70" w:rsidP="00F65E70">
            <w:pPr>
              <w:pStyle w:val="TAC"/>
              <w:rPr>
                <w:lang w:val="en-US" w:eastAsia="zh-CN"/>
              </w:rPr>
            </w:pPr>
            <w:r w:rsidRPr="00A1115A">
              <w:rPr>
                <w:lang w:val="en-US" w:eastAsia="zh-CN"/>
              </w:rPr>
              <w:t>0</w:t>
            </w:r>
          </w:p>
        </w:tc>
      </w:tr>
      <w:tr w:rsidR="00F65E70" w:rsidRPr="00A1115A" w14:paraId="4FFED852"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0CCB1D07" w14:textId="77777777" w:rsidR="00F65E70" w:rsidRPr="00A1115A" w:rsidRDefault="00F65E70" w:rsidP="00F65E70">
            <w:pPr>
              <w:pStyle w:val="TAC"/>
              <w:rPr>
                <w:lang w:val="en-US"/>
              </w:rPr>
            </w:pPr>
          </w:p>
        </w:tc>
        <w:tc>
          <w:tcPr>
            <w:tcW w:w="1366" w:type="dxa"/>
            <w:tcBorders>
              <w:top w:val="nil"/>
              <w:left w:val="single" w:sz="4" w:space="0" w:color="auto"/>
              <w:bottom w:val="nil"/>
              <w:right w:val="single" w:sz="4" w:space="0" w:color="auto"/>
            </w:tcBorders>
            <w:shd w:val="clear" w:color="auto" w:fill="auto"/>
          </w:tcPr>
          <w:p w14:paraId="67254220" w14:textId="77777777" w:rsidR="00F65E70" w:rsidRPr="00A1115A" w:rsidRDefault="00F65E70" w:rsidP="00F65E70">
            <w:pPr>
              <w:pStyle w:val="TAC"/>
              <w:rPr>
                <w:lang w:val="en-US"/>
              </w:rPr>
            </w:pPr>
          </w:p>
        </w:tc>
        <w:tc>
          <w:tcPr>
            <w:tcW w:w="731" w:type="dxa"/>
            <w:tcBorders>
              <w:left w:val="single" w:sz="4" w:space="0" w:color="auto"/>
              <w:bottom w:val="single" w:sz="4" w:space="0" w:color="auto"/>
              <w:right w:val="single" w:sz="4" w:space="0" w:color="auto"/>
            </w:tcBorders>
          </w:tcPr>
          <w:p w14:paraId="1B66A264" w14:textId="77777777" w:rsidR="00F65E70" w:rsidRPr="00A1115A" w:rsidRDefault="00F65E70" w:rsidP="00F65E70">
            <w:pPr>
              <w:pStyle w:val="TAC"/>
              <w:rPr>
                <w:lang w:val="en-US"/>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4B7084DC" w14:textId="77777777" w:rsidR="00F65E70" w:rsidRPr="00A1115A" w:rsidRDefault="00F65E70" w:rsidP="00F65E70">
            <w:pPr>
              <w:pStyle w:val="TAC"/>
              <w:rPr>
                <w:rFonts w:cs="Arial"/>
                <w:szCs w:val="18"/>
                <w:lang w:eastAsia="zh-CN"/>
              </w:rPr>
            </w:pPr>
            <w:r w:rsidRPr="00A1115A">
              <w:rPr>
                <w:rFonts w:cs="Arial"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36A5BE0B" w14:textId="77777777" w:rsidR="00F65E70" w:rsidRPr="00A1115A" w:rsidRDefault="00F65E70" w:rsidP="00F65E70">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0F7888D6" w14:textId="77777777" w:rsidR="00F65E70" w:rsidRPr="00A1115A" w:rsidRDefault="00F65E70" w:rsidP="00F65E70">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1E262F3E" w14:textId="77777777" w:rsidR="00F65E70" w:rsidRPr="00A1115A" w:rsidRDefault="00F65E70" w:rsidP="00F65E70">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39EF2B86" w14:textId="77777777" w:rsidR="00F65E70" w:rsidRPr="00A1115A" w:rsidRDefault="00F65E70" w:rsidP="00F65E70">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76590E4" w14:textId="77777777" w:rsidR="00F65E70" w:rsidRPr="00A1115A" w:rsidRDefault="00F65E70" w:rsidP="00F65E7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E74532A" w14:textId="77777777" w:rsidR="00F65E70" w:rsidRPr="00A1115A" w:rsidRDefault="00F65E70" w:rsidP="00F65E70">
            <w:pPr>
              <w:pStyle w:val="TAC"/>
              <w:rPr>
                <w:szCs w:val="18"/>
                <w:lang w:eastAsia="zh-CN"/>
              </w:rPr>
            </w:pPr>
            <w:r w:rsidRPr="00A1115A">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FA77861" w14:textId="77777777" w:rsidR="00F65E70" w:rsidRPr="00A1115A" w:rsidRDefault="00F65E70" w:rsidP="00F65E70">
            <w:pPr>
              <w:pStyle w:val="TAC"/>
              <w:rPr>
                <w:szCs w:val="18"/>
                <w:lang w:eastAsia="zh-CN"/>
              </w:rPr>
            </w:pPr>
            <w:r w:rsidRPr="00A1115A">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6C20078"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B98F6A0"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63A3BB4" w14:textId="77777777" w:rsidR="00F65E70" w:rsidRPr="00A1115A" w:rsidRDefault="00F65E70" w:rsidP="00F65E7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3115197"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A73E898" w14:textId="77777777" w:rsidR="00F65E70" w:rsidRPr="00A1115A" w:rsidRDefault="00F65E70" w:rsidP="00F65E70">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0BAEE7CA" w14:textId="77777777" w:rsidR="00F65E70" w:rsidRPr="00A1115A" w:rsidRDefault="00F65E70" w:rsidP="00F65E70">
            <w:pPr>
              <w:pStyle w:val="TAC"/>
              <w:rPr>
                <w:lang w:val="en-US" w:eastAsia="zh-CN"/>
              </w:rPr>
            </w:pPr>
          </w:p>
        </w:tc>
      </w:tr>
      <w:tr w:rsidR="00F65E70" w:rsidRPr="00A1115A" w14:paraId="783C315C"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BD9482" w14:textId="77777777" w:rsidR="00F65E70" w:rsidRPr="00A1115A" w:rsidRDefault="00F65E70" w:rsidP="00F65E7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9F72D72" w14:textId="77777777" w:rsidR="00F65E70" w:rsidRPr="00A1115A" w:rsidRDefault="00F65E70" w:rsidP="00F65E70">
            <w:pPr>
              <w:pStyle w:val="TAC"/>
              <w:rPr>
                <w:lang w:val="en-US"/>
              </w:rPr>
            </w:pPr>
          </w:p>
        </w:tc>
        <w:tc>
          <w:tcPr>
            <w:tcW w:w="731" w:type="dxa"/>
            <w:tcBorders>
              <w:left w:val="single" w:sz="4" w:space="0" w:color="auto"/>
              <w:bottom w:val="single" w:sz="4" w:space="0" w:color="auto"/>
              <w:right w:val="single" w:sz="4" w:space="0" w:color="auto"/>
            </w:tcBorders>
          </w:tcPr>
          <w:p w14:paraId="2A974FBF" w14:textId="77777777" w:rsidR="00F65E70" w:rsidRPr="00A1115A" w:rsidRDefault="00F65E70" w:rsidP="00F65E70">
            <w:pPr>
              <w:pStyle w:val="TAC"/>
              <w:rPr>
                <w:lang w:val="en-US"/>
              </w:rPr>
            </w:pPr>
            <w:r w:rsidRPr="00A1115A">
              <w:rPr>
                <w:lang w:val="en-US" w:eastAsia="zh-CN"/>
              </w:rPr>
              <w:t>n7</w:t>
            </w:r>
            <w:r w:rsidRPr="00A1115A">
              <w:rPr>
                <w:rFonts w:hint="eastAsia"/>
                <w:lang w:val="en-US" w:eastAsia="zh-CN"/>
              </w:rPr>
              <w:t>8</w:t>
            </w:r>
          </w:p>
        </w:tc>
        <w:tc>
          <w:tcPr>
            <w:tcW w:w="663" w:type="dxa"/>
            <w:tcBorders>
              <w:top w:val="single" w:sz="4" w:space="0" w:color="auto"/>
              <w:left w:val="single" w:sz="4" w:space="0" w:color="auto"/>
              <w:bottom w:val="single" w:sz="4" w:space="0" w:color="auto"/>
              <w:right w:val="single" w:sz="4" w:space="0" w:color="auto"/>
            </w:tcBorders>
          </w:tcPr>
          <w:p w14:paraId="09DB2A5B" w14:textId="77777777" w:rsidR="00F65E70" w:rsidRPr="00A1115A" w:rsidRDefault="00F65E70" w:rsidP="00F65E70">
            <w:pPr>
              <w:pStyle w:val="TAC"/>
              <w:rPr>
                <w:rFonts w:eastAsia="Yu Mincho" w:cs="Arial"/>
                <w:szCs w:val="18"/>
              </w:rPr>
            </w:pPr>
          </w:p>
        </w:tc>
        <w:tc>
          <w:tcPr>
            <w:tcW w:w="649" w:type="dxa"/>
            <w:tcBorders>
              <w:top w:val="single" w:sz="4" w:space="0" w:color="auto"/>
              <w:left w:val="single" w:sz="4" w:space="0" w:color="auto"/>
              <w:bottom w:val="single" w:sz="4" w:space="0" w:color="auto"/>
              <w:right w:val="single" w:sz="4" w:space="0" w:color="auto"/>
            </w:tcBorders>
          </w:tcPr>
          <w:p w14:paraId="37F4A1FA" w14:textId="77777777" w:rsidR="00F65E70" w:rsidRPr="00A1115A" w:rsidRDefault="00F65E70" w:rsidP="00F65E70">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3EF6C126" w14:textId="77777777" w:rsidR="00F65E70" w:rsidRPr="00A1115A" w:rsidRDefault="00F65E70" w:rsidP="00F65E70">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1B5C93AB" w14:textId="77777777" w:rsidR="00F65E70" w:rsidRPr="00A1115A" w:rsidRDefault="00F65E70" w:rsidP="00F65E70">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4999B7D3" w14:textId="77777777" w:rsidR="00F65E70" w:rsidRPr="00A1115A" w:rsidRDefault="00F65E70" w:rsidP="00F65E7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292DF60A"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344B60C" w14:textId="77777777" w:rsidR="00F65E70" w:rsidRPr="00A1115A" w:rsidRDefault="00F65E70" w:rsidP="00F65E70">
            <w:pPr>
              <w:pStyle w:val="TAC"/>
              <w:rPr>
                <w:szCs w:val="18"/>
                <w:lang w:eastAsia="zh-CN"/>
              </w:rPr>
            </w:pPr>
            <w:r w:rsidRPr="00A1115A">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E08D116" w14:textId="77777777" w:rsidR="00F65E70" w:rsidRPr="00A1115A" w:rsidRDefault="00F65E70" w:rsidP="00F65E70">
            <w:pPr>
              <w:pStyle w:val="TAC"/>
              <w:rPr>
                <w:szCs w:val="18"/>
                <w:lang w:eastAsia="zh-CN"/>
              </w:rPr>
            </w:pPr>
            <w:r w:rsidRPr="00A1115A">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34A13F5" w14:textId="77777777" w:rsidR="00F65E70" w:rsidRPr="00A1115A" w:rsidRDefault="00F65E70" w:rsidP="00F65E70">
            <w:pPr>
              <w:pStyle w:val="TAC"/>
              <w:rPr>
                <w:szCs w:val="18"/>
                <w:lang w:eastAsia="zh-CN"/>
              </w:rPr>
            </w:pPr>
            <w:r w:rsidRPr="00A1115A">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BEC651D" w14:textId="77777777" w:rsidR="00F65E70" w:rsidRPr="00A1115A" w:rsidRDefault="00F65E70" w:rsidP="00F65E70">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56EFCB79" w14:textId="77777777" w:rsidR="00F65E70" w:rsidRPr="00A1115A" w:rsidRDefault="00F65E70" w:rsidP="00F65E70">
            <w:pPr>
              <w:pStyle w:val="TAC"/>
              <w:rPr>
                <w:szCs w:val="18"/>
                <w:lang w:eastAsia="zh-CN"/>
              </w:rPr>
            </w:pPr>
            <w:r w:rsidRPr="00A1115A">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485DB4CD" w14:textId="77777777" w:rsidR="00F65E70" w:rsidRPr="00A1115A" w:rsidRDefault="00F65E70" w:rsidP="00F65E70">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4DEE0020" w14:textId="77777777" w:rsidR="00F65E70" w:rsidRPr="00A1115A" w:rsidRDefault="00F65E70" w:rsidP="00F65E70">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E87BBCB" w14:textId="77777777" w:rsidR="00F65E70" w:rsidRPr="00A1115A" w:rsidRDefault="00F65E70" w:rsidP="00F65E70">
            <w:pPr>
              <w:pStyle w:val="TAC"/>
              <w:rPr>
                <w:lang w:val="en-US" w:eastAsia="zh-CN"/>
              </w:rPr>
            </w:pPr>
          </w:p>
        </w:tc>
      </w:tr>
      <w:tr w:rsidR="00F65E70" w:rsidRPr="00A1115A" w14:paraId="45A968AE" w14:textId="77777777" w:rsidTr="00E653E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83E95BA" w14:textId="77777777" w:rsidR="00F65E70" w:rsidRPr="00A1115A" w:rsidRDefault="00F65E70" w:rsidP="00F65E70">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5402CB6C" w14:textId="77777777" w:rsidR="00F65E70" w:rsidRPr="00A1115A" w:rsidRDefault="00F65E70" w:rsidP="00F65E70">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0A42D9AF" w14:textId="77777777" w:rsidR="00F65E70" w:rsidRPr="00A1115A" w:rsidRDefault="00F65E70" w:rsidP="00F65E70">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14:paraId="41A5D42F" w14:textId="77777777" w:rsidR="00F65E70" w:rsidRPr="00A1115A" w:rsidRDefault="00F65E70" w:rsidP="00F65E70">
            <w:pPr>
              <w:pStyle w:val="TAC"/>
              <w:rPr>
                <w:lang w:val="en-US" w:eastAsia="zh-CN"/>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top w:val="single" w:sz="4" w:space="0" w:color="auto"/>
              <w:left w:val="single" w:sz="4" w:space="0" w:color="auto"/>
              <w:right w:val="single" w:sz="4" w:space="0" w:color="auto"/>
            </w:tcBorders>
          </w:tcPr>
          <w:p w14:paraId="11C9DF1A" w14:textId="77777777" w:rsidR="00F65E70" w:rsidRPr="00A1115A" w:rsidRDefault="00F65E70" w:rsidP="00F65E70">
            <w:pPr>
              <w:pStyle w:val="TAC"/>
              <w:rPr>
                <w:lang w:val="en-US" w:eastAsia="zh-CN"/>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14:paraId="08809BA0" w14:textId="77777777" w:rsidR="00F65E70" w:rsidRPr="00A1115A" w:rsidRDefault="00F65E70" w:rsidP="00F65E70">
            <w:pPr>
              <w:pStyle w:val="TAC"/>
              <w:rPr>
                <w:szCs w:val="18"/>
                <w:lang w:eastAsia="zh-CN"/>
              </w:rPr>
            </w:pPr>
            <w:r w:rsidRPr="00A1115A">
              <w:rPr>
                <w:rFonts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48DEFEEC" w14:textId="77777777" w:rsidR="00F65E70" w:rsidRPr="00A1115A" w:rsidRDefault="00F65E70" w:rsidP="00F65E70">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2DE68D9C" w14:textId="77777777" w:rsidR="00F65E70" w:rsidRPr="00A1115A" w:rsidRDefault="00F65E70" w:rsidP="00F65E70">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00D36667" w14:textId="77777777" w:rsidR="00F65E70" w:rsidRPr="00A1115A" w:rsidRDefault="00F65E70" w:rsidP="00F65E70">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490C30E5" w14:textId="77777777" w:rsidR="00F65E70" w:rsidRPr="00A1115A" w:rsidRDefault="00F65E70" w:rsidP="00F65E7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73BC92DD"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45B0D24"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413E46F"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A2F65AC"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5C27D1"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5703679" w14:textId="77777777" w:rsidR="00F65E70" w:rsidRPr="00A1115A" w:rsidRDefault="00F65E70" w:rsidP="00F65E7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CE6869E"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2C719E5" w14:textId="77777777" w:rsidR="00F65E70" w:rsidRPr="00A1115A" w:rsidRDefault="00F65E70" w:rsidP="00F65E70">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2B39060A"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0EEEE426"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0F21AACA" w14:textId="77777777" w:rsidR="00F65E70" w:rsidRPr="00A1115A" w:rsidRDefault="00F65E70" w:rsidP="00F65E70">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19A1B71D" w14:textId="77777777" w:rsidR="00F65E70" w:rsidRPr="00A1115A" w:rsidRDefault="00F65E70" w:rsidP="00F65E70">
            <w:pPr>
              <w:pStyle w:val="TAC"/>
              <w:rPr>
                <w:lang w:val="en-US" w:eastAsia="zh-CN"/>
              </w:rPr>
            </w:pPr>
          </w:p>
        </w:tc>
        <w:tc>
          <w:tcPr>
            <w:tcW w:w="731" w:type="dxa"/>
            <w:tcBorders>
              <w:top w:val="single" w:sz="4" w:space="0" w:color="auto"/>
              <w:left w:val="single" w:sz="4" w:space="0" w:color="auto"/>
              <w:right w:val="single" w:sz="4" w:space="0" w:color="auto"/>
            </w:tcBorders>
          </w:tcPr>
          <w:p w14:paraId="6BFAA20F" w14:textId="77777777" w:rsidR="00F65E70" w:rsidRPr="00A1115A" w:rsidRDefault="00F65E70" w:rsidP="00F65E70">
            <w:pPr>
              <w:pStyle w:val="TAC"/>
              <w:rPr>
                <w:lang w:val="en-US" w:eastAsia="zh-CN"/>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09280114" w14:textId="77777777" w:rsidR="00F65E70" w:rsidRPr="00A1115A" w:rsidRDefault="00F65E70" w:rsidP="00F65E70">
            <w:pPr>
              <w:pStyle w:val="TAC"/>
              <w:rPr>
                <w:szCs w:val="18"/>
                <w:lang w:eastAsia="zh-CN"/>
              </w:rPr>
            </w:pPr>
            <w:r w:rsidRPr="00A1115A">
              <w:rPr>
                <w:rFonts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5EBE17D5" w14:textId="77777777" w:rsidR="00F65E70" w:rsidRPr="00A1115A" w:rsidRDefault="00F65E70" w:rsidP="00F65E70">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3DA52FBB" w14:textId="77777777" w:rsidR="00F65E70" w:rsidRPr="00A1115A" w:rsidRDefault="00F65E70" w:rsidP="00F65E70">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0524DB40" w14:textId="77777777" w:rsidR="00F65E70" w:rsidRPr="00A1115A" w:rsidRDefault="00F65E70" w:rsidP="00F65E70">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71FBD035" w14:textId="77777777" w:rsidR="00F65E70" w:rsidRPr="00A1115A" w:rsidRDefault="00F65E70" w:rsidP="00F65E70">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46F76AA" w14:textId="77777777" w:rsidR="00F65E70" w:rsidRPr="00A1115A" w:rsidRDefault="00F65E70" w:rsidP="00F65E7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32849E0" w14:textId="77777777" w:rsidR="00F65E70" w:rsidRPr="00A1115A" w:rsidRDefault="00F65E70" w:rsidP="00F65E70">
            <w:pPr>
              <w:pStyle w:val="TAC"/>
              <w:rPr>
                <w:lang w:eastAsia="zh-CN"/>
              </w:rPr>
            </w:pPr>
            <w:r w:rsidRPr="00A1115A">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BA6E25A" w14:textId="77777777" w:rsidR="00F65E70" w:rsidRPr="00A1115A" w:rsidRDefault="00F65E70" w:rsidP="00F65E70">
            <w:pPr>
              <w:pStyle w:val="TAC"/>
              <w:rPr>
                <w:lang w:eastAsia="zh-CN"/>
              </w:rPr>
            </w:pPr>
            <w:r w:rsidRPr="00A1115A">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C467794"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6663D49"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B49EF2A" w14:textId="77777777" w:rsidR="00F65E70" w:rsidRPr="00A1115A" w:rsidRDefault="00F65E70" w:rsidP="00F65E7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E68E957"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9CC623B" w14:textId="77777777" w:rsidR="00F65E70" w:rsidRPr="00A1115A" w:rsidRDefault="00F65E70" w:rsidP="00F65E7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70E1510A" w14:textId="77777777" w:rsidR="00F65E70" w:rsidRPr="00A1115A" w:rsidRDefault="00F65E70" w:rsidP="00F65E70">
            <w:pPr>
              <w:pStyle w:val="TAC"/>
              <w:rPr>
                <w:lang w:val="en-US" w:eastAsia="zh-CN"/>
              </w:rPr>
            </w:pPr>
          </w:p>
        </w:tc>
      </w:tr>
      <w:tr w:rsidR="00F65E70" w:rsidRPr="00A1115A" w14:paraId="5E619A47"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B32E7D" w14:textId="77777777" w:rsidR="00F65E70" w:rsidRPr="00A1115A" w:rsidRDefault="00F65E70" w:rsidP="00F65E70">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E0B6373" w14:textId="77777777" w:rsidR="00F65E70" w:rsidRPr="00A1115A" w:rsidRDefault="00F65E70" w:rsidP="00F65E70">
            <w:pPr>
              <w:pStyle w:val="TAC"/>
              <w:rPr>
                <w:lang w:val="en-US" w:eastAsia="zh-CN"/>
              </w:rPr>
            </w:pPr>
          </w:p>
        </w:tc>
        <w:tc>
          <w:tcPr>
            <w:tcW w:w="731" w:type="dxa"/>
            <w:tcBorders>
              <w:left w:val="single" w:sz="4" w:space="0" w:color="auto"/>
              <w:bottom w:val="single" w:sz="4" w:space="0" w:color="auto"/>
              <w:right w:val="single" w:sz="4" w:space="0" w:color="auto"/>
            </w:tcBorders>
          </w:tcPr>
          <w:p w14:paraId="75F31E4C" w14:textId="77777777" w:rsidR="00F65E70" w:rsidRPr="00A1115A" w:rsidRDefault="00F65E70" w:rsidP="00F65E70">
            <w:pPr>
              <w:pStyle w:val="TAC"/>
              <w:rPr>
                <w:lang w:val="en-US" w:eastAsia="zh-CN"/>
              </w:rPr>
            </w:pPr>
            <w:r w:rsidRPr="00A1115A">
              <w:rPr>
                <w:lang w:val="en-US" w:eastAsia="zh-CN"/>
              </w:rPr>
              <w:t>n7</w:t>
            </w:r>
            <w:r w:rsidRPr="00A1115A">
              <w:rPr>
                <w:rFonts w:hint="eastAsia"/>
                <w:lang w:val="en-US" w:eastAsia="zh-CN"/>
              </w:rPr>
              <w:t>8</w:t>
            </w:r>
          </w:p>
        </w:tc>
        <w:tc>
          <w:tcPr>
            <w:tcW w:w="8148" w:type="dxa"/>
            <w:gridSpan w:val="13"/>
            <w:tcBorders>
              <w:left w:val="single" w:sz="4" w:space="0" w:color="auto"/>
              <w:bottom w:val="single" w:sz="4" w:space="0" w:color="auto"/>
              <w:right w:val="single" w:sz="4" w:space="0" w:color="auto"/>
            </w:tcBorders>
          </w:tcPr>
          <w:p w14:paraId="0ADE3C8E" w14:textId="77777777" w:rsidR="00F65E70" w:rsidRPr="00A1115A" w:rsidRDefault="00F65E70" w:rsidP="00F65E70">
            <w:pPr>
              <w:pStyle w:val="TAC"/>
              <w:rPr>
                <w:szCs w:val="18"/>
                <w:lang w:eastAsia="zh-CN"/>
              </w:rPr>
            </w:pPr>
            <w:r w:rsidRPr="00A1115A">
              <w:rPr>
                <w:lang w:val="en-US" w:eastAsia="zh-CN"/>
              </w:rPr>
              <w:t>See CA_</w:t>
            </w:r>
            <w:r w:rsidRPr="00A1115A">
              <w:rPr>
                <w:rFonts w:hint="eastAsia"/>
                <w:lang w:val="en-US" w:eastAsia="zh-CN"/>
              </w:rPr>
              <w:t>n</w:t>
            </w:r>
            <w:r w:rsidRPr="00A1115A">
              <w:rPr>
                <w:lang w:val="en-US" w:eastAsia="zh-CN"/>
              </w:rPr>
              <w:t>78</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0AC5B947" w14:textId="77777777" w:rsidR="00F65E70" w:rsidRPr="00A1115A" w:rsidRDefault="00F65E70" w:rsidP="00F65E70">
            <w:pPr>
              <w:pStyle w:val="TAC"/>
              <w:rPr>
                <w:lang w:val="en-US" w:eastAsia="zh-CN"/>
              </w:rPr>
            </w:pPr>
          </w:p>
        </w:tc>
      </w:tr>
      <w:tr w:rsidR="00F65E70" w:rsidRPr="00A1115A" w14:paraId="54481EF7" w14:textId="77777777" w:rsidTr="00E653E8">
        <w:trPr>
          <w:trHeight w:val="29"/>
          <w:jc w:val="center"/>
        </w:trPr>
        <w:tc>
          <w:tcPr>
            <w:tcW w:w="1648" w:type="dxa"/>
            <w:tcBorders>
              <w:left w:val="single" w:sz="4" w:space="0" w:color="auto"/>
              <w:bottom w:val="nil"/>
              <w:right w:val="single" w:sz="4" w:space="0" w:color="auto"/>
            </w:tcBorders>
            <w:shd w:val="clear" w:color="auto" w:fill="auto"/>
          </w:tcPr>
          <w:p w14:paraId="61688C8D" w14:textId="77777777" w:rsidR="00F65E70" w:rsidRPr="00A1115A" w:rsidRDefault="00F65E70" w:rsidP="00F65E70">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02E4F99C" w14:textId="77777777" w:rsidR="00F65E70" w:rsidRPr="00A1115A" w:rsidRDefault="00F65E70" w:rsidP="00F65E70">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254876DE" w14:textId="77777777" w:rsidR="00F65E70" w:rsidRPr="00A1115A" w:rsidRDefault="00F65E70" w:rsidP="00F65E70">
            <w:pPr>
              <w:pStyle w:val="TAC"/>
              <w:rPr>
                <w:lang w:val="en-US"/>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14:paraId="6804E808" w14:textId="77777777" w:rsidR="00F65E70" w:rsidRPr="00A1115A" w:rsidRDefault="00F65E70" w:rsidP="00F65E7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F467365" w14:textId="77777777" w:rsidR="00F65E70" w:rsidRPr="00A1115A" w:rsidRDefault="00F65E70" w:rsidP="00F65E70">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6CC5A029" w14:textId="77777777" w:rsidR="00F65E70" w:rsidRPr="00A1115A" w:rsidRDefault="00F65E70" w:rsidP="00F65E70">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749E471E" w14:textId="77777777" w:rsidR="00F65E70" w:rsidRPr="00A1115A" w:rsidRDefault="00F65E70" w:rsidP="00F65E70">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771B3E69" w14:textId="77777777" w:rsidR="00F65E70" w:rsidRPr="00A1115A" w:rsidRDefault="00F65E70" w:rsidP="00F65E7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6B362D5D"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877464B"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2D06850"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03EA054"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D997321"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2E2B72C" w14:textId="77777777" w:rsidR="00F65E70" w:rsidRPr="00A1115A" w:rsidRDefault="00F65E70" w:rsidP="00F65E7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4E99D05A"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DDADD78" w14:textId="77777777" w:rsidR="00F65E70" w:rsidRPr="00A1115A" w:rsidRDefault="00F65E70" w:rsidP="00F65E70">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06F2E18"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0F93E034"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6DD8D82C" w14:textId="77777777" w:rsidR="00F65E70" w:rsidRPr="00A1115A" w:rsidRDefault="00F65E70" w:rsidP="00F65E70">
            <w:pPr>
              <w:pStyle w:val="TAC"/>
              <w:rPr>
                <w:lang w:val="en-US"/>
              </w:rPr>
            </w:pPr>
          </w:p>
        </w:tc>
        <w:tc>
          <w:tcPr>
            <w:tcW w:w="1366" w:type="dxa"/>
            <w:tcBorders>
              <w:top w:val="nil"/>
              <w:left w:val="single" w:sz="4" w:space="0" w:color="auto"/>
              <w:bottom w:val="nil"/>
              <w:right w:val="single" w:sz="4" w:space="0" w:color="auto"/>
            </w:tcBorders>
            <w:shd w:val="clear" w:color="auto" w:fill="auto"/>
          </w:tcPr>
          <w:p w14:paraId="32EA0626" w14:textId="77777777" w:rsidR="00F65E70" w:rsidRPr="00A1115A" w:rsidRDefault="00F65E70" w:rsidP="00F65E70">
            <w:pPr>
              <w:pStyle w:val="TAC"/>
              <w:rPr>
                <w:lang w:val="en-US"/>
              </w:rPr>
            </w:pPr>
          </w:p>
        </w:tc>
        <w:tc>
          <w:tcPr>
            <w:tcW w:w="731" w:type="dxa"/>
            <w:tcBorders>
              <w:left w:val="single" w:sz="4" w:space="0" w:color="auto"/>
              <w:bottom w:val="single" w:sz="4" w:space="0" w:color="auto"/>
              <w:right w:val="single" w:sz="4" w:space="0" w:color="auto"/>
            </w:tcBorders>
          </w:tcPr>
          <w:p w14:paraId="56FAA483" w14:textId="77777777" w:rsidR="00F65E70" w:rsidRPr="00A1115A" w:rsidRDefault="00F65E70" w:rsidP="00F65E70">
            <w:pPr>
              <w:pStyle w:val="TAC"/>
              <w:rPr>
                <w:lang w:val="en-US"/>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68862515" w14:textId="77777777" w:rsidR="00F65E70" w:rsidRPr="00A1115A" w:rsidRDefault="00F65E70" w:rsidP="00F65E7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D497B41" w14:textId="77777777" w:rsidR="00F65E70" w:rsidRPr="00A1115A" w:rsidRDefault="00F65E70" w:rsidP="00F65E70">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070A6AA5" w14:textId="77777777" w:rsidR="00F65E70" w:rsidRPr="00A1115A" w:rsidRDefault="00F65E70" w:rsidP="00F65E70">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35AA0380" w14:textId="77777777" w:rsidR="00F65E70" w:rsidRPr="00A1115A" w:rsidRDefault="00F65E70" w:rsidP="00F65E70">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tcBorders>
              <w:top w:val="single" w:sz="4" w:space="0" w:color="auto"/>
              <w:left w:val="single" w:sz="4" w:space="0" w:color="auto"/>
              <w:bottom w:val="single" w:sz="4" w:space="0" w:color="auto"/>
              <w:right w:val="single" w:sz="4" w:space="0" w:color="auto"/>
            </w:tcBorders>
          </w:tcPr>
          <w:p w14:paraId="56550AE2" w14:textId="77777777" w:rsidR="00F65E70" w:rsidRPr="00A1115A" w:rsidRDefault="00F65E70" w:rsidP="00F65E7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178F6196"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29F7707"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AA648F1"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8493A11"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C4562F5"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CF24778" w14:textId="77777777" w:rsidR="00F65E70" w:rsidRPr="00A1115A" w:rsidRDefault="00F65E70" w:rsidP="00F65E7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45AC80D0"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5D68A93" w14:textId="77777777" w:rsidR="00F65E70" w:rsidRPr="00A1115A" w:rsidRDefault="00F65E70" w:rsidP="00F65E70">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128EE92B" w14:textId="77777777" w:rsidR="00F65E70" w:rsidRPr="00A1115A" w:rsidRDefault="00F65E70" w:rsidP="00F65E70">
            <w:pPr>
              <w:pStyle w:val="TAC"/>
              <w:rPr>
                <w:lang w:val="en-US" w:eastAsia="zh-CN"/>
              </w:rPr>
            </w:pPr>
          </w:p>
        </w:tc>
      </w:tr>
      <w:tr w:rsidR="00F65E70" w:rsidRPr="00A1115A" w14:paraId="52324F5D"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70CEC9B" w14:textId="77777777" w:rsidR="00F65E70" w:rsidRPr="00A1115A" w:rsidRDefault="00F65E70" w:rsidP="00F65E7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5DDB541" w14:textId="77777777" w:rsidR="00F65E70" w:rsidRPr="00A1115A" w:rsidRDefault="00F65E70" w:rsidP="00F65E70">
            <w:pPr>
              <w:pStyle w:val="TAC"/>
              <w:rPr>
                <w:lang w:val="en-US"/>
              </w:rPr>
            </w:pPr>
          </w:p>
        </w:tc>
        <w:tc>
          <w:tcPr>
            <w:tcW w:w="731" w:type="dxa"/>
            <w:tcBorders>
              <w:left w:val="single" w:sz="4" w:space="0" w:color="auto"/>
              <w:bottom w:val="single" w:sz="4" w:space="0" w:color="auto"/>
              <w:right w:val="single" w:sz="4" w:space="0" w:color="auto"/>
            </w:tcBorders>
          </w:tcPr>
          <w:p w14:paraId="257F21E8" w14:textId="77777777" w:rsidR="00F65E70" w:rsidRPr="00A1115A" w:rsidRDefault="00F65E70" w:rsidP="00F65E70">
            <w:pPr>
              <w:pStyle w:val="TAC"/>
              <w:rPr>
                <w:lang w:val="en-US"/>
              </w:rPr>
            </w:pPr>
            <w:r w:rsidRPr="00A1115A">
              <w:rPr>
                <w:lang w:val="en-US" w:eastAsia="zh-CN"/>
              </w:rPr>
              <w:t>n7</w:t>
            </w:r>
            <w:r w:rsidRPr="00A1115A">
              <w:rPr>
                <w:rFonts w:hint="eastAsia"/>
                <w:lang w:val="en-US" w:eastAsia="zh-CN"/>
              </w:rPr>
              <w:t>8</w:t>
            </w:r>
          </w:p>
        </w:tc>
        <w:tc>
          <w:tcPr>
            <w:tcW w:w="663" w:type="dxa"/>
            <w:tcBorders>
              <w:top w:val="single" w:sz="4" w:space="0" w:color="auto"/>
              <w:left w:val="single" w:sz="4" w:space="0" w:color="auto"/>
              <w:bottom w:val="single" w:sz="4" w:space="0" w:color="auto"/>
              <w:right w:val="single" w:sz="4" w:space="0" w:color="auto"/>
            </w:tcBorders>
          </w:tcPr>
          <w:p w14:paraId="194489F7" w14:textId="77777777" w:rsidR="00F65E70" w:rsidRPr="00A1115A" w:rsidRDefault="00F65E70" w:rsidP="00F65E7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756D838C" w14:textId="77777777" w:rsidR="00F65E70" w:rsidRPr="00A1115A" w:rsidRDefault="00F65E70" w:rsidP="00F65E70">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055C8241" w14:textId="77777777" w:rsidR="00F65E70" w:rsidRPr="00A1115A" w:rsidRDefault="00F65E70" w:rsidP="00F65E70">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48FDBCC6" w14:textId="77777777" w:rsidR="00F65E70" w:rsidRPr="00A1115A" w:rsidRDefault="00F65E70" w:rsidP="00F65E70">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493FC482" w14:textId="77777777" w:rsidR="00F65E70" w:rsidRPr="00A1115A" w:rsidRDefault="00F65E70" w:rsidP="00F65E7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2E627B21"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31A7AE8" w14:textId="77777777" w:rsidR="00F65E70" w:rsidRPr="00A1115A" w:rsidRDefault="00F65E70" w:rsidP="00F65E70">
            <w:pPr>
              <w:pStyle w:val="TAC"/>
              <w:rPr>
                <w:szCs w:val="18"/>
                <w:lang w:eastAsia="zh-CN"/>
              </w:rPr>
            </w:pPr>
            <w:r w:rsidRPr="00A1115A">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9E9C88E" w14:textId="77777777" w:rsidR="00F65E70" w:rsidRPr="00A1115A" w:rsidRDefault="00F65E70" w:rsidP="00F65E70">
            <w:pPr>
              <w:pStyle w:val="TAC"/>
              <w:rPr>
                <w:szCs w:val="18"/>
                <w:lang w:eastAsia="zh-CN"/>
              </w:rPr>
            </w:pPr>
            <w:r w:rsidRPr="00A1115A">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8BFEB38" w14:textId="77777777" w:rsidR="00F65E70" w:rsidRPr="00A1115A" w:rsidRDefault="00F65E70" w:rsidP="00F65E70">
            <w:pPr>
              <w:pStyle w:val="TAC"/>
              <w:rPr>
                <w:szCs w:val="18"/>
                <w:lang w:eastAsia="zh-CN"/>
              </w:rPr>
            </w:pPr>
            <w:r w:rsidRPr="00A1115A">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5AF9219" w14:textId="77777777" w:rsidR="00F65E70" w:rsidRPr="00A1115A" w:rsidRDefault="00F65E70" w:rsidP="00F65E70">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B8478E4" w14:textId="77777777" w:rsidR="00F65E70" w:rsidRPr="00A1115A" w:rsidRDefault="00F65E70" w:rsidP="00F65E70">
            <w:pPr>
              <w:pStyle w:val="TAC"/>
              <w:rPr>
                <w:szCs w:val="18"/>
                <w:lang w:eastAsia="zh-CN"/>
              </w:rPr>
            </w:pPr>
            <w:r w:rsidRPr="00A1115A">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41E71F5" w14:textId="77777777" w:rsidR="00F65E70" w:rsidRPr="00A1115A" w:rsidRDefault="00F65E70" w:rsidP="00F65E70">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F06A782" w14:textId="77777777" w:rsidR="00F65E70" w:rsidRPr="00A1115A" w:rsidRDefault="00F65E70" w:rsidP="00F65E70">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550875" w14:textId="77777777" w:rsidR="00F65E70" w:rsidRPr="00A1115A" w:rsidRDefault="00F65E70" w:rsidP="00F65E70">
            <w:pPr>
              <w:pStyle w:val="TAC"/>
              <w:rPr>
                <w:lang w:val="en-US" w:eastAsia="zh-CN"/>
              </w:rPr>
            </w:pPr>
          </w:p>
        </w:tc>
      </w:tr>
      <w:tr w:rsidR="00F65E70" w:rsidRPr="00A1115A" w14:paraId="7905AECA" w14:textId="77777777" w:rsidTr="00E653E8">
        <w:trPr>
          <w:trHeight w:val="29"/>
          <w:jc w:val="center"/>
        </w:trPr>
        <w:tc>
          <w:tcPr>
            <w:tcW w:w="1648" w:type="dxa"/>
            <w:tcBorders>
              <w:left w:val="single" w:sz="4" w:space="0" w:color="auto"/>
              <w:bottom w:val="nil"/>
              <w:right w:val="single" w:sz="4" w:space="0" w:color="auto"/>
            </w:tcBorders>
            <w:shd w:val="clear" w:color="auto" w:fill="auto"/>
          </w:tcPr>
          <w:p w14:paraId="6F1B7AF9" w14:textId="77777777" w:rsidR="00F65E70" w:rsidRPr="00A1115A" w:rsidRDefault="00F65E70" w:rsidP="00F65E70">
            <w:pPr>
              <w:pStyle w:val="TAC"/>
              <w:rPr>
                <w:rFonts w:eastAsia="宋体"/>
                <w:lang w:val="en-US" w:eastAsia="zh-CN"/>
              </w:rPr>
            </w:pPr>
            <w:r w:rsidRPr="00A1115A">
              <w:rPr>
                <w:rFonts w:eastAsia="宋体"/>
                <w:lang w:val="en-US" w:eastAsia="zh-CN"/>
              </w:rPr>
              <w:t>CA_n1A-n40A-n78A</w:t>
            </w:r>
          </w:p>
        </w:tc>
        <w:tc>
          <w:tcPr>
            <w:tcW w:w="1366" w:type="dxa"/>
            <w:tcBorders>
              <w:left w:val="single" w:sz="4" w:space="0" w:color="auto"/>
              <w:bottom w:val="nil"/>
              <w:right w:val="single" w:sz="4" w:space="0" w:color="auto"/>
            </w:tcBorders>
            <w:shd w:val="clear" w:color="auto" w:fill="auto"/>
          </w:tcPr>
          <w:p w14:paraId="0C499AA5" w14:textId="77777777" w:rsidR="00F65E70" w:rsidRPr="00A1115A" w:rsidRDefault="00F65E70" w:rsidP="00F65E70">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7EBE6CE7" w14:textId="77777777" w:rsidR="00F65E70" w:rsidRPr="00A1115A" w:rsidRDefault="00F65E70" w:rsidP="00F65E70">
            <w:pPr>
              <w:pStyle w:val="TAC"/>
              <w:rPr>
                <w:rFonts w:eastAsia="宋体"/>
                <w:lang w:val="en-US" w:eastAsia="zh-CN"/>
              </w:rPr>
            </w:pPr>
            <w:r w:rsidRPr="00A1115A">
              <w:rPr>
                <w:rFonts w:eastAsia="宋体"/>
                <w:lang w:val="en-US" w:eastAsia="zh-CN"/>
              </w:rPr>
              <w:t>n1</w:t>
            </w:r>
          </w:p>
        </w:tc>
        <w:tc>
          <w:tcPr>
            <w:tcW w:w="663" w:type="dxa"/>
            <w:tcBorders>
              <w:top w:val="single" w:sz="4" w:space="0" w:color="auto"/>
              <w:left w:val="single" w:sz="4" w:space="0" w:color="auto"/>
              <w:bottom w:val="single" w:sz="4" w:space="0" w:color="auto"/>
              <w:right w:val="single" w:sz="4" w:space="0" w:color="auto"/>
            </w:tcBorders>
          </w:tcPr>
          <w:p w14:paraId="6A64C643" w14:textId="77777777" w:rsidR="00F65E70" w:rsidRPr="00A1115A" w:rsidRDefault="00F65E70" w:rsidP="00F65E70">
            <w:pPr>
              <w:pStyle w:val="TAC"/>
              <w:rPr>
                <w:rFonts w:eastAsia="宋体"/>
                <w:lang w:val="en-US" w:eastAsia="zh-CN"/>
              </w:rPr>
            </w:pPr>
            <w:r w:rsidRPr="00A1115A">
              <w:rPr>
                <w:rFonts w:eastAsia="宋体"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716EB5B" w14:textId="77777777" w:rsidR="00F65E70" w:rsidRPr="00A1115A" w:rsidRDefault="00F65E70" w:rsidP="00F65E70">
            <w:pPr>
              <w:pStyle w:val="TAC"/>
              <w:rPr>
                <w:rFonts w:eastAsia="宋体"/>
                <w:lang w:val="en-US" w:eastAsia="zh-CN"/>
              </w:rPr>
            </w:pPr>
            <w:r w:rsidRPr="00A1115A">
              <w:rPr>
                <w:rFonts w:eastAsia="宋体"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54FD4EF" w14:textId="77777777" w:rsidR="00F65E70" w:rsidRPr="00A1115A" w:rsidRDefault="00F65E70" w:rsidP="00F65E70">
            <w:pPr>
              <w:pStyle w:val="TAC"/>
              <w:rPr>
                <w:rFonts w:eastAsia="宋体"/>
                <w:lang w:val="en-US" w:eastAsia="zh-CN"/>
              </w:rPr>
            </w:pPr>
            <w:r w:rsidRPr="00A1115A">
              <w:rPr>
                <w:rFonts w:eastAsia="宋体"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2A88441" w14:textId="77777777" w:rsidR="00F65E70" w:rsidRPr="00A1115A" w:rsidRDefault="00F65E70" w:rsidP="00F65E70">
            <w:pPr>
              <w:pStyle w:val="TAC"/>
              <w:rPr>
                <w:rFonts w:eastAsia="宋体"/>
                <w:lang w:val="en-US" w:eastAsia="zh-CN"/>
              </w:rPr>
            </w:pPr>
            <w:r w:rsidRPr="00A1115A">
              <w:rPr>
                <w:rFonts w:eastAsia="宋体"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5E68AA0" w14:textId="77777777" w:rsidR="00F65E70" w:rsidRPr="00A1115A" w:rsidRDefault="00F65E70" w:rsidP="00F65E70">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861143D"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52223B"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F80281"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84FD3B"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F3AFB3"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A85C1E"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5E2A890"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6988F6" w14:textId="77777777" w:rsidR="00F65E70" w:rsidRPr="00A1115A" w:rsidRDefault="00F65E70" w:rsidP="00F65E70">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52B80787"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70BEADE0"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6A0F7909"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EA33FA2"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7CD233D" w14:textId="77777777" w:rsidR="00F65E70" w:rsidRPr="00A1115A" w:rsidRDefault="00F65E70" w:rsidP="00F65E70">
            <w:pPr>
              <w:pStyle w:val="TAC"/>
              <w:rPr>
                <w:rFonts w:eastAsia="宋体"/>
                <w:lang w:val="en-US" w:eastAsia="zh-CN"/>
              </w:rPr>
            </w:pPr>
            <w:r w:rsidRPr="00A1115A">
              <w:rPr>
                <w:rFonts w:eastAsia="宋体"/>
                <w:lang w:val="en-US" w:eastAsia="zh-CN"/>
              </w:rPr>
              <w:t>n40</w:t>
            </w:r>
          </w:p>
        </w:tc>
        <w:tc>
          <w:tcPr>
            <w:tcW w:w="663" w:type="dxa"/>
            <w:tcBorders>
              <w:top w:val="single" w:sz="4" w:space="0" w:color="auto"/>
              <w:left w:val="single" w:sz="4" w:space="0" w:color="auto"/>
              <w:bottom w:val="single" w:sz="4" w:space="0" w:color="auto"/>
              <w:right w:val="single" w:sz="4" w:space="0" w:color="auto"/>
            </w:tcBorders>
          </w:tcPr>
          <w:p w14:paraId="63CD9886" w14:textId="77777777" w:rsidR="00F65E70" w:rsidRPr="00A1115A" w:rsidRDefault="00F65E70" w:rsidP="00F65E70">
            <w:pPr>
              <w:pStyle w:val="TAC"/>
              <w:rPr>
                <w:rFonts w:eastAsia="宋体"/>
                <w:lang w:val="en-US" w:eastAsia="zh-CN"/>
              </w:rPr>
            </w:pPr>
            <w:r w:rsidRPr="00A1115A">
              <w:rPr>
                <w:rFonts w:eastAsia="宋体"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16143D0" w14:textId="77777777" w:rsidR="00F65E70" w:rsidRPr="00A1115A" w:rsidRDefault="00F65E70" w:rsidP="00F65E70">
            <w:pPr>
              <w:pStyle w:val="TAC"/>
              <w:rPr>
                <w:rFonts w:eastAsia="宋体"/>
                <w:lang w:val="en-US" w:eastAsia="zh-CN"/>
              </w:rPr>
            </w:pPr>
            <w:r w:rsidRPr="00A1115A">
              <w:rPr>
                <w:rFonts w:eastAsia="宋体"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B737B6B" w14:textId="77777777" w:rsidR="00F65E70" w:rsidRPr="00A1115A" w:rsidRDefault="00F65E70" w:rsidP="00F65E70">
            <w:pPr>
              <w:pStyle w:val="TAC"/>
              <w:rPr>
                <w:rFonts w:eastAsia="宋体"/>
                <w:lang w:val="en-US" w:eastAsia="zh-CN"/>
              </w:rPr>
            </w:pPr>
            <w:r w:rsidRPr="00A1115A">
              <w:rPr>
                <w:rFonts w:eastAsia="宋体"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852B78C" w14:textId="77777777" w:rsidR="00F65E70" w:rsidRPr="00A1115A" w:rsidRDefault="00F65E70" w:rsidP="00F65E70">
            <w:pPr>
              <w:pStyle w:val="TAC"/>
              <w:rPr>
                <w:rFonts w:eastAsia="宋体"/>
                <w:lang w:val="en-US" w:eastAsia="zh-CN"/>
              </w:rPr>
            </w:pPr>
            <w:r w:rsidRPr="00A1115A">
              <w:rPr>
                <w:rFonts w:eastAsia="宋体"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858637B" w14:textId="77777777" w:rsidR="00F65E70" w:rsidRPr="00A1115A" w:rsidRDefault="00F65E70" w:rsidP="00F65E70">
            <w:pPr>
              <w:pStyle w:val="TAC"/>
              <w:rPr>
                <w:rFonts w:eastAsia="宋体"/>
                <w:lang w:val="en-US" w:eastAsia="zh-CN"/>
              </w:rPr>
            </w:pPr>
            <w:r w:rsidRPr="00A1115A">
              <w:rPr>
                <w:rFonts w:eastAsia="宋体"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1ED358E" w14:textId="77777777" w:rsidR="00F65E70" w:rsidRPr="00A1115A" w:rsidRDefault="00F65E70" w:rsidP="00F65E70">
            <w:pPr>
              <w:pStyle w:val="TAC"/>
              <w:rPr>
                <w:rFonts w:eastAsia="宋体"/>
                <w:lang w:val="en-US" w:eastAsia="zh-CN"/>
              </w:rPr>
            </w:pPr>
            <w:r w:rsidRPr="00A1115A">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42C7A8D" w14:textId="77777777" w:rsidR="00F65E70" w:rsidRPr="00A1115A" w:rsidRDefault="00F65E70" w:rsidP="00F65E70">
            <w:pPr>
              <w:pStyle w:val="TAC"/>
              <w:rPr>
                <w:rFonts w:eastAsia="宋体"/>
                <w:lang w:val="en-US" w:eastAsia="zh-CN"/>
              </w:rPr>
            </w:pPr>
            <w:r w:rsidRPr="00A1115A">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96657A1" w14:textId="77777777" w:rsidR="00F65E70" w:rsidRPr="00A1115A" w:rsidRDefault="00F65E70" w:rsidP="00F65E70">
            <w:pPr>
              <w:pStyle w:val="TAC"/>
              <w:rPr>
                <w:rFonts w:eastAsia="宋体"/>
                <w:lang w:val="en-US" w:eastAsia="zh-CN"/>
              </w:rPr>
            </w:pPr>
            <w:r w:rsidRPr="00A1115A">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63C7E41"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C43105"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996980"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7147CA"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DBE6A0" w14:textId="77777777" w:rsidR="00F65E70" w:rsidRPr="00A1115A" w:rsidRDefault="00F65E70" w:rsidP="00F65E7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592B6496" w14:textId="77777777" w:rsidR="00F65E70" w:rsidRPr="00A1115A" w:rsidRDefault="00F65E70" w:rsidP="00F65E70">
            <w:pPr>
              <w:pStyle w:val="TAC"/>
              <w:rPr>
                <w:lang w:val="en-US" w:eastAsia="zh-CN"/>
              </w:rPr>
            </w:pPr>
          </w:p>
        </w:tc>
      </w:tr>
      <w:tr w:rsidR="00F65E70" w:rsidRPr="00A1115A" w14:paraId="3B52C3F7"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214CFB"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931486"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B871C44" w14:textId="77777777" w:rsidR="00F65E70" w:rsidRPr="00A1115A" w:rsidRDefault="00F65E70" w:rsidP="00F65E70">
            <w:pPr>
              <w:pStyle w:val="TAC"/>
              <w:rPr>
                <w:rFonts w:eastAsia="宋体"/>
                <w:lang w:val="en-US" w:eastAsia="zh-CN"/>
              </w:rPr>
            </w:pPr>
            <w:r w:rsidRPr="00A1115A">
              <w:rPr>
                <w:rFonts w:eastAsia="宋体"/>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79543065" w14:textId="77777777" w:rsidR="00F65E70" w:rsidRPr="00A1115A" w:rsidRDefault="00F65E70" w:rsidP="00F65E70">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2DD18EC6" w14:textId="77777777" w:rsidR="00F65E70" w:rsidRPr="00A1115A" w:rsidRDefault="00F65E70" w:rsidP="00F65E70">
            <w:pPr>
              <w:pStyle w:val="TAC"/>
              <w:rPr>
                <w:rFonts w:eastAsia="宋体"/>
                <w:lang w:val="en-US" w:eastAsia="zh-CN"/>
              </w:rPr>
            </w:pPr>
            <w:r w:rsidRPr="00A1115A">
              <w:rPr>
                <w:rFonts w:eastAsia="宋体"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B5F13FA" w14:textId="77777777" w:rsidR="00F65E70" w:rsidRPr="00A1115A" w:rsidRDefault="00F65E70" w:rsidP="00F65E70">
            <w:pPr>
              <w:pStyle w:val="TAC"/>
              <w:rPr>
                <w:rFonts w:eastAsia="宋体"/>
                <w:lang w:val="en-US" w:eastAsia="zh-CN"/>
              </w:rPr>
            </w:pPr>
            <w:r w:rsidRPr="00A1115A">
              <w:rPr>
                <w:rFonts w:eastAsia="宋体"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98E33B0" w14:textId="77777777" w:rsidR="00F65E70" w:rsidRPr="00A1115A" w:rsidRDefault="00F65E70" w:rsidP="00F65E70">
            <w:pPr>
              <w:pStyle w:val="TAC"/>
              <w:rPr>
                <w:rFonts w:eastAsia="宋体"/>
                <w:lang w:val="en-US" w:eastAsia="zh-CN"/>
              </w:rPr>
            </w:pPr>
            <w:r w:rsidRPr="00A1115A">
              <w:rPr>
                <w:rFonts w:eastAsia="宋体"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F61C6ED" w14:textId="77777777" w:rsidR="00F65E70" w:rsidRPr="00A1115A" w:rsidRDefault="00F65E70" w:rsidP="00F65E70">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519195C"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EEBF28" w14:textId="77777777" w:rsidR="00F65E70" w:rsidRPr="00A1115A" w:rsidRDefault="00F65E70" w:rsidP="00F65E70">
            <w:pPr>
              <w:pStyle w:val="TAC"/>
              <w:rPr>
                <w:rFonts w:eastAsia="宋体"/>
                <w:lang w:val="en-US" w:eastAsia="zh-CN"/>
              </w:rPr>
            </w:pPr>
            <w:r w:rsidRPr="00A1115A">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828281D" w14:textId="77777777" w:rsidR="00F65E70" w:rsidRPr="00A1115A" w:rsidRDefault="00F65E70" w:rsidP="00F65E70">
            <w:pPr>
              <w:pStyle w:val="TAC"/>
              <w:rPr>
                <w:rFonts w:eastAsia="宋体"/>
                <w:lang w:val="en-US" w:eastAsia="zh-CN"/>
              </w:rPr>
            </w:pPr>
            <w:r w:rsidRPr="00A1115A">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797BE6C" w14:textId="77777777" w:rsidR="00F65E70" w:rsidRPr="00A1115A" w:rsidRDefault="00F65E70" w:rsidP="00F65E70">
            <w:pPr>
              <w:pStyle w:val="TAC"/>
              <w:rPr>
                <w:rFonts w:eastAsia="宋体"/>
                <w:lang w:val="en-US" w:eastAsia="zh-CN"/>
              </w:rPr>
            </w:pPr>
            <w:r w:rsidRPr="00A1115A">
              <w:rPr>
                <w:rFonts w:eastAsia="宋体"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370FF91"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091858" w14:textId="77777777" w:rsidR="00F65E70" w:rsidRPr="00A1115A" w:rsidRDefault="00F65E70" w:rsidP="00F65E70">
            <w:pPr>
              <w:pStyle w:val="TAC"/>
              <w:rPr>
                <w:rFonts w:eastAsia="宋体"/>
                <w:lang w:val="en-US" w:eastAsia="zh-CN"/>
              </w:rPr>
            </w:pPr>
            <w:r w:rsidRPr="00A1115A">
              <w:rPr>
                <w:rFonts w:eastAsia="宋体"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4F7CA6D" w14:textId="77777777" w:rsidR="00F65E70" w:rsidRPr="00A1115A" w:rsidRDefault="00F65E70" w:rsidP="00F65E70">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11D8501" w14:textId="77777777" w:rsidR="00F65E70" w:rsidRPr="00A1115A" w:rsidRDefault="00F65E70" w:rsidP="00F65E70">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4841CD3" w14:textId="77777777" w:rsidR="00F65E70" w:rsidRPr="00A1115A" w:rsidRDefault="00F65E70" w:rsidP="00F65E70">
            <w:pPr>
              <w:pStyle w:val="TAC"/>
              <w:rPr>
                <w:lang w:val="en-US" w:eastAsia="zh-CN"/>
              </w:rPr>
            </w:pPr>
          </w:p>
        </w:tc>
      </w:tr>
      <w:tr w:rsidR="00F65E70" w:rsidRPr="00A1115A" w14:paraId="138AAE4C"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71349C97" w14:textId="77777777" w:rsidR="00F65E70" w:rsidRPr="00A1115A" w:rsidRDefault="00F65E70" w:rsidP="00F65E70">
            <w:pPr>
              <w:pStyle w:val="TAC"/>
              <w:rPr>
                <w:rFonts w:eastAsia="宋体"/>
                <w:lang w:val="en-US" w:eastAsia="zh-CN"/>
              </w:rPr>
            </w:pPr>
            <w:r w:rsidRPr="00A1115A">
              <w:rPr>
                <w:lang w:eastAsia="zh-CN"/>
              </w:rPr>
              <w:t>CA_n1A-n77A-n79A</w:t>
            </w:r>
            <w:r w:rsidRPr="00A1115A">
              <w:rPr>
                <w:vertAlign w:val="superscript"/>
                <w:lang w:eastAsia="zh-CN"/>
              </w:rPr>
              <w:t>4</w:t>
            </w:r>
          </w:p>
        </w:tc>
        <w:tc>
          <w:tcPr>
            <w:tcW w:w="1366" w:type="dxa"/>
            <w:tcBorders>
              <w:top w:val="nil"/>
              <w:left w:val="single" w:sz="4" w:space="0" w:color="auto"/>
              <w:bottom w:val="nil"/>
              <w:right w:val="single" w:sz="4" w:space="0" w:color="auto"/>
            </w:tcBorders>
            <w:shd w:val="clear" w:color="auto" w:fill="auto"/>
          </w:tcPr>
          <w:p w14:paraId="0A684019" w14:textId="77777777" w:rsidR="00F65E70" w:rsidRPr="00A1115A" w:rsidRDefault="00F65E70" w:rsidP="00F65E70">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77</w:t>
            </w:r>
            <w:r w:rsidRPr="00A1115A">
              <w:rPr>
                <w:rFonts w:ascii="Arial" w:hAnsi="Arial" w:hint="eastAsia"/>
                <w:sz w:val="18"/>
                <w:szCs w:val="18"/>
                <w:lang w:val="en-US" w:eastAsia="zh-CN"/>
              </w:rPr>
              <w:t>A</w:t>
            </w:r>
          </w:p>
          <w:p w14:paraId="5C6FC0A5" w14:textId="77777777" w:rsidR="00F65E70" w:rsidRPr="00A1115A" w:rsidRDefault="00F65E70" w:rsidP="00F65E70">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14:paraId="463E514F" w14:textId="77777777" w:rsidR="00F65E70" w:rsidRPr="00A1115A" w:rsidRDefault="00F65E70" w:rsidP="00F65E70">
            <w:pPr>
              <w:pStyle w:val="TAC"/>
              <w:rPr>
                <w:rFonts w:eastAsia="宋体"/>
                <w:lang w:val="en-US" w:eastAsia="zh-CN"/>
              </w:rPr>
            </w:pPr>
            <w:r w:rsidRPr="00A1115A">
              <w:rPr>
                <w:rFonts w:hint="eastAsia"/>
                <w:szCs w:val="18"/>
                <w:lang w:val="en-US" w:eastAsia="zh-CN"/>
              </w:rPr>
              <w:t>CA_n</w:t>
            </w:r>
            <w:r w:rsidRPr="00A1115A">
              <w:rPr>
                <w:szCs w:val="18"/>
                <w:lang w:val="en-US" w:eastAsia="zh-CN"/>
              </w:rPr>
              <w:t>77</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
          <w:p w14:paraId="5FC21598" w14:textId="77777777" w:rsidR="00F65E70" w:rsidRPr="00A1115A" w:rsidRDefault="00F65E70" w:rsidP="00F65E70">
            <w:pPr>
              <w:pStyle w:val="TAC"/>
              <w:rPr>
                <w:rFonts w:eastAsia="宋体"/>
                <w:lang w:val="en-US" w:eastAsia="zh-CN"/>
              </w:rPr>
            </w:pPr>
            <w:r w:rsidRPr="00A1115A">
              <w:rPr>
                <w:lang w:eastAsia="zh-CN"/>
              </w:rPr>
              <w:t>n1</w:t>
            </w:r>
          </w:p>
        </w:tc>
        <w:tc>
          <w:tcPr>
            <w:tcW w:w="663" w:type="dxa"/>
            <w:tcBorders>
              <w:top w:val="single" w:sz="4" w:space="0" w:color="auto"/>
              <w:left w:val="single" w:sz="4" w:space="0" w:color="auto"/>
              <w:bottom w:val="single" w:sz="4" w:space="0" w:color="auto"/>
              <w:right w:val="single" w:sz="4" w:space="0" w:color="auto"/>
            </w:tcBorders>
          </w:tcPr>
          <w:p w14:paraId="33C35684" w14:textId="77777777" w:rsidR="00F65E70" w:rsidRPr="00A1115A" w:rsidRDefault="00F65E70" w:rsidP="00F65E70">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7DAC7D0"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F3069CD"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F57C540"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536F1AE" w14:textId="77777777" w:rsidR="00F65E70" w:rsidRPr="00A1115A" w:rsidRDefault="00F65E70" w:rsidP="00F65E70">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7E27A5A"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7C95E0"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8EA1A5"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DC06A9"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F88BC9"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178ABE"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326401"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33510E" w14:textId="77777777" w:rsidR="00F65E70" w:rsidRPr="00A1115A" w:rsidRDefault="00F65E70" w:rsidP="00F65E7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70B965FE"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488373DC"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4A4D582D"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43C8387"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08E88F6" w14:textId="77777777" w:rsidR="00F65E70" w:rsidRPr="00A1115A" w:rsidRDefault="00F65E70" w:rsidP="00F65E70">
            <w:pPr>
              <w:pStyle w:val="TAC"/>
              <w:rPr>
                <w:rFonts w:eastAsia="宋体"/>
                <w:lang w:val="en-US" w:eastAsia="zh-CN"/>
              </w:rPr>
            </w:pPr>
            <w:r w:rsidRPr="00A1115A">
              <w:rPr>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27294B0B" w14:textId="77777777" w:rsidR="00F65E70" w:rsidRPr="00A1115A" w:rsidRDefault="00F65E70" w:rsidP="00F65E70">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76309A44"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19B2886"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86E8666"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3270292" w14:textId="77777777" w:rsidR="00F65E70" w:rsidRPr="00A1115A" w:rsidRDefault="00F65E70" w:rsidP="00F65E70">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A9A7D45"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C49EED" w14:textId="77777777" w:rsidR="00F65E70" w:rsidRPr="00A1115A" w:rsidRDefault="00F65E70" w:rsidP="00F65E70">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11C24A" w14:textId="77777777" w:rsidR="00F65E70" w:rsidRPr="00A1115A" w:rsidRDefault="00F65E70" w:rsidP="00F65E70">
            <w:pPr>
              <w:pStyle w:val="TAC"/>
              <w:rPr>
                <w:rFonts w:eastAsia="宋体"/>
                <w:lang w:val="en-US" w:eastAsia="zh-CN"/>
              </w:rPr>
            </w:pPr>
            <w:r w:rsidRPr="00A1115A">
              <w:rPr>
                <w:rFonts w:eastAsia="宋体"/>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95762B4" w14:textId="77777777" w:rsidR="00F65E70" w:rsidRPr="00A1115A" w:rsidRDefault="00F65E70" w:rsidP="00F65E70">
            <w:pPr>
              <w:pStyle w:val="TAC"/>
              <w:rPr>
                <w:rFonts w:eastAsia="宋体"/>
                <w:lang w:val="en-US" w:eastAsia="zh-CN"/>
              </w:rPr>
            </w:pPr>
            <w:r w:rsidRPr="00A1115A">
              <w:rPr>
                <w:rFonts w:eastAsia="宋体"/>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8727AB8"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DAAAD4" w14:textId="77777777" w:rsidR="00F65E70" w:rsidRPr="00A1115A" w:rsidRDefault="00F65E70" w:rsidP="00F65E70">
            <w:pPr>
              <w:pStyle w:val="TAC"/>
              <w:rPr>
                <w:rFonts w:eastAsia="宋体"/>
                <w:lang w:val="en-US" w:eastAsia="zh-CN"/>
              </w:rPr>
            </w:pPr>
            <w:r w:rsidRPr="00A1115A">
              <w:rPr>
                <w:rFonts w:eastAsia="宋体"/>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1D85384" w14:textId="77777777" w:rsidR="00F65E70" w:rsidRPr="00A1115A" w:rsidRDefault="00F65E70" w:rsidP="00F65E70">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308DA3F" w14:textId="77777777" w:rsidR="00F65E70" w:rsidRPr="00A1115A" w:rsidRDefault="00F65E70" w:rsidP="00F65E70">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35A9A749" w14:textId="77777777" w:rsidR="00F65E70" w:rsidRPr="00A1115A" w:rsidRDefault="00F65E70" w:rsidP="00F65E70">
            <w:pPr>
              <w:pStyle w:val="TAC"/>
              <w:rPr>
                <w:lang w:val="en-US" w:eastAsia="zh-CN"/>
              </w:rPr>
            </w:pPr>
          </w:p>
        </w:tc>
      </w:tr>
      <w:tr w:rsidR="00F65E70" w:rsidRPr="00A1115A" w14:paraId="149BFF9C"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009EAD"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0D4584C"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D4C226B" w14:textId="77777777" w:rsidR="00F65E70" w:rsidRPr="00A1115A" w:rsidRDefault="00F65E70" w:rsidP="00F65E70">
            <w:pPr>
              <w:pStyle w:val="TAC"/>
              <w:rPr>
                <w:rFonts w:eastAsia="宋体"/>
                <w:lang w:val="en-US" w:eastAsia="zh-CN"/>
              </w:rPr>
            </w:pPr>
            <w:r w:rsidRPr="00A1115A">
              <w:rPr>
                <w:lang w:eastAsia="zh-CN"/>
              </w:rPr>
              <w:t>n79</w:t>
            </w:r>
          </w:p>
        </w:tc>
        <w:tc>
          <w:tcPr>
            <w:tcW w:w="663" w:type="dxa"/>
            <w:tcBorders>
              <w:top w:val="single" w:sz="4" w:space="0" w:color="auto"/>
              <w:left w:val="single" w:sz="4" w:space="0" w:color="auto"/>
              <w:bottom w:val="single" w:sz="4" w:space="0" w:color="auto"/>
              <w:right w:val="single" w:sz="4" w:space="0" w:color="auto"/>
            </w:tcBorders>
          </w:tcPr>
          <w:p w14:paraId="2CD12F4D" w14:textId="77777777" w:rsidR="00F65E70" w:rsidRPr="00A1115A" w:rsidRDefault="00F65E70" w:rsidP="00F65E70">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70105AF0" w14:textId="77777777" w:rsidR="00F65E70" w:rsidRPr="00A1115A" w:rsidRDefault="00F65E70" w:rsidP="00F65E70">
            <w:pPr>
              <w:pStyle w:val="TAC"/>
              <w:rPr>
                <w:rFonts w:eastAsia="宋体"/>
                <w:lang w:val="en-US" w:eastAsia="zh-CN"/>
              </w:rPr>
            </w:pPr>
          </w:p>
        </w:tc>
        <w:tc>
          <w:tcPr>
            <w:tcW w:w="626" w:type="dxa"/>
            <w:tcBorders>
              <w:top w:val="single" w:sz="4" w:space="0" w:color="auto"/>
              <w:left w:val="single" w:sz="4" w:space="0" w:color="auto"/>
              <w:bottom w:val="single" w:sz="4" w:space="0" w:color="auto"/>
              <w:right w:val="single" w:sz="4" w:space="0" w:color="auto"/>
            </w:tcBorders>
          </w:tcPr>
          <w:p w14:paraId="3E7D8B58" w14:textId="77777777" w:rsidR="00F65E70" w:rsidRPr="00A1115A" w:rsidRDefault="00F65E70" w:rsidP="00F65E70">
            <w:pPr>
              <w:pStyle w:val="TAC"/>
              <w:rPr>
                <w:rFonts w:eastAsia="宋体"/>
                <w:lang w:val="en-US" w:eastAsia="zh-CN"/>
              </w:rPr>
            </w:pPr>
          </w:p>
        </w:tc>
        <w:tc>
          <w:tcPr>
            <w:tcW w:w="734" w:type="dxa"/>
            <w:tcBorders>
              <w:top w:val="single" w:sz="4" w:space="0" w:color="auto"/>
              <w:left w:val="single" w:sz="4" w:space="0" w:color="auto"/>
              <w:bottom w:val="single" w:sz="4" w:space="0" w:color="auto"/>
              <w:right w:val="single" w:sz="4" w:space="0" w:color="auto"/>
            </w:tcBorders>
          </w:tcPr>
          <w:p w14:paraId="71578702" w14:textId="77777777" w:rsidR="00F65E70" w:rsidRPr="00A1115A" w:rsidRDefault="00F65E70" w:rsidP="00F65E70">
            <w:pPr>
              <w:pStyle w:val="TAC"/>
              <w:rPr>
                <w:rFonts w:eastAsia="宋体"/>
                <w:lang w:val="en-US" w:eastAsia="zh-CN"/>
              </w:rPr>
            </w:pPr>
          </w:p>
        </w:tc>
        <w:tc>
          <w:tcPr>
            <w:tcW w:w="684" w:type="dxa"/>
            <w:tcBorders>
              <w:top w:val="single" w:sz="4" w:space="0" w:color="auto"/>
              <w:left w:val="single" w:sz="4" w:space="0" w:color="auto"/>
              <w:bottom w:val="single" w:sz="4" w:space="0" w:color="auto"/>
              <w:right w:val="single" w:sz="4" w:space="0" w:color="auto"/>
            </w:tcBorders>
          </w:tcPr>
          <w:p w14:paraId="45E341FA" w14:textId="77777777" w:rsidR="00F65E70" w:rsidRPr="00A1115A" w:rsidRDefault="00F65E70" w:rsidP="00F65E70">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A66DD2D"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3FDA85" w14:textId="77777777" w:rsidR="00F65E70" w:rsidRPr="00A1115A" w:rsidRDefault="00F65E70" w:rsidP="00F65E70">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7AEEBA0" w14:textId="77777777" w:rsidR="00F65E70" w:rsidRPr="00A1115A" w:rsidRDefault="00F65E70" w:rsidP="00F65E70">
            <w:pPr>
              <w:pStyle w:val="TAC"/>
              <w:rPr>
                <w:rFonts w:eastAsia="宋体"/>
                <w:lang w:val="en-US" w:eastAsia="zh-CN"/>
              </w:rPr>
            </w:pPr>
            <w:r w:rsidRPr="00A1115A">
              <w:rPr>
                <w:rFonts w:eastAsia="宋体"/>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C91FB4A" w14:textId="77777777" w:rsidR="00F65E70" w:rsidRPr="00A1115A" w:rsidRDefault="00F65E70" w:rsidP="00F65E70">
            <w:pPr>
              <w:pStyle w:val="TAC"/>
              <w:rPr>
                <w:rFonts w:eastAsia="宋体"/>
                <w:lang w:val="en-US" w:eastAsia="zh-CN"/>
              </w:rPr>
            </w:pPr>
            <w:r w:rsidRPr="00A1115A">
              <w:rPr>
                <w:rFonts w:eastAsia="宋体"/>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7623F7D"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2A970C" w14:textId="77777777" w:rsidR="00F65E70" w:rsidRPr="00A1115A" w:rsidRDefault="00F65E70" w:rsidP="00F65E70">
            <w:pPr>
              <w:pStyle w:val="TAC"/>
              <w:rPr>
                <w:rFonts w:eastAsia="宋体"/>
                <w:lang w:val="en-US" w:eastAsia="zh-CN"/>
              </w:rPr>
            </w:pPr>
            <w:r w:rsidRPr="00A1115A">
              <w:rPr>
                <w:rFonts w:eastAsia="宋体"/>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FF16BC4"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C03830" w14:textId="77777777" w:rsidR="00F65E70" w:rsidRPr="00A1115A" w:rsidRDefault="00F65E70" w:rsidP="00F65E70">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8385830" w14:textId="77777777" w:rsidR="00F65E70" w:rsidRPr="00A1115A" w:rsidRDefault="00F65E70" w:rsidP="00F65E70">
            <w:pPr>
              <w:pStyle w:val="TAC"/>
              <w:rPr>
                <w:lang w:val="en-US" w:eastAsia="zh-CN"/>
              </w:rPr>
            </w:pPr>
          </w:p>
        </w:tc>
      </w:tr>
      <w:tr w:rsidR="00F65E70" w:rsidRPr="00A1115A" w14:paraId="6730E8A6"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3FA9B2CD" w14:textId="77777777" w:rsidR="00F65E70" w:rsidRPr="00A1115A" w:rsidRDefault="00F65E70" w:rsidP="00F65E70">
            <w:pPr>
              <w:pStyle w:val="TAC"/>
              <w:rPr>
                <w:rFonts w:eastAsia="宋体"/>
                <w:lang w:val="en-US" w:eastAsia="zh-CN"/>
              </w:rPr>
            </w:pPr>
            <w:r w:rsidRPr="00A1115A">
              <w:rPr>
                <w:lang w:eastAsia="zh-CN"/>
              </w:rPr>
              <w:t>CA_n1A-n78A-n79A</w:t>
            </w:r>
            <w:r w:rsidRPr="00A1115A">
              <w:rPr>
                <w:vertAlign w:val="superscript"/>
                <w:lang w:eastAsia="zh-CN"/>
              </w:rPr>
              <w:t>5</w:t>
            </w:r>
          </w:p>
        </w:tc>
        <w:tc>
          <w:tcPr>
            <w:tcW w:w="1366" w:type="dxa"/>
            <w:tcBorders>
              <w:top w:val="nil"/>
              <w:left w:val="single" w:sz="4" w:space="0" w:color="auto"/>
              <w:bottom w:val="nil"/>
              <w:right w:val="single" w:sz="4" w:space="0" w:color="auto"/>
            </w:tcBorders>
            <w:shd w:val="clear" w:color="auto" w:fill="auto"/>
          </w:tcPr>
          <w:p w14:paraId="6C3D45FA" w14:textId="77777777" w:rsidR="00F65E70" w:rsidRPr="00A1115A" w:rsidRDefault="00F65E70" w:rsidP="00F65E70">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78</w:t>
            </w:r>
            <w:r w:rsidRPr="00A1115A">
              <w:rPr>
                <w:rFonts w:ascii="Arial" w:hAnsi="Arial" w:hint="eastAsia"/>
                <w:sz w:val="18"/>
                <w:szCs w:val="18"/>
                <w:lang w:val="en-US" w:eastAsia="zh-CN"/>
              </w:rPr>
              <w:t>A</w:t>
            </w:r>
          </w:p>
          <w:p w14:paraId="05B26A0E" w14:textId="77777777" w:rsidR="00F65E70" w:rsidRPr="00A1115A" w:rsidRDefault="00F65E70" w:rsidP="00F65E70">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14:paraId="289B53A9" w14:textId="77777777" w:rsidR="00F65E70" w:rsidRPr="00A1115A" w:rsidRDefault="00F65E70" w:rsidP="00F65E70">
            <w:pPr>
              <w:pStyle w:val="TAC"/>
              <w:rPr>
                <w:rFonts w:eastAsia="宋体"/>
                <w:lang w:val="en-US" w:eastAsia="zh-CN"/>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
          <w:p w14:paraId="69E53330" w14:textId="77777777" w:rsidR="00F65E70" w:rsidRPr="00A1115A" w:rsidRDefault="00F65E70" w:rsidP="00F65E70">
            <w:pPr>
              <w:pStyle w:val="TAC"/>
              <w:rPr>
                <w:rFonts w:eastAsia="宋体"/>
                <w:lang w:val="en-US" w:eastAsia="zh-CN"/>
              </w:rPr>
            </w:pPr>
            <w:r w:rsidRPr="00A1115A">
              <w:rPr>
                <w:lang w:eastAsia="zh-CN"/>
              </w:rPr>
              <w:t>n1</w:t>
            </w:r>
          </w:p>
        </w:tc>
        <w:tc>
          <w:tcPr>
            <w:tcW w:w="663" w:type="dxa"/>
            <w:tcBorders>
              <w:top w:val="single" w:sz="4" w:space="0" w:color="auto"/>
              <w:left w:val="single" w:sz="4" w:space="0" w:color="auto"/>
              <w:bottom w:val="single" w:sz="4" w:space="0" w:color="auto"/>
              <w:right w:val="single" w:sz="4" w:space="0" w:color="auto"/>
            </w:tcBorders>
          </w:tcPr>
          <w:p w14:paraId="18E9AC81" w14:textId="77777777" w:rsidR="00F65E70" w:rsidRPr="00A1115A" w:rsidRDefault="00F65E70" w:rsidP="00F65E70">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78B9233"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074975B"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3DF35F5"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525BED0" w14:textId="77777777" w:rsidR="00F65E70" w:rsidRPr="00A1115A" w:rsidRDefault="00F65E70" w:rsidP="00F65E70">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415FDFD"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BDB73D"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2B8152"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0CD850"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D377BC"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A55F1B"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C3E79A8"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CDFCC6" w14:textId="77777777" w:rsidR="00F65E70" w:rsidRPr="00A1115A" w:rsidRDefault="00F65E70" w:rsidP="00F65E70">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066EA21"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6DBDD737"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5A5A2163"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EBFC12F"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D630955" w14:textId="77777777" w:rsidR="00F65E70" w:rsidRPr="00A1115A" w:rsidRDefault="00F65E70" w:rsidP="00F65E70">
            <w:pPr>
              <w:pStyle w:val="TAC"/>
              <w:rPr>
                <w:rFonts w:eastAsia="宋体"/>
                <w:lang w:val="en-US" w:eastAsia="zh-CN"/>
              </w:rPr>
            </w:pPr>
            <w:r w:rsidRPr="00A1115A">
              <w:rPr>
                <w:lang w:eastAsia="zh-CN"/>
              </w:rPr>
              <w:t>n78</w:t>
            </w:r>
          </w:p>
        </w:tc>
        <w:tc>
          <w:tcPr>
            <w:tcW w:w="663" w:type="dxa"/>
            <w:tcBorders>
              <w:top w:val="single" w:sz="4" w:space="0" w:color="auto"/>
              <w:left w:val="single" w:sz="4" w:space="0" w:color="auto"/>
              <w:bottom w:val="single" w:sz="4" w:space="0" w:color="auto"/>
              <w:right w:val="single" w:sz="4" w:space="0" w:color="auto"/>
            </w:tcBorders>
          </w:tcPr>
          <w:p w14:paraId="4B69D2E0" w14:textId="77777777" w:rsidR="00F65E70" w:rsidRPr="00A1115A" w:rsidRDefault="00F65E70" w:rsidP="00F65E70">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5CBC2C7"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4FC193E"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6614E45"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E047260" w14:textId="77777777" w:rsidR="00F65E70" w:rsidRPr="00A1115A" w:rsidRDefault="00F65E70" w:rsidP="00F65E70">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BA4A764"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B66AFE" w14:textId="77777777" w:rsidR="00F65E70" w:rsidRPr="00A1115A" w:rsidRDefault="00F65E70" w:rsidP="00F65E70">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F334692" w14:textId="77777777" w:rsidR="00F65E70" w:rsidRPr="00A1115A" w:rsidRDefault="00F65E70" w:rsidP="00F65E70">
            <w:pPr>
              <w:pStyle w:val="TAC"/>
              <w:rPr>
                <w:rFonts w:eastAsia="宋体"/>
                <w:lang w:val="en-US" w:eastAsia="zh-CN"/>
              </w:rPr>
            </w:pPr>
            <w:r w:rsidRPr="00A1115A">
              <w:rPr>
                <w:rFonts w:eastAsia="宋体"/>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D274700" w14:textId="77777777" w:rsidR="00F65E70" w:rsidRPr="00A1115A" w:rsidRDefault="00F65E70" w:rsidP="00F65E70">
            <w:pPr>
              <w:pStyle w:val="TAC"/>
              <w:rPr>
                <w:rFonts w:eastAsia="宋体"/>
                <w:lang w:val="en-US" w:eastAsia="zh-CN"/>
              </w:rPr>
            </w:pPr>
            <w:r w:rsidRPr="00A1115A">
              <w:rPr>
                <w:rFonts w:eastAsia="宋体"/>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DB9D80"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35EA74" w14:textId="77777777" w:rsidR="00F65E70" w:rsidRPr="00A1115A" w:rsidRDefault="00F65E70" w:rsidP="00F65E70">
            <w:pPr>
              <w:pStyle w:val="TAC"/>
              <w:rPr>
                <w:rFonts w:eastAsia="宋体"/>
                <w:lang w:val="en-US" w:eastAsia="zh-CN"/>
              </w:rPr>
            </w:pPr>
            <w:r w:rsidRPr="00A1115A">
              <w:rPr>
                <w:rFonts w:eastAsia="宋体"/>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9702B65" w14:textId="77777777" w:rsidR="00F65E70" w:rsidRPr="00A1115A" w:rsidRDefault="00F65E70" w:rsidP="00F65E70">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F3DB7EE" w14:textId="77777777" w:rsidR="00F65E70" w:rsidRPr="00A1115A" w:rsidRDefault="00F65E70" w:rsidP="00F65E70">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3DC5F110" w14:textId="77777777" w:rsidR="00F65E70" w:rsidRPr="00A1115A" w:rsidRDefault="00F65E70" w:rsidP="00F65E70">
            <w:pPr>
              <w:pStyle w:val="TAC"/>
              <w:rPr>
                <w:lang w:val="en-US" w:eastAsia="zh-CN"/>
              </w:rPr>
            </w:pPr>
          </w:p>
        </w:tc>
      </w:tr>
      <w:tr w:rsidR="00F65E70" w:rsidRPr="00A1115A" w14:paraId="45C11D1D"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6F6421B"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052D9A7"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574BF53" w14:textId="77777777" w:rsidR="00F65E70" w:rsidRPr="00A1115A" w:rsidRDefault="00F65E70" w:rsidP="00F65E70">
            <w:pPr>
              <w:pStyle w:val="TAC"/>
              <w:rPr>
                <w:rFonts w:eastAsia="宋体"/>
                <w:lang w:val="en-US" w:eastAsia="zh-CN"/>
              </w:rPr>
            </w:pPr>
            <w:r w:rsidRPr="00A1115A">
              <w:rPr>
                <w:lang w:eastAsia="zh-CN"/>
              </w:rPr>
              <w:t>n79</w:t>
            </w:r>
          </w:p>
        </w:tc>
        <w:tc>
          <w:tcPr>
            <w:tcW w:w="663" w:type="dxa"/>
            <w:tcBorders>
              <w:top w:val="single" w:sz="4" w:space="0" w:color="auto"/>
              <w:left w:val="single" w:sz="4" w:space="0" w:color="auto"/>
              <w:bottom w:val="single" w:sz="4" w:space="0" w:color="auto"/>
              <w:right w:val="single" w:sz="4" w:space="0" w:color="auto"/>
            </w:tcBorders>
          </w:tcPr>
          <w:p w14:paraId="3ADC9CF5" w14:textId="77777777" w:rsidR="00F65E70" w:rsidRPr="00A1115A" w:rsidRDefault="00F65E70" w:rsidP="00F65E70">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C7E399F" w14:textId="77777777" w:rsidR="00F65E70" w:rsidRPr="00A1115A" w:rsidRDefault="00F65E70" w:rsidP="00F65E70">
            <w:pPr>
              <w:pStyle w:val="TAC"/>
              <w:rPr>
                <w:rFonts w:eastAsia="宋体"/>
                <w:lang w:val="en-US" w:eastAsia="zh-CN"/>
              </w:rPr>
            </w:pPr>
          </w:p>
        </w:tc>
        <w:tc>
          <w:tcPr>
            <w:tcW w:w="626" w:type="dxa"/>
            <w:tcBorders>
              <w:top w:val="single" w:sz="4" w:space="0" w:color="auto"/>
              <w:left w:val="single" w:sz="4" w:space="0" w:color="auto"/>
              <w:bottom w:val="single" w:sz="4" w:space="0" w:color="auto"/>
              <w:right w:val="single" w:sz="4" w:space="0" w:color="auto"/>
            </w:tcBorders>
          </w:tcPr>
          <w:p w14:paraId="517561B3" w14:textId="77777777" w:rsidR="00F65E70" w:rsidRPr="00A1115A" w:rsidRDefault="00F65E70" w:rsidP="00F65E70">
            <w:pPr>
              <w:pStyle w:val="TAC"/>
              <w:rPr>
                <w:rFonts w:eastAsia="宋体"/>
                <w:lang w:val="en-US" w:eastAsia="zh-CN"/>
              </w:rPr>
            </w:pPr>
          </w:p>
        </w:tc>
        <w:tc>
          <w:tcPr>
            <w:tcW w:w="734" w:type="dxa"/>
            <w:tcBorders>
              <w:top w:val="single" w:sz="4" w:space="0" w:color="auto"/>
              <w:left w:val="single" w:sz="4" w:space="0" w:color="auto"/>
              <w:bottom w:val="single" w:sz="4" w:space="0" w:color="auto"/>
              <w:right w:val="single" w:sz="4" w:space="0" w:color="auto"/>
            </w:tcBorders>
          </w:tcPr>
          <w:p w14:paraId="1F32012C" w14:textId="77777777" w:rsidR="00F65E70" w:rsidRPr="00A1115A" w:rsidRDefault="00F65E70" w:rsidP="00F65E70">
            <w:pPr>
              <w:pStyle w:val="TAC"/>
              <w:rPr>
                <w:rFonts w:eastAsia="宋体"/>
                <w:lang w:val="en-US" w:eastAsia="zh-CN"/>
              </w:rPr>
            </w:pPr>
          </w:p>
        </w:tc>
        <w:tc>
          <w:tcPr>
            <w:tcW w:w="684" w:type="dxa"/>
            <w:tcBorders>
              <w:top w:val="single" w:sz="4" w:space="0" w:color="auto"/>
              <w:left w:val="single" w:sz="4" w:space="0" w:color="auto"/>
              <w:bottom w:val="single" w:sz="4" w:space="0" w:color="auto"/>
              <w:right w:val="single" w:sz="4" w:space="0" w:color="auto"/>
            </w:tcBorders>
          </w:tcPr>
          <w:p w14:paraId="5C63B319" w14:textId="77777777" w:rsidR="00F65E70" w:rsidRPr="00A1115A" w:rsidRDefault="00F65E70" w:rsidP="00F65E70">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7DAB62C"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8BAC00" w14:textId="77777777" w:rsidR="00F65E70" w:rsidRPr="00A1115A" w:rsidRDefault="00F65E70" w:rsidP="00F65E70">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55232C6" w14:textId="77777777" w:rsidR="00F65E70" w:rsidRPr="00A1115A" w:rsidRDefault="00F65E70" w:rsidP="00F65E70">
            <w:pPr>
              <w:pStyle w:val="TAC"/>
              <w:rPr>
                <w:rFonts w:eastAsia="宋体"/>
                <w:lang w:val="en-US" w:eastAsia="zh-CN"/>
              </w:rPr>
            </w:pPr>
            <w:r w:rsidRPr="00A1115A">
              <w:rPr>
                <w:rFonts w:eastAsia="宋体"/>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D72A74E" w14:textId="77777777" w:rsidR="00F65E70" w:rsidRPr="00A1115A" w:rsidRDefault="00F65E70" w:rsidP="00F65E70">
            <w:pPr>
              <w:pStyle w:val="TAC"/>
              <w:rPr>
                <w:rFonts w:eastAsia="宋体"/>
                <w:lang w:val="en-US" w:eastAsia="zh-CN"/>
              </w:rPr>
            </w:pPr>
            <w:r w:rsidRPr="00A1115A">
              <w:rPr>
                <w:rFonts w:eastAsia="宋体"/>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28918DB"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8B41E9" w14:textId="77777777" w:rsidR="00F65E70" w:rsidRPr="00A1115A" w:rsidRDefault="00F65E70" w:rsidP="00F65E70">
            <w:pPr>
              <w:pStyle w:val="TAC"/>
              <w:rPr>
                <w:rFonts w:eastAsia="宋体"/>
                <w:lang w:val="en-US" w:eastAsia="zh-CN"/>
              </w:rPr>
            </w:pPr>
            <w:r w:rsidRPr="00A1115A">
              <w:rPr>
                <w:rFonts w:eastAsia="宋体"/>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96C2B88"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CF00D6" w14:textId="77777777" w:rsidR="00F65E70" w:rsidRPr="00A1115A" w:rsidRDefault="00F65E70" w:rsidP="00F65E70">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15FDD7F" w14:textId="77777777" w:rsidR="00F65E70" w:rsidRPr="00A1115A" w:rsidRDefault="00F65E70" w:rsidP="00F65E70">
            <w:pPr>
              <w:pStyle w:val="TAC"/>
              <w:rPr>
                <w:lang w:val="en-US" w:eastAsia="zh-CN"/>
              </w:rPr>
            </w:pPr>
          </w:p>
        </w:tc>
      </w:tr>
      <w:tr w:rsidR="00F65E70" w:rsidRPr="00A1115A" w14:paraId="190513D5"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1C86C26C" w14:textId="77777777" w:rsidR="00F65E70" w:rsidRPr="00A1115A" w:rsidRDefault="00F65E70" w:rsidP="00F65E70">
            <w:pPr>
              <w:pStyle w:val="TAC"/>
              <w:rPr>
                <w:rFonts w:eastAsia="宋体"/>
                <w:lang w:val="en-US" w:eastAsia="zh-CN"/>
              </w:rPr>
            </w:pPr>
            <w:r w:rsidRPr="00A1115A">
              <w:rPr>
                <w:lang w:eastAsia="zh-CN"/>
              </w:rPr>
              <w:lastRenderedPageBreak/>
              <w:t>CA_n2A-n66A-n77A</w:t>
            </w:r>
          </w:p>
        </w:tc>
        <w:tc>
          <w:tcPr>
            <w:tcW w:w="1366" w:type="dxa"/>
            <w:tcBorders>
              <w:top w:val="nil"/>
              <w:left w:val="single" w:sz="4" w:space="0" w:color="auto"/>
              <w:bottom w:val="nil"/>
              <w:right w:val="single" w:sz="4" w:space="0" w:color="auto"/>
            </w:tcBorders>
            <w:shd w:val="clear" w:color="auto" w:fill="auto"/>
          </w:tcPr>
          <w:p w14:paraId="78DD5763" w14:textId="77777777" w:rsidR="00F65E70" w:rsidRPr="00A1115A" w:rsidRDefault="00F65E70" w:rsidP="00F65E70">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CA_n2A-n66A</w:t>
            </w:r>
          </w:p>
          <w:p w14:paraId="5E6E6CF8" w14:textId="77777777" w:rsidR="00F65E70" w:rsidRPr="00A1115A" w:rsidRDefault="00F65E70" w:rsidP="00F65E70">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CA_n66A-n77A</w:t>
            </w:r>
          </w:p>
          <w:p w14:paraId="4D57579C" w14:textId="77777777" w:rsidR="00F65E70" w:rsidRPr="00A1115A" w:rsidRDefault="00F65E70" w:rsidP="00F65E70">
            <w:pPr>
              <w:pStyle w:val="TAC"/>
              <w:rPr>
                <w:rFonts w:eastAsia="宋体"/>
                <w:lang w:val="en-US" w:eastAsia="zh-CN"/>
              </w:rPr>
            </w:pPr>
            <w:r w:rsidRPr="00A1115A">
              <w:rPr>
                <w:szCs w:val="18"/>
                <w:lang w:val="en-US" w:eastAsia="zh-CN"/>
              </w:rPr>
              <w:t>CA_n2A-n77A</w:t>
            </w:r>
          </w:p>
        </w:tc>
        <w:tc>
          <w:tcPr>
            <w:tcW w:w="731" w:type="dxa"/>
            <w:tcBorders>
              <w:left w:val="single" w:sz="4" w:space="0" w:color="auto"/>
              <w:bottom w:val="single" w:sz="4" w:space="0" w:color="auto"/>
              <w:right w:val="single" w:sz="4" w:space="0" w:color="auto"/>
            </w:tcBorders>
          </w:tcPr>
          <w:p w14:paraId="2AC8DCA1" w14:textId="77777777" w:rsidR="00F65E70" w:rsidRPr="00A1115A" w:rsidRDefault="00F65E70" w:rsidP="00F65E70">
            <w:pPr>
              <w:pStyle w:val="TAC"/>
              <w:rPr>
                <w:rFonts w:eastAsia="宋体"/>
                <w:lang w:val="en-US" w:eastAsia="zh-CN"/>
              </w:rPr>
            </w:pPr>
            <w:r w:rsidRPr="00A1115A">
              <w:rPr>
                <w:lang w:eastAsia="zh-CN"/>
              </w:rPr>
              <w:t>n2</w:t>
            </w:r>
          </w:p>
        </w:tc>
        <w:tc>
          <w:tcPr>
            <w:tcW w:w="663" w:type="dxa"/>
            <w:tcBorders>
              <w:top w:val="single" w:sz="4" w:space="0" w:color="auto"/>
              <w:left w:val="single" w:sz="4" w:space="0" w:color="auto"/>
              <w:bottom w:val="single" w:sz="4" w:space="0" w:color="auto"/>
              <w:right w:val="single" w:sz="4" w:space="0" w:color="auto"/>
            </w:tcBorders>
          </w:tcPr>
          <w:p w14:paraId="76C4E7F9" w14:textId="77777777" w:rsidR="00F65E70" w:rsidRPr="00A1115A" w:rsidRDefault="00F65E70" w:rsidP="00F65E70">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B043357"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B32826B"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BC23FC8"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6158757" w14:textId="77777777" w:rsidR="00F65E70" w:rsidRPr="00A1115A" w:rsidRDefault="00F65E70" w:rsidP="00F65E70">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2F5EA78"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3103F0"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710240"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7038F3"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45AB1A"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C1E2B4"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C23008F"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D960D0" w14:textId="77777777" w:rsidR="00F65E70" w:rsidRPr="00A1115A" w:rsidRDefault="00F65E70" w:rsidP="00F65E7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5F63F6EF"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3C32956C"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72D68028"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9FF7E10"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993E548" w14:textId="77777777" w:rsidR="00F65E70" w:rsidRPr="00A1115A" w:rsidRDefault="00F65E70" w:rsidP="00F65E70">
            <w:pPr>
              <w:pStyle w:val="TAC"/>
              <w:rPr>
                <w:rFonts w:eastAsia="宋体"/>
                <w:lang w:val="en-US" w:eastAsia="zh-CN"/>
              </w:rPr>
            </w:pPr>
            <w:r w:rsidRPr="00A1115A">
              <w:rPr>
                <w:lang w:eastAsia="zh-CN"/>
              </w:rPr>
              <w:t>n66</w:t>
            </w:r>
          </w:p>
        </w:tc>
        <w:tc>
          <w:tcPr>
            <w:tcW w:w="663" w:type="dxa"/>
            <w:tcBorders>
              <w:top w:val="single" w:sz="4" w:space="0" w:color="auto"/>
              <w:left w:val="single" w:sz="4" w:space="0" w:color="auto"/>
              <w:bottom w:val="single" w:sz="4" w:space="0" w:color="auto"/>
              <w:right w:val="single" w:sz="4" w:space="0" w:color="auto"/>
            </w:tcBorders>
          </w:tcPr>
          <w:p w14:paraId="49CFE135" w14:textId="77777777" w:rsidR="00F65E70" w:rsidRPr="00A1115A" w:rsidRDefault="00F65E70" w:rsidP="00F65E70">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6FF973A"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6597844"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167ADA2"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17CED07" w14:textId="77777777" w:rsidR="00F65E70" w:rsidRPr="00A1115A" w:rsidRDefault="00F65E70" w:rsidP="00F65E70">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09E02D3" w14:textId="77777777" w:rsidR="00F65E70" w:rsidRPr="00A1115A" w:rsidRDefault="00F65E70" w:rsidP="00F65E70">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8DF5E52" w14:textId="77777777" w:rsidR="00F65E70" w:rsidRPr="00A1115A" w:rsidRDefault="00F65E70" w:rsidP="00F65E70">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C3271CB"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4431EB"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3BCE8D"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6FCA52"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1B1701F"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274847" w14:textId="77777777" w:rsidR="00F65E70" w:rsidRPr="00A1115A" w:rsidRDefault="00F65E70" w:rsidP="00F65E7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10C9EBD" w14:textId="77777777" w:rsidR="00F65E70" w:rsidRPr="00A1115A" w:rsidRDefault="00F65E70" w:rsidP="00F65E70">
            <w:pPr>
              <w:pStyle w:val="TAC"/>
              <w:rPr>
                <w:lang w:val="en-US" w:eastAsia="zh-CN"/>
              </w:rPr>
            </w:pPr>
          </w:p>
        </w:tc>
      </w:tr>
      <w:tr w:rsidR="00F65E70" w:rsidRPr="00A1115A" w14:paraId="4A13E9EC"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9B2520"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9EC351D"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5BE5002" w14:textId="77777777" w:rsidR="00F65E70" w:rsidRPr="00A1115A" w:rsidRDefault="00F65E70" w:rsidP="00F65E70">
            <w:pPr>
              <w:pStyle w:val="TAC"/>
              <w:rPr>
                <w:rFonts w:eastAsia="宋体"/>
                <w:lang w:val="en-US" w:eastAsia="zh-CN"/>
              </w:rPr>
            </w:pPr>
            <w:r w:rsidRPr="00A1115A">
              <w:rPr>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31103897" w14:textId="77777777" w:rsidR="00F65E70" w:rsidRPr="00A1115A" w:rsidRDefault="00F65E70" w:rsidP="00F65E70">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657C6DB"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0749CC6"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4AF09E9"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A1BE90B" w14:textId="77777777" w:rsidR="00F65E70" w:rsidRPr="00A1115A" w:rsidRDefault="00F65E70" w:rsidP="00F65E70">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BC80F38" w14:textId="77777777" w:rsidR="00F65E70" w:rsidRPr="00A1115A" w:rsidRDefault="00F65E70" w:rsidP="00F65E70">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4FCACBA" w14:textId="77777777" w:rsidR="00F65E70" w:rsidRPr="00A1115A" w:rsidRDefault="00F65E70" w:rsidP="00F65E70">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C7B2167" w14:textId="77777777" w:rsidR="00F65E70" w:rsidRPr="00A1115A" w:rsidRDefault="00F65E70" w:rsidP="00F65E70">
            <w:pPr>
              <w:pStyle w:val="TAC"/>
              <w:rPr>
                <w:rFonts w:eastAsia="宋体"/>
                <w:lang w:val="en-US" w:eastAsia="zh-CN"/>
              </w:rPr>
            </w:pPr>
            <w:r w:rsidRPr="00A1115A">
              <w:rPr>
                <w:rFonts w:eastAsia="宋体"/>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ABD5159" w14:textId="77777777" w:rsidR="00F65E70" w:rsidRPr="00A1115A" w:rsidRDefault="00F65E70" w:rsidP="00F65E70">
            <w:pPr>
              <w:pStyle w:val="TAC"/>
              <w:rPr>
                <w:rFonts w:eastAsia="宋体"/>
                <w:lang w:val="en-US" w:eastAsia="zh-CN"/>
              </w:rPr>
            </w:pPr>
            <w:r w:rsidRPr="00A1115A">
              <w:rPr>
                <w:rFonts w:eastAsia="宋体"/>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BE69095" w14:textId="77777777" w:rsidR="00F65E70" w:rsidRPr="00A1115A" w:rsidRDefault="00F65E70" w:rsidP="00F65E70">
            <w:pPr>
              <w:pStyle w:val="TAC"/>
              <w:rPr>
                <w:rFonts w:eastAsia="宋体"/>
                <w:lang w:val="en-US" w:eastAsia="zh-CN"/>
              </w:rPr>
            </w:pPr>
            <w:r w:rsidRPr="00A1115A">
              <w:rPr>
                <w:rFonts w:eastAsia="宋体"/>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37458862" w14:textId="77777777" w:rsidR="00F65E70" w:rsidRPr="00A1115A" w:rsidRDefault="00F65E70" w:rsidP="00F65E70">
            <w:pPr>
              <w:pStyle w:val="TAC"/>
              <w:rPr>
                <w:rFonts w:eastAsia="宋体"/>
                <w:lang w:val="en-US" w:eastAsia="zh-CN"/>
              </w:rPr>
            </w:pPr>
            <w:r w:rsidRPr="00A1115A">
              <w:rPr>
                <w:rFonts w:eastAsia="宋体"/>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18DF2CB" w14:textId="77777777" w:rsidR="00F65E70" w:rsidRPr="00A1115A" w:rsidRDefault="00F65E70" w:rsidP="00F65E70">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DA80B65" w14:textId="77777777" w:rsidR="00F65E70" w:rsidRPr="00A1115A" w:rsidRDefault="00F65E70" w:rsidP="00F65E70">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2C9FDA0" w14:textId="77777777" w:rsidR="00F65E70" w:rsidRPr="00A1115A" w:rsidRDefault="00F65E70" w:rsidP="00F65E70">
            <w:pPr>
              <w:pStyle w:val="TAC"/>
              <w:rPr>
                <w:lang w:val="en-US" w:eastAsia="zh-CN"/>
              </w:rPr>
            </w:pPr>
          </w:p>
        </w:tc>
      </w:tr>
      <w:tr w:rsidR="00F65E70" w:rsidRPr="00A1115A" w14:paraId="505081EC"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7901D3E1" w14:textId="77777777" w:rsidR="00F65E70" w:rsidRPr="00A1115A" w:rsidRDefault="00F65E70" w:rsidP="00F65E70">
            <w:pPr>
              <w:pStyle w:val="TAC"/>
              <w:rPr>
                <w:rFonts w:eastAsia="宋体"/>
                <w:lang w:val="en-US" w:eastAsia="zh-CN"/>
              </w:rPr>
            </w:pPr>
            <w:r w:rsidRPr="00A1115A">
              <w:rPr>
                <w:color w:val="000000"/>
                <w:lang w:eastAsia="zh-CN"/>
              </w:rPr>
              <w:t>CA_n3A-n5A-n7A</w:t>
            </w:r>
          </w:p>
        </w:tc>
        <w:tc>
          <w:tcPr>
            <w:tcW w:w="1366" w:type="dxa"/>
            <w:tcBorders>
              <w:top w:val="nil"/>
              <w:left w:val="single" w:sz="4" w:space="0" w:color="auto"/>
              <w:bottom w:val="nil"/>
              <w:right w:val="single" w:sz="4" w:space="0" w:color="auto"/>
            </w:tcBorders>
            <w:shd w:val="clear" w:color="auto" w:fill="auto"/>
          </w:tcPr>
          <w:p w14:paraId="562A5413" w14:textId="77777777" w:rsidR="00F65E70" w:rsidRPr="00A1115A" w:rsidRDefault="00F65E70" w:rsidP="00F65E70">
            <w:pPr>
              <w:pStyle w:val="TAC"/>
              <w:rPr>
                <w:rFonts w:eastAsia="宋体"/>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30E84820" w14:textId="77777777" w:rsidR="00F65E70" w:rsidRPr="00A1115A" w:rsidRDefault="00F65E70" w:rsidP="00F65E70">
            <w:pPr>
              <w:pStyle w:val="TAC"/>
              <w:rPr>
                <w:rFonts w:eastAsia="宋体"/>
                <w:lang w:val="en-US" w:eastAsia="zh-CN"/>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5A23CAB1" w14:textId="77777777" w:rsidR="00F65E70" w:rsidRPr="00A1115A" w:rsidRDefault="00F65E70" w:rsidP="00F65E70">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A23C4B0"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93D6C5B"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4729F6D"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C5ACD33" w14:textId="77777777" w:rsidR="00F65E70" w:rsidRPr="00A1115A" w:rsidRDefault="00F65E70" w:rsidP="00F65E70">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27EE4A3" w14:textId="77777777" w:rsidR="00F65E70" w:rsidRPr="00A1115A" w:rsidRDefault="00F65E70" w:rsidP="00F65E70">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9160327"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83C304"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DD44C0"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A33A7D"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07A4D9"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14C180F"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43E1C6" w14:textId="77777777" w:rsidR="00F65E70" w:rsidRPr="00A1115A" w:rsidRDefault="00F65E70" w:rsidP="00F65E7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A39391B"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70FCACA1"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3B950EA8"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060074A"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F048DEE" w14:textId="77777777" w:rsidR="00F65E70" w:rsidRPr="00A1115A" w:rsidRDefault="00F65E70" w:rsidP="00F65E70">
            <w:pPr>
              <w:pStyle w:val="TAC"/>
              <w:rPr>
                <w:rFonts w:eastAsia="宋体"/>
                <w:lang w:val="en-US" w:eastAsia="zh-CN"/>
              </w:rPr>
            </w:pPr>
            <w:r w:rsidRPr="00A1115A">
              <w:rPr>
                <w:lang w:val="en-US" w:eastAsia="zh-CN"/>
              </w:rPr>
              <w:t>n5</w:t>
            </w:r>
          </w:p>
        </w:tc>
        <w:tc>
          <w:tcPr>
            <w:tcW w:w="663" w:type="dxa"/>
            <w:tcBorders>
              <w:top w:val="single" w:sz="4" w:space="0" w:color="auto"/>
              <w:left w:val="single" w:sz="4" w:space="0" w:color="auto"/>
              <w:bottom w:val="single" w:sz="4" w:space="0" w:color="auto"/>
              <w:right w:val="single" w:sz="4" w:space="0" w:color="auto"/>
            </w:tcBorders>
          </w:tcPr>
          <w:p w14:paraId="4CC5BA74" w14:textId="77777777" w:rsidR="00F65E70" w:rsidRPr="00A1115A" w:rsidRDefault="00F65E70" w:rsidP="00F65E70">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88EC98F"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8D74F7C"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7112E65"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92DDDB0" w14:textId="77777777" w:rsidR="00F65E70" w:rsidRPr="00A1115A" w:rsidRDefault="00F65E70" w:rsidP="00F65E70">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F9E92AA"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6D428D"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9ED6F0"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A8AC7A"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ED7E64"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169366"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219E6C"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C7846E" w14:textId="77777777" w:rsidR="00F65E70" w:rsidRPr="00A1115A" w:rsidRDefault="00F65E70" w:rsidP="00F65E7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C3038B7" w14:textId="77777777" w:rsidR="00F65E70" w:rsidRPr="00A1115A" w:rsidRDefault="00F65E70" w:rsidP="00F65E70">
            <w:pPr>
              <w:pStyle w:val="TAC"/>
              <w:rPr>
                <w:lang w:val="en-US" w:eastAsia="zh-CN"/>
              </w:rPr>
            </w:pPr>
          </w:p>
        </w:tc>
      </w:tr>
      <w:tr w:rsidR="00F65E70" w:rsidRPr="00A1115A" w14:paraId="492A037B"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7788C3"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CC66674"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25519CD" w14:textId="77777777" w:rsidR="00F65E70" w:rsidRPr="00A1115A" w:rsidRDefault="00F65E70" w:rsidP="00F65E70">
            <w:pPr>
              <w:pStyle w:val="TAC"/>
              <w:rPr>
                <w:rFonts w:eastAsia="宋体"/>
                <w:lang w:val="en-US" w:eastAsia="zh-CN"/>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05CBA704" w14:textId="77777777" w:rsidR="00F65E70" w:rsidRPr="00A1115A" w:rsidRDefault="00F65E70" w:rsidP="00F65E70">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0D2FA40"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8D7531F"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79CBF6E"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3689968" w14:textId="77777777" w:rsidR="00F65E70" w:rsidRPr="00A1115A" w:rsidRDefault="00F65E70" w:rsidP="00F65E70">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ED1F856" w14:textId="77777777" w:rsidR="00F65E70" w:rsidRPr="00A1115A" w:rsidRDefault="00F65E70" w:rsidP="00F65E70">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830AEA4" w14:textId="77777777" w:rsidR="00F65E70" w:rsidRPr="00A1115A" w:rsidRDefault="00F65E70" w:rsidP="00F65E70">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A8BAA4"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0D2987"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FEF4F0"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076D4F"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F94C8A"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F9FFA1" w14:textId="77777777" w:rsidR="00F65E70" w:rsidRPr="00A1115A" w:rsidRDefault="00F65E70" w:rsidP="00F65E70">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3D0B7DB" w14:textId="77777777" w:rsidR="00F65E70" w:rsidRPr="00A1115A" w:rsidRDefault="00F65E70" w:rsidP="00F65E70">
            <w:pPr>
              <w:pStyle w:val="TAC"/>
              <w:rPr>
                <w:lang w:val="en-US" w:eastAsia="zh-CN"/>
              </w:rPr>
            </w:pPr>
          </w:p>
        </w:tc>
      </w:tr>
      <w:tr w:rsidR="00F65E70" w:rsidRPr="00A1115A" w14:paraId="7A706107"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6BD464FD" w14:textId="77777777" w:rsidR="00F65E70" w:rsidRPr="00A1115A" w:rsidRDefault="00F65E70" w:rsidP="00F65E70">
            <w:pPr>
              <w:pStyle w:val="TAC"/>
              <w:rPr>
                <w:rFonts w:eastAsia="宋体"/>
                <w:lang w:val="en-US" w:eastAsia="zh-CN"/>
              </w:rPr>
            </w:pPr>
            <w:r w:rsidRPr="00A1115A">
              <w:rPr>
                <w:color w:val="000000"/>
                <w:lang w:eastAsia="zh-CN"/>
              </w:rPr>
              <w:t>CA_n3A-n5A-n7B</w:t>
            </w:r>
          </w:p>
        </w:tc>
        <w:tc>
          <w:tcPr>
            <w:tcW w:w="1366" w:type="dxa"/>
            <w:tcBorders>
              <w:top w:val="nil"/>
              <w:left w:val="single" w:sz="4" w:space="0" w:color="auto"/>
              <w:bottom w:val="nil"/>
              <w:right w:val="single" w:sz="4" w:space="0" w:color="auto"/>
            </w:tcBorders>
            <w:shd w:val="clear" w:color="auto" w:fill="auto"/>
          </w:tcPr>
          <w:p w14:paraId="4E333FE9" w14:textId="77777777" w:rsidR="00F65E70" w:rsidRPr="00A1115A" w:rsidRDefault="00F65E70" w:rsidP="00F65E70">
            <w:pPr>
              <w:pStyle w:val="TAC"/>
              <w:rPr>
                <w:rFonts w:eastAsia="宋体"/>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1F27AD2E" w14:textId="77777777" w:rsidR="00F65E70" w:rsidRPr="00A1115A" w:rsidRDefault="00F65E70" w:rsidP="00F65E70">
            <w:pPr>
              <w:pStyle w:val="TAC"/>
              <w:rPr>
                <w:rFonts w:eastAsia="宋体"/>
                <w:lang w:val="en-US" w:eastAsia="zh-CN"/>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502B87E4" w14:textId="77777777" w:rsidR="00F65E70" w:rsidRPr="00A1115A" w:rsidRDefault="00F65E70" w:rsidP="00F65E70">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10908ED"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2A8306F"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956DEFA"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4B4EFB1" w14:textId="77777777" w:rsidR="00F65E70" w:rsidRPr="00A1115A" w:rsidRDefault="00F65E70" w:rsidP="00F65E70">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C5C2F18" w14:textId="77777777" w:rsidR="00F65E70" w:rsidRPr="00A1115A" w:rsidRDefault="00F65E70" w:rsidP="00F65E70">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78784BD"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FBF20A"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81705C"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C01D51"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316020"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2419DB4"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4BC71A" w14:textId="77777777" w:rsidR="00F65E70" w:rsidRPr="00A1115A" w:rsidRDefault="00F65E70" w:rsidP="00F65E7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821F993"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15CFBE35"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44474793"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D9199F5"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5CC37C0" w14:textId="77777777" w:rsidR="00F65E70" w:rsidRPr="00A1115A" w:rsidRDefault="00F65E70" w:rsidP="00F65E70">
            <w:pPr>
              <w:pStyle w:val="TAC"/>
              <w:rPr>
                <w:rFonts w:eastAsia="宋体"/>
                <w:lang w:val="en-US" w:eastAsia="zh-CN"/>
              </w:rPr>
            </w:pPr>
            <w:r w:rsidRPr="00A1115A">
              <w:rPr>
                <w:lang w:val="en-US" w:eastAsia="zh-CN"/>
              </w:rPr>
              <w:t>n5</w:t>
            </w:r>
          </w:p>
        </w:tc>
        <w:tc>
          <w:tcPr>
            <w:tcW w:w="663" w:type="dxa"/>
            <w:tcBorders>
              <w:top w:val="single" w:sz="4" w:space="0" w:color="auto"/>
              <w:left w:val="single" w:sz="4" w:space="0" w:color="auto"/>
              <w:bottom w:val="single" w:sz="4" w:space="0" w:color="auto"/>
              <w:right w:val="single" w:sz="4" w:space="0" w:color="auto"/>
            </w:tcBorders>
          </w:tcPr>
          <w:p w14:paraId="1683A262" w14:textId="77777777" w:rsidR="00F65E70" w:rsidRPr="00A1115A" w:rsidRDefault="00F65E70" w:rsidP="00F65E70">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2F95714"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28E6D10"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CFACDA2"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CAFC359" w14:textId="77777777" w:rsidR="00F65E70" w:rsidRPr="00A1115A" w:rsidRDefault="00F65E70" w:rsidP="00F65E70">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DE62525"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2BC100"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97FE8F"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0D7A9C"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25712A"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731E77"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64AA45"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E5209D" w14:textId="77777777" w:rsidR="00F65E70" w:rsidRPr="00A1115A" w:rsidRDefault="00F65E70" w:rsidP="00F65E7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720F125" w14:textId="77777777" w:rsidR="00F65E70" w:rsidRPr="00A1115A" w:rsidRDefault="00F65E70" w:rsidP="00F65E70">
            <w:pPr>
              <w:pStyle w:val="TAC"/>
              <w:rPr>
                <w:lang w:val="en-US" w:eastAsia="zh-CN"/>
              </w:rPr>
            </w:pPr>
          </w:p>
        </w:tc>
      </w:tr>
      <w:tr w:rsidR="00F65E70" w:rsidRPr="00A1115A" w14:paraId="5C0E85EE"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C0BFB5"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877565"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5AF7A15" w14:textId="77777777" w:rsidR="00F65E70" w:rsidRPr="00A1115A" w:rsidRDefault="00F65E70" w:rsidP="00F65E70">
            <w:pPr>
              <w:pStyle w:val="TAC"/>
              <w:rPr>
                <w:rFonts w:eastAsia="宋体"/>
                <w:lang w:val="en-US" w:eastAsia="zh-CN"/>
              </w:rPr>
            </w:pPr>
            <w:r w:rsidRPr="00A1115A">
              <w:rPr>
                <w:lang w:val="en-US" w:eastAsia="zh-CN"/>
              </w:rPr>
              <w:t>n7</w:t>
            </w:r>
          </w:p>
        </w:tc>
        <w:tc>
          <w:tcPr>
            <w:tcW w:w="8148" w:type="dxa"/>
            <w:gridSpan w:val="13"/>
            <w:tcBorders>
              <w:top w:val="single" w:sz="4" w:space="0" w:color="auto"/>
              <w:left w:val="single" w:sz="4" w:space="0" w:color="auto"/>
              <w:bottom w:val="single" w:sz="4" w:space="0" w:color="auto"/>
              <w:right w:val="single" w:sz="4" w:space="0" w:color="auto"/>
            </w:tcBorders>
          </w:tcPr>
          <w:p w14:paraId="47EB6207" w14:textId="77777777" w:rsidR="00F65E70" w:rsidRPr="00A1115A" w:rsidRDefault="00F65E70" w:rsidP="00F65E70">
            <w:pPr>
              <w:pStyle w:val="TAC"/>
              <w:rPr>
                <w:rFonts w:eastAsia="宋体"/>
                <w:lang w:val="en-US" w:eastAsia="zh-CN"/>
              </w:rPr>
            </w:pPr>
            <w:r w:rsidRPr="00A1115A">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2C1C7DB0" w14:textId="77777777" w:rsidR="00F65E70" w:rsidRPr="00A1115A" w:rsidRDefault="00F65E70" w:rsidP="00F65E70">
            <w:pPr>
              <w:pStyle w:val="TAC"/>
              <w:rPr>
                <w:lang w:val="en-US" w:eastAsia="zh-CN"/>
              </w:rPr>
            </w:pPr>
          </w:p>
        </w:tc>
      </w:tr>
      <w:tr w:rsidR="00F65E70" w:rsidRPr="00A1115A" w14:paraId="338FB506" w14:textId="77777777" w:rsidTr="00E653E8">
        <w:trPr>
          <w:trHeight w:val="29"/>
          <w:jc w:val="center"/>
        </w:trPr>
        <w:tc>
          <w:tcPr>
            <w:tcW w:w="1648" w:type="dxa"/>
            <w:tcBorders>
              <w:left w:val="single" w:sz="4" w:space="0" w:color="auto"/>
              <w:bottom w:val="nil"/>
              <w:right w:val="single" w:sz="4" w:space="0" w:color="auto"/>
            </w:tcBorders>
            <w:shd w:val="clear" w:color="auto" w:fill="auto"/>
          </w:tcPr>
          <w:p w14:paraId="3434CFC2" w14:textId="77777777" w:rsidR="00F65E70" w:rsidRPr="00A1115A" w:rsidRDefault="00F65E70" w:rsidP="00F65E70">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-n7A-n28A</w:t>
            </w:r>
          </w:p>
        </w:tc>
        <w:tc>
          <w:tcPr>
            <w:tcW w:w="1366" w:type="dxa"/>
            <w:tcBorders>
              <w:left w:val="single" w:sz="4" w:space="0" w:color="auto"/>
              <w:bottom w:val="nil"/>
              <w:right w:val="single" w:sz="4" w:space="0" w:color="auto"/>
            </w:tcBorders>
            <w:shd w:val="clear" w:color="auto" w:fill="auto"/>
          </w:tcPr>
          <w:p w14:paraId="69130636" w14:textId="77777777" w:rsidR="00F65E70" w:rsidRPr="00A1115A" w:rsidRDefault="00F65E70" w:rsidP="00F65E70">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9E2436D" w14:textId="77777777" w:rsidR="00F65E70" w:rsidRPr="00A1115A" w:rsidRDefault="00F65E70" w:rsidP="00F65E70">
            <w:pPr>
              <w:pStyle w:val="TAC"/>
              <w:rPr>
                <w:lang w:val="en-US"/>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18415F1A" w14:textId="77777777" w:rsidR="00F65E70" w:rsidRPr="00A1115A" w:rsidRDefault="00F65E70" w:rsidP="00F65E7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EEA2C42" w14:textId="77777777" w:rsidR="00F65E70" w:rsidRPr="00A1115A" w:rsidRDefault="00F65E70" w:rsidP="00F65E7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8B0A237" w14:textId="77777777" w:rsidR="00F65E70" w:rsidRPr="00A1115A" w:rsidRDefault="00F65E70" w:rsidP="00F65E7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B4BE156" w14:textId="77777777" w:rsidR="00F65E70" w:rsidRPr="00A1115A" w:rsidRDefault="00F65E70" w:rsidP="00F65E7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910736A" w14:textId="77777777" w:rsidR="00F65E70" w:rsidRPr="00A1115A" w:rsidRDefault="00F65E70" w:rsidP="00F65E70">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72874D0" w14:textId="77777777" w:rsidR="00F65E70" w:rsidRPr="00A1115A" w:rsidRDefault="00F65E70" w:rsidP="00F65E7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6161817"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A723F7"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1B8D13"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0003A4"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98A070" w14:textId="77777777" w:rsidR="00F65E70" w:rsidRPr="00A1115A" w:rsidRDefault="00F65E70" w:rsidP="00F65E7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04FDE3F"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0E16F0" w14:textId="77777777" w:rsidR="00F65E70" w:rsidRPr="00A1115A" w:rsidRDefault="00F65E70" w:rsidP="00F65E7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E92DF5D"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20DB8384"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2B207089" w14:textId="77777777" w:rsidR="00F65E70" w:rsidRPr="00A1115A" w:rsidRDefault="00F65E70" w:rsidP="00F65E70">
            <w:pPr>
              <w:pStyle w:val="TAC"/>
              <w:rPr>
                <w:lang w:val="en-US"/>
              </w:rPr>
            </w:pPr>
          </w:p>
        </w:tc>
        <w:tc>
          <w:tcPr>
            <w:tcW w:w="1366" w:type="dxa"/>
            <w:tcBorders>
              <w:top w:val="nil"/>
              <w:left w:val="single" w:sz="4" w:space="0" w:color="auto"/>
              <w:bottom w:val="nil"/>
              <w:right w:val="single" w:sz="4" w:space="0" w:color="auto"/>
            </w:tcBorders>
            <w:shd w:val="clear" w:color="auto" w:fill="auto"/>
          </w:tcPr>
          <w:p w14:paraId="168A0AF1" w14:textId="77777777" w:rsidR="00F65E70" w:rsidRPr="00A1115A" w:rsidRDefault="00F65E70" w:rsidP="00F65E70">
            <w:pPr>
              <w:pStyle w:val="TAC"/>
              <w:rPr>
                <w:lang w:val="en-US"/>
              </w:rPr>
            </w:pPr>
          </w:p>
        </w:tc>
        <w:tc>
          <w:tcPr>
            <w:tcW w:w="731" w:type="dxa"/>
            <w:tcBorders>
              <w:left w:val="single" w:sz="4" w:space="0" w:color="auto"/>
              <w:bottom w:val="single" w:sz="4" w:space="0" w:color="auto"/>
              <w:right w:val="single" w:sz="4" w:space="0" w:color="auto"/>
            </w:tcBorders>
          </w:tcPr>
          <w:p w14:paraId="48D28ADA" w14:textId="77777777" w:rsidR="00F65E70" w:rsidRPr="00A1115A" w:rsidRDefault="00F65E70" w:rsidP="00F65E70">
            <w:pPr>
              <w:pStyle w:val="TAC"/>
              <w:rPr>
                <w:lang w:val="en-US"/>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5025BC17" w14:textId="77777777" w:rsidR="00F65E70" w:rsidRPr="00A1115A" w:rsidRDefault="00F65E70" w:rsidP="00F65E7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2AD919A" w14:textId="77777777" w:rsidR="00F65E70" w:rsidRPr="00A1115A" w:rsidRDefault="00F65E70" w:rsidP="00F65E7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7B79337" w14:textId="77777777" w:rsidR="00F65E70" w:rsidRPr="00A1115A" w:rsidRDefault="00F65E70" w:rsidP="00F65E7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8978FC2" w14:textId="77777777" w:rsidR="00F65E70" w:rsidRPr="00A1115A" w:rsidRDefault="00F65E70" w:rsidP="00F65E7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972B2BC" w14:textId="77777777" w:rsidR="00F65E70" w:rsidRPr="00A1115A" w:rsidRDefault="00F65E70" w:rsidP="00F65E70">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03FA50D" w14:textId="77777777" w:rsidR="00F65E70" w:rsidRPr="00A1115A" w:rsidRDefault="00F65E70" w:rsidP="00F65E7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4AB9387" w14:textId="77777777" w:rsidR="00F65E70" w:rsidRPr="00A1115A" w:rsidRDefault="00F65E70" w:rsidP="00F65E7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5477789" w14:textId="77777777" w:rsidR="00F65E70" w:rsidRPr="00A1115A" w:rsidRDefault="00F65E70" w:rsidP="00F65E70">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1C1B4AA"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3C94D4"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267643" w14:textId="77777777" w:rsidR="00F65E70" w:rsidRPr="00A1115A" w:rsidRDefault="00F65E70" w:rsidP="00F65E7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893D2D1"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0B53AC" w14:textId="77777777" w:rsidR="00F65E70" w:rsidRPr="00A1115A" w:rsidRDefault="00F65E70" w:rsidP="00F65E7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F95CCB8" w14:textId="77777777" w:rsidR="00F65E70" w:rsidRPr="00A1115A" w:rsidRDefault="00F65E70" w:rsidP="00F65E70">
            <w:pPr>
              <w:pStyle w:val="TAC"/>
              <w:rPr>
                <w:lang w:val="en-US" w:eastAsia="zh-CN"/>
              </w:rPr>
            </w:pPr>
          </w:p>
        </w:tc>
      </w:tr>
      <w:tr w:rsidR="00F65E70" w:rsidRPr="00A1115A" w14:paraId="4B297266"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511C2C" w14:textId="77777777" w:rsidR="00F65E70" w:rsidRPr="00A1115A" w:rsidRDefault="00F65E70" w:rsidP="00F65E7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2B286D2" w14:textId="77777777" w:rsidR="00F65E70" w:rsidRPr="00A1115A" w:rsidRDefault="00F65E70" w:rsidP="00F65E70">
            <w:pPr>
              <w:pStyle w:val="TAC"/>
              <w:rPr>
                <w:lang w:val="en-US"/>
              </w:rPr>
            </w:pPr>
          </w:p>
        </w:tc>
        <w:tc>
          <w:tcPr>
            <w:tcW w:w="731" w:type="dxa"/>
            <w:tcBorders>
              <w:left w:val="single" w:sz="4" w:space="0" w:color="auto"/>
              <w:bottom w:val="single" w:sz="4" w:space="0" w:color="auto"/>
              <w:right w:val="single" w:sz="4" w:space="0" w:color="auto"/>
            </w:tcBorders>
          </w:tcPr>
          <w:p w14:paraId="75EB0106" w14:textId="77777777" w:rsidR="00F65E70" w:rsidRPr="00A1115A" w:rsidRDefault="00F65E70" w:rsidP="00F65E70">
            <w:pPr>
              <w:pStyle w:val="TAC"/>
              <w:rPr>
                <w:lang w:val="en-US"/>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5393421B" w14:textId="77777777" w:rsidR="00F65E70" w:rsidRPr="00A1115A" w:rsidRDefault="00F65E70" w:rsidP="00F65E7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35BFA9F" w14:textId="77777777" w:rsidR="00F65E70" w:rsidRPr="00A1115A" w:rsidRDefault="00F65E70" w:rsidP="00F65E7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AAA866C" w14:textId="77777777" w:rsidR="00F65E70" w:rsidRPr="00A1115A" w:rsidRDefault="00F65E70" w:rsidP="00F65E7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AF39CD9" w14:textId="77777777" w:rsidR="00F65E70" w:rsidRPr="00A1115A" w:rsidRDefault="00F65E70" w:rsidP="00F65E7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ED512D6" w14:textId="77777777" w:rsidR="00F65E70" w:rsidRPr="00A1115A" w:rsidRDefault="00F65E70" w:rsidP="00F65E7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4F408C0F"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A4A0013"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F1D6F0"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CF5661"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31B2FD"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AC4F2F" w14:textId="77777777" w:rsidR="00F65E70" w:rsidRPr="00A1115A" w:rsidRDefault="00F65E70" w:rsidP="00F65E7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666531"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44C39A" w14:textId="77777777" w:rsidR="00F65E70" w:rsidRPr="00A1115A" w:rsidRDefault="00F65E70" w:rsidP="00F65E70">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610BCD9" w14:textId="77777777" w:rsidR="00F65E70" w:rsidRPr="00A1115A" w:rsidRDefault="00F65E70" w:rsidP="00F65E70">
            <w:pPr>
              <w:pStyle w:val="TAC"/>
              <w:rPr>
                <w:lang w:val="en-US" w:eastAsia="zh-CN"/>
              </w:rPr>
            </w:pPr>
          </w:p>
        </w:tc>
      </w:tr>
      <w:tr w:rsidR="00F65E70" w:rsidRPr="00A1115A" w14:paraId="0C864E64" w14:textId="77777777" w:rsidTr="00E653E8">
        <w:trPr>
          <w:trHeight w:val="29"/>
          <w:jc w:val="center"/>
        </w:trPr>
        <w:tc>
          <w:tcPr>
            <w:tcW w:w="1648" w:type="dxa"/>
            <w:tcBorders>
              <w:left w:val="single" w:sz="4" w:space="0" w:color="auto"/>
              <w:bottom w:val="nil"/>
              <w:right w:val="single" w:sz="4" w:space="0" w:color="auto"/>
            </w:tcBorders>
            <w:shd w:val="clear" w:color="auto" w:fill="auto"/>
          </w:tcPr>
          <w:p w14:paraId="10169B48" w14:textId="77777777" w:rsidR="00F65E70" w:rsidRPr="00A1115A" w:rsidRDefault="00F65E70" w:rsidP="00F65E70">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-n7B-n28A</w:t>
            </w:r>
          </w:p>
        </w:tc>
        <w:tc>
          <w:tcPr>
            <w:tcW w:w="1366" w:type="dxa"/>
            <w:tcBorders>
              <w:left w:val="single" w:sz="4" w:space="0" w:color="auto"/>
              <w:bottom w:val="nil"/>
              <w:right w:val="single" w:sz="4" w:space="0" w:color="auto"/>
            </w:tcBorders>
            <w:shd w:val="clear" w:color="auto" w:fill="auto"/>
          </w:tcPr>
          <w:p w14:paraId="4E4FE608" w14:textId="77777777" w:rsidR="00F65E70" w:rsidRPr="00A1115A" w:rsidRDefault="00F65E70" w:rsidP="00F65E70">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A38A8AE" w14:textId="77777777" w:rsidR="00F65E70" w:rsidRPr="00A1115A" w:rsidRDefault="00F65E70" w:rsidP="00F65E70">
            <w:pPr>
              <w:pStyle w:val="TAC"/>
              <w:rPr>
                <w:lang w:val="en-US"/>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1AAC0B02" w14:textId="77777777" w:rsidR="00F65E70" w:rsidRPr="00A1115A" w:rsidRDefault="00F65E70" w:rsidP="00F65E7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52EFF80" w14:textId="77777777" w:rsidR="00F65E70" w:rsidRPr="00A1115A" w:rsidRDefault="00F65E70" w:rsidP="00F65E7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70CBF0D" w14:textId="77777777" w:rsidR="00F65E70" w:rsidRPr="00A1115A" w:rsidRDefault="00F65E70" w:rsidP="00F65E7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F09F845" w14:textId="77777777" w:rsidR="00F65E70" w:rsidRPr="00A1115A" w:rsidRDefault="00F65E70" w:rsidP="00F65E7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C86186E" w14:textId="77777777" w:rsidR="00F65E70" w:rsidRPr="00A1115A" w:rsidRDefault="00F65E70" w:rsidP="00F65E70">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F63F1A1" w14:textId="77777777" w:rsidR="00F65E70" w:rsidRPr="00A1115A" w:rsidRDefault="00F65E70" w:rsidP="00F65E7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3973C6"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1B34F2"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CADC5C"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74BB52"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43030B" w14:textId="77777777" w:rsidR="00F65E70" w:rsidRPr="00A1115A" w:rsidRDefault="00F65E70" w:rsidP="00F65E7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8D89710"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280106" w14:textId="77777777" w:rsidR="00F65E70" w:rsidRPr="00A1115A" w:rsidRDefault="00F65E70" w:rsidP="00F65E7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1BC3691"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36B470BF"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177A1385" w14:textId="77777777" w:rsidR="00F65E70" w:rsidRPr="00A1115A" w:rsidRDefault="00F65E70" w:rsidP="00F65E70">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414B89D7" w14:textId="77777777" w:rsidR="00F65E70" w:rsidRPr="00A1115A" w:rsidRDefault="00F65E70" w:rsidP="00F65E70">
            <w:pPr>
              <w:pStyle w:val="TAC"/>
              <w:rPr>
                <w:lang w:val="en-US" w:eastAsia="zh-CN"/>
              </w:rPr>
            </w:pPr>
          </w:p>
        </w:tc>
        <w:tc>
          <w:tcPr>
            <w:tcW w:w="731" w:type="dxa"/>
            <w:tcBorders>
              <w:left w:val="single" w:sz="4" w:space="0" w:color="auto"/>
              <w:bottom w:val="single" w:sz="4" w:space="0" w:color="auto"/>
              <w:right w:val="single" w:sz="4" w:space="0" w:color="auto"/>
            </w:tcBorders>
          </w:tcPr>
          <w:p w14:paraId="09F3E39C" w14:textId="77777777" w:rsidR="00F65E70" w:rsidRPr="00A1115A" w:rsidRDefault="00F65E70" w:rsidP="00F65E70">
            <w:pPr>
              <w:pStyle w:val="TAC"/>
              <w:rPr>
                <w:lang w:val="en-US" w:eastAsia="zh-CN"/>
              </w:rPr>
            </w:pPr>
            <w:r w:rsidRPr="00A1115A">
              <w:rPr>
                <w:b/>
                <w:lang w:val="en-US" w:eastAsia="zh-CN"/>
              </w:rPr>
              <w:t>n7</w:t>
            </w:r>
          </w:p>
        </w:tc>
        <w:tc>
          <w:tcPr>
            <w:tcW w:w="8148" w:type="dxa"/>
            <w:gridSpan w:val="13"/>
            <w:tcBorders>
              <w:left w:val="single" w:sz="4" w:space="0" w:color="auto"/>
              <w:bottom w:val="single" w:sz="4" w:space="0" w:color="auto"/>
              <w:right w:val="single" w:sz="4" w:space="0" w:color="auto"/>
            </w:tcBorders>
          </w:tcPr>
          <w:p w14:paraId="6C6F9DBA" w14:textId="77777777" w:rsidR="00F65E70" w:rsidRPr="00A1115A" w:rsidRDefault="00F65E70" w:rsidP="00F65E70">
            <w:pPr>
              <w:pStyle w:val="TAC"/>
              <w:rPr>
                <w:szCs w:val="18"/>
                <w:lang w:val="en-US" w:eastAsia="zh-CN"/>
              </w:rPr>
            </w:pPr>
            <w:r w:rsidRPr="00A1115A">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1102E268" w14:textId="77777777" w:rsidR="00F65E70" w:rsidRPr="00A1115A" w:rsidRDefault="00F65E70" w:rsidP="00F65E70">
            <w:pPr>
              <w:pStyle w:val="TAC"/>
              <w:rPr>
                <w:lang w:val="en-US" w:eastAsia="zh-CN"/>
              </w:rPr>
            </w:pPr>
          </w:p>
        </w:tc>
      </w:tr>
      <w:tr w:rsidR="00F65E70" w:rsidRPr="00A1115A" w14:paraId="1C049812"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56155F" w14:textId="77777777" w:rsidR="00F65E70" w:rsidRPr="00A1115A" w:rsidRDefault="00F65E70" w:rsidP="00F65E7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87EAA03" w14:textId="77777777" w:rsidR="00F65E70" w:rsidRPr="00A1115A" w:rsidRDefault="00F65E70" w:rsidP="00F65E70">
            <w:pPr>
              <w:pStyle w:val="TAC"/>
              <w:rPr>
                <w:lang w:val="en-US"/>
              </w:rPr>
            </w:pPr>
          </w:p>
        </w:tc>
        <w:tc>
          <w:tcPr>
            <w:tcW w:w="731" w:type="dxa"/>
            <w:tcBorders>
              <w:left w:val="single" w:sz="4" w:space="0" w:color="auto"/>
              <w:bottom w:val="single" w:sz="4" w:space="0" w:color="auto"/>
              <w:right w:val="single" w:sz="4" w:space="0" w:color="auto"/>
            </w:tcBorders>
          </w:tcPr>
          <w:p w14:paraId="0E4D2064" w14:textId="77777777" w:rsidR="00F65E70" w:rsidRPr="00A1115A" w:rsidRDefault="00F65E70" w:rsidP="00F65E70">
            <w:pPr>
              <w:pStyle w:val="TAC"/>
              <w:rPr>
                <w:lang w:val="en-US"/>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3FE05400" w14:textId="77777777" w:rsidR="00F65E70" w:rsidRPr="00A1115A" w:rsidRDefault="00F65E70" w:rsidP="00F65E7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C035C45" w14:textId="77777777" w:rsidR="00F65E70" w:rsidRPr="00A1115A" w:rsidRDefault="00F65E70" w:rsidP="00F65E7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7F7757E" w14:textId="77777777" w:rsidR="00F65E70" w:rsidRPr="00A1115A" w:rsidRDefault="00F65E70" w:rsidP="00F65E7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B6345FA" w14:textId="77777777" w:rsidR="00F65E70" w:rsidRPr="00A1115A" w:rsidRDefault="00F65E70" w:rsidP="00F65E7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A80748B" w14:textId="77777777" w:rsidR="00F65E70" w:rsidRPr="00A1115A" w:rsidRDefault="00F65E70" w:rsidP="00F65E7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D03C18E"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251BE2"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AB88E4"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AF59DC"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172E42"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564B93" w14:textId="77777777" w:rsidR="00F65E70" w:rsidRPr="00A1115A" w:rsidRDefault="00F65E70" w:rsidP="00F65E7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89E500C"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71A9C3" w14:textId="77777777" w:rsidR="00F65E70" w:rsidRPr="00A1115A" w:rsidRDefault="00F65E70" w:rsidP="00F65E70">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F8A69AB" w14:textId="77777777" w:rsidR="00F65E70" w:rsidRPr="00A1115A" w:rsidRDefault="00F65E70" w:rsidP="00F65E70">
            <w:pPr>
              <w:pStyle w:val="TAC"/>
              <w:rPr>
                <w:lang w:val="en-US" w:eastAsia="zh-CN"/>
              </w:rPr>
            </w:pPr>
          </w:p>
        </w:tc>
      </w:tr>
      <w:tr w:rsidR="00F65E70" w:rsidRPr="00A1115A" w14:paraId="728A3C9D" w14:textId="77777777" w:rsidTr="00E653E8">
        <w:trPr>
          <w:trHeight w:val="29"/>
          <w:jc w:val="center"/>
        </w:trPr>
        <w:tc>
          <w:tcPr>
            <w:tcW w:w="1648" w:type="dxa"/>
            <w:tcBorders>
              <w:left w:val="single" w:sz="4" w:space="0" w:color="auto"/>
              <w:bottom w:val="nil"/>
              <w:right w:val="single" w:sz="4" w:space="0" w:color="auto"/>
            </w:tcBorders>
            <w:shd w:val="clear" w:color="auto" w:fill="auto"/>
          </w:tcPr>
          <w:p w14:paraId="774AA0EF" w14:textId="77777777" w:rsidR="00F65E70" w:rsidRPr="00A1115A" w:rsidRDefault="00F65E70" w:rsidP="00F65E70">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-n7A-n78A</w:t>
            </w:r>
          </w:p>
        </w:tc>
        <w:tc>
          <w:tcPr>
            <w:tcW w:w="1366" w:type="dxa"/>
            <w:tcBorders>
              <w:left w:val="single" w:sz="4" w:space="0" w:color="auto"/>
              <w:bottom w:val="nil"/>
              <w:right w:val="single" w:sz="4" w:space="0" w:color="auto"/>
            </w:tcBorders>
            <w:shd w:val="clear" w:color="auto" w:fill="auto"/>
          </w:tcPr>
          <w:p w14:paraId="050CEC16" w14:textId="77777777" w:rsidR="00F65E70" w:rsidRPr="00A1115A" w:rsidRDefault="00F65E70" w:rsidP="00F65E70">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5BC9B3D3" w14:textId="77777777" w:rsidR="00F65E70" w:rsidRPr="00A1115A" w:rsidRDefault="00F65E70" w:rsidP="00F65E70">
            <w:pPr>
              <w:pStyle w:val="TAC"/>
              <w:rPr>
                <w:lang w:val="en-US" w:eastAsia="zh-CN"/>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64048974" w14:textId="77777777" w:rsidR="00F65E70" w:rsidRPr="00A1115A" w:rsidRDefault="00F65E70" w:rsidP="00F65E7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D1A253F"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F13B044"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15DD408"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79BFAA5"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5EB4737"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E17BB99" w14:textId="77777777" w:rsidR="00F65E70" w:rsidRPr="00A1115A" w:rsidRDefault="00F65E70" w:rsidP="00F65E7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8497A9" w14:textId="77777777" w:rsidR="00F65E70" w:rsidRPr="00A1115A" w:rsidRDefault="00F65E70" w:rsidP="00F65E7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BB23FE" w14:textId="77777777" w:rsidR="00F65E70" w:rsidRPr="00A1115A" w:rsidRDefault="00F65E70" w:rsidP="00F65E7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60B784" w14:textId="77777777" w:rsidR="00F65E70" w:rsidRPr="00A1115A" w:rsidRDefault="00F65E70" w:rsidP="00F65E7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6D20B0" w14:textId="77777777" w:rsidR="00F65E70" w:rsidRPr="00A1115A" w:rsidRDefault="00F65E70" w:rsidP="00F65E70">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C8BE2B1" w14:textId="77777777" w:rsidR="00F65E70" w:rsidRPr="00A1115A" w:rsidRDefault="00F65E70" w:rsidP="00F65E7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848994" w14:textId="77777777" w:rsidR="00F65E70" w:rsidRPr="00A1115A" w:rsidRDefault="00F65E70" w:rsidP="00F65E70">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509EAE1C"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464BBE64"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3C444813" w14:textId="77777777" w:rsidR="00F65E70" w:rsidRPr="00A1115A" w:rsidRDefault="00F65E70" w:rsidP="00F65E70">
            <w:pPr>
              <w:pStyle w:val="TAC"/>
              <w:rPr>
                <w:lang w:val="en-US"/>
              </w:rPr>
            </w:pPr>
          </w:p>
        </w:tc>
        <w:tc>
          <w:tcPr>
            <w:tcW w:w="1366" w:type="dxa"/>
            <w:tcBorders>
              <w:top w:val="nil"/>
              <w:left w:val="single" w:sz="4" w:space="0" w:color="auto"/>
              <w:bottom w:val="nil"/>
              <w:right w:val="single" w:sz="4" w:space="0" w:color="auto"/>
            </w:tcBorders>
            <w:shd w:val="clear" w:color="auto" w:fill="auto"/>
          </w:tcPr>
          <w:p w14:paraId="228DD041" w14:textId="77777777" w:rsidR="00F65E70" w:rsidRPr="00A1115A" w:rsidRDefault="00F65E70" w:rsidP="00F65E70">
            <w:pPr>
              <w:pStyle w:val="TAC"/>
              <w:rPr>
                <w:lang w:val="en-US"/>
              </w:rPr>
            </w:pPr>
          </w:p>
        </w:tc>
        <w:tc>
          <w:tcPr>
            <w:tcW w:w="731" w:type="dxa"/>
            <w:tcBorders>
              <w:left w:val="single" w:sz="4" w:space="0" w:color="auto"/>
              <w:bottom w:val="single" w:sz="4" w:space="0" w:color="auto"/>
              <w:right w:val="single" w:sz="4" w:space="0" w:color="auto"/>
            </w:tcBorders>
          </w:tcPr>
          <w:p w14:paraId="357B0ECD" w14:textId="77777777" w:rsidR="00F65E70" w:rsidRPr="00A1115A" w:rsidRDefault="00F65E70" w:rsidP="00F65E70">
            <w:pPr>
              <w:pStyle w:val="TAC"/>
              <w:rPr>
                <w:lang w:val="en-US" w:eastAsia="zh-CN"/>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4CF3A95C" w14:textId="77777777" w:rsidR="00F65E70" w:rsidRPr="00A1115A" w:rsidRDefault="00F65E70" w:rsidP="00F65E7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AB514ED"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FF08E28"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A8A6800"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AC4AF2E"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6812FC2"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511FA39"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DB920E4"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22FAFE7" w14:textId="77777777" w:rsidR="00F65E70" w:rsidRPr="00A1115A" w:rsidRDefault="00F65E70" w:rsidP="00F65E7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7C3278" w14:textId="77777777" w:rsidR="00F65E70" w:rsidRPr="00A1115A" w:rsidRDefault="00F65E70" w:rsidP="00F65E7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A901AD" w14:textId="77777777" w:rsidR="00F65E70" w:rsidRPr="00A1115A" w:rsidRDefault="00F65E70" w:rsidP="00F65E70">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3B2531D" w14:textId="77777777" w:rsidR="00F65E70" w:rsidRPr="00A1115A" w:rsidRDefault="00F65E70" w:rsidP="00F65E7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2B76BF" w14:textId="77777777" w:rsidR="00F65E70" w:rsidRPr="00A1115A" w:rsidRDefault="00F65E70" w:rsidP="00F65E70">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5D7756DA" w14:textId="77777777" w:rsidR="00F65E70" w:rsidRPr="00A1115A" w:rsidRDefault="00F65E70" w:rsidP="00F65E70">
            <w:pPr>
              <w:pStyle w:val="TAC"/>
              <w:rPr>
                <w:lang w:val="en-US" w:eastAsia="zh-CN"/>
              </w:rPr>
            </w:pPr>
          </w:p>
        </w:tc>
      </w:tr>
      <w:tr w:rsidR="00F65E70" w:rsidRPr="00A1115A" w14:paraId="52162364"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D3C9F5" w14:textId="77777777" w:rsidR="00F65E70" w:rsidRPr="00A1115A" w:rsidRDefault="00F65E70" w:rsidP="00F65E7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1F7AEB7" w14:textId="77777777" w:rsidR="00F65E70" w:rsidRPr="00A1115A" w:rsidRDefault="00F65E70" w:rsidP="00F65E70">
            <w:pPr>
              <w:pStyle w:val="TAC"/>
              <w:rPr>
                <w:lang w:val="en-US"/>
              </w:rPr>
            </w:pPr>
          </w:p>
        </w:tc>
        <w:tc>
          <w:tcPr>
            <w:tcW w:w="731" w:type="dxa"/>
            <w:tcBorders>
              <w:left w:val="single" w:sz="4" w:space="0" w:color="auto"/>
              <w:bottom w:val="single" w:sz="4" w:space="0" w:color="auto"/>
              <w:right w:val="single" w:sz="4" w:space="0" w:color="auto"/>
            </w:tcBorders>
          </w:tcPr>
          <w:p w14:paraId="45F6A634" w14:textId="77777777" w:rsidR="00F65E70" w:rsidRPr="00A1115A" w:rsidRDefault="00F65E70" w:rsidP="00F65E70">
            <w:pPr>
              <w:pStyle w:val="TAC"/>
              <w:rPr>
                <w:lang w:val="en-US" w:eastAsia="zh-CN"/>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2252FF52" w14:textId="77777777" w:rsidR="00F65E70" w:rsidRPr="00A1115A" w:rsidRDefault="00F65E70" w:rsidP="00F65E7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6519ABE0"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4E3AE55"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DA3B351"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C230C5C"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79DE869"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E9C675"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66F46D3"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5FD0212"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64511DA" w14:textId="77777777" w:rsidR="00F65E70" w:rsidRPr="00A1115A" w:rsidRDefault="00F65E70" w:rsidP="00F65E7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CAC392"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7BD76AE"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A7EC55B"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C660D39" w14:textId="77777777" w:rsidR="00F65E70" w:rsidRPr="00A1115A" w:rsidRDefault="00F65E70" w:rsidP="00F65E70">
            <w:pPr>
              <w:pStyle w:val="TAC"/>
              <w:rPr>
                <w:lang w:val="en-US" w:eastAsia="zh-CN"/>
              </w:rPr>
            </w:pPr>
          </w:p>
        </w:tc>
      </w:tr>
      <w:tr w:rsidR="00F65E70" w:rsidRPr="00A1115A" w14:paraId="2B9926BD" w14:textId="77777777" w:rsidTr="00E653E8">
        <w:trPr>
          <w:trHeight w:val="29"/>
          <w:jc w:val="center"/>
        </w:trPr>
        <w:tc>
          <w:tcPr>
            <w:tcW w:w="1648" w:type="dxa"/>
            <w:tcBorders>
              <w:left w:val="single" w:sz="4" w:space="0" w:color="auto"/>
              <w:bottom w:val="nil"/>
              <w:right w:val="single" w:sz="4" w:space="0" w:color="auto"/>
            </w:tcBorders>
            <w:shd w:val="clear" w:color="auto" w:fill="auto"/>
          </w:tcPr>
          <w:p w14:paraId="36588B72" w14:textId="77777777" w:rsidR="00F65E70" w:rsidRPr="00A1115A" w:rsidRDefault="00F65E70" w:rsidP="00F65E70">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-n7B-n78A</w:t>
            </w:r>
          </w:p>
        </w:tc>
        <w:tc>
          <w:tcPr>
            <w:tcW w:w="1366" w:type="dxa"/>
            <w:tcBorders>
              <w:left w:val="single" w:sz="4" w:space="0" w:color="auto"/>
              <w:bottom w:val="nil"/>
              <w:right w:val="single" w:sz="4" w:space="0" w:color="auto"/>
            </w:tcBorders>
            <w:shd w:val="clear" w:color="auto" w:fill="auto"/>
          </w:tcPr>
          <w:p w14:paraId="7DEA5F44" w14:textId="77777777" w:rsidR="00F65E70" w:rsidRPr="00A1115A" w:rsidRDefault="00F65E70" w:rsidP="00F65E70">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23559F27" w14:textId="77777777" w:rsidR="00F65E70" w:rsidRPr="00A1115A" w:rsidRDefault="00F65E70" w:rsidP="00F65E70">
            <w:pPr>
              <w:pStyle w:val="TAC"/>
              <w:rPr>
                <w:lang w:val="en-US"/>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26C760EE" w14:textId="77777777" w:rsidR="00F65E70" w:rsidRPr="00A1115A" w:rsidRDefault="00F65E70" w:rsidP="00F65E7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9DE420F"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E990ABE"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03E1E4D"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A1D2C70"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C3EB4EE"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CAFFA70" w14:textId="77777777" w:rsidR="00F65E70" w:rsidRPr="00A1115A" w:rsidRDefault="00F65E70" w:rsidP="00F65E7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27446C" w14:textId="77777777" w:rsidR="00F65E70" w:rsidRPr="00A1115A" w:rsidRDefault="00F65E70" w:rsidP="00F65E7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78C3BE" w14:textId="77777777" w:rsidR="00F65E70" w:rsidRPr="00A1115A" w:rsidRDefault="00F65E70" w:rsidP="00F65E7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FA2811" w14:textId="77777777" w:rsidR="00F65E70" w:rsidRPr="00A1115A" w:rsidRDefault="00F65E70" w:rsidP="00F65E7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DFD80F" w14:textId="77777777" w:rsidR="00F65E70" w:rsidRPr="00A1115A" w:rsidRDefault="00F65E70" w:rsidP="00F65E70">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370A705" w14:textId="77777777" w:rsidR="00F65E70" w:rsidRPr="00A1115A" w:rsidRDefault="00F65E70" w:rsidP="00F65E7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C43021" w14:textId="77777777" w:rsidR="00F65E70" w:rsidRPr="00A1115A" w:rsidRDefault="00F65E70" w:rsidP="00F65E70">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8771624"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0961BD7B"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2D6FFB53" w14:textId="77777777" w:rsidR="00F65E70" w:rsidRPr="00A1115A" w:rsidRDefault="00F65E70" w:rsidP="00F65E70">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C0970C0" w14:textId="77777777" w:rsidR="00F65E70" w:rsidRPr="00A1115A" w:rsidRDefault="00F65E70" w:rsidP="00F65E70">
            <w:pPr>
              <w:pStyle w:val="TAC"/>
              <w:rPr>
                <w:lang w:val="en-US" w:eastAsia="zh-CN"/>
              </w:rPr>
            </w:pPr>
          </w:p>
        </w:tc>
        <w:tc>
          <w:tcPr>
            <w:tcW w:w="731" w:type="dxa"/>
            <w:tcBorders>
              <w:left w:val="single" w:sz="4" w:space="0" w:color="auto"/>
              <w:bottom w:val="single" w:sz="4" w:space="0" w:color="auto"/>
              <w:right w:val="single" w:sz="4" w:space="0" w:color="auto"/>
            </w:tcBorders>
          </w:tcPr>
          <w:p w14:paraId="5137482C" w14:textId="77777777" w:rsidR="00F65E70" w:rsidRPr="00A1115A" w:rsidRDefault="00F65E70" w:rsidP="00F65E70">
            <w:pPr>
              <w:pStyle w:val="TAC"/>
              <w:rPr>
                <w:lang w:val="en-US" w:eastAsia="zh-CN"/>
              </w:rPr>
            </w:pPr>
            <w:r w:rsidRPr="00A1115A">
              <w:rPr>
                <w:rFonts w:eastAsia="宋体"/>
                <w:b/>
                <w:lang w:val="en-US" w:eastAsia="zh-CN"/>
              </w:rPr>
              <w:t>n7</w:t>
            </w:r>
          </w:p>
        </w:tc>
        <w:tc>
          <w:tcPr>
            <w:tcW w:w="8148" w:type="dxa"/>
            <w:gridSpan w:val="13"/>
            <w:tcBorders>
              <w:left w:val="single" w:sz="4" w:space="0" w:color="auto"/>
              <w:bottom w:val="single" w:sz="4" w:space="0" w:color="auto"/>
              <w:right w:val="single" w:sz="4" w:space="0" w:color="auto"/>
            </w:tcBorders>
          </w:tcPr>
          <w:p w14:paraId="50D89254" w14:textId="77777777" w:rsidR="00F65E70" w:rsidRPr="00A1115A" w:rsidRDefault="00F65E70" w:rsidP="00F65E70">
            <w:pPr>
              <w:pStyle w:val="TAC"/>
              <w:rPr>
                <w:rFonts w:cs="PMingLiU"/>
                <w:kern w:val="2"/>
                <w:szCs w:val="24"/>
                <w:lang w:val="en-US" w:eastAsia="zh-CN"/>
              </w:rPr>
            </w:pPr>
            <w:r w:rsidRPr="00A1115A">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1F729242" w14:textId="77777777" w:rsidR="00F65E70" w:rsidRPr="00A1115A" w:rsidRDefault="00F65E70" w:rsidP="00F65E70">
            <w:pPr>
              <w:pStyle w:val="TAC"/>
              <w:rPr>
                <w:lang w:val="en-US" w:eastAsia="zh-CN"/>
              </w:rPr>
            </w:pPr>
          </w:p>
        </w:tc>
      </w:tr>
      <w:tr w:rsidR="00F65E70" w:rsidRPr="00A1115A" w14:paraId="1A525396"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AEC073" w14:textId="77777777" w:rsidR="00F65E70" w:rsidRPr="00A1115A" w:rsidRDefault="00F65E70" w:rsidP="00F65E7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C19A810" w14:textId="77777777" w:rsidR="00F65E70" w:rsidRPr="00A1115A" w:rsidRDefault="00F65E70" w:rsidP="00F65E70">
            <w:pPr>
              <w:pStyle w:val="TAC"/>
              <w:rPr>
                <w:lang w:val="en-US"/>
              </w:rPr>
            </w:pPr>
          </w:p>
        </w:tc>
        <w:tc>
          <w:tcPr>
            <w:tcW w:w="731" w:type="dxa"/>
            <w:tcBorders>
              <w:left w:val="single" w:sz="4" w:space="0" w:color="auto"/>
              <w:bottom w:val="single" w:sz="4" w:space="0" w:color="auto"/>
              <w:right w:val="single" w:sz="4" w:space="0" w:color="auto"/>
            </w:tcBorders>
          </w:tcPr>
          <w:p w14:paraId="1F512EB4" w14:textId="77777777" w:rsidR="00F65E70" w:rsidRPr="00A1115A" w:rsidRDefault="00F65E70" w:rsidP="00F65E70">
            <w:pPr>
              <w:pStyle w:val="TAC"/>
              <w:rPr>
                <w:lang w:val="en-US"/>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08796E69" w14:textId="77777777" w:rsidR="00F65E70" w:rsidRPr="00A1115A" w:rsidRDefault="00F65E70" w:rsidP="00F65E7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58D5C68"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B1EC658"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6ABD92A"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9B6E6C3"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8BFC41E"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FD3A7B6"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5D5D1DA"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6E05EDB"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8A3B60D" w14:textId="77777777" w:rsidR="00F65E70" w:rsidRPr="00A1115A" w:rsidRDefault="00F65E70" w:rsidP="00F65E7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8BD6ED"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EC149DE"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83BA896"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3BF3B4A" w14:textId="77777777" w:rsidR="00F65E70" w:rsidRPr="00A1115A" w:rsidRDefault="00F65E70" w:rsidP="00F65E70">
            <w:pPr>
              <w:pStyle w:val="TAC"/>
              <w:rPr>
                <w:lang w:val="en-US" w:eastAsia="zh-CN"/>
              </w:rPr>
            </w:pPr>
          </w:p>
        </w:tc>
      </w:tr>
      <w:tr w:rsidR="00F65E70" w:rsidRPr="00A1115A" w14:paraId="72B4A21F" w14:textId="77777777" w:rsidTr="00E653E8">
        <w:trPr>
          <w:trHeight w:val="29"/>
          <w:jc w:val="center"/>
        </w:trPr>
        <w:tc>
          <w:tcPr>
            <w:tcW w:w="1648" w:type="dxa"/>
            <w:tcBorders>
              <w:left w:val="single" w:sz="4" w:space="0" w:color="auto"/>
              <w:bottom w:val="nil"/>
              <w:right w:val="single" w:sz="4" w:space="0" w:color="auto"/>
            </w:tcBorders>
            <w:shd w:val="clear" w:color="auto" w:fill="auto"/>
          </w:tcPr>
          <w:p w14:paraId="635D62D4" w14:textId="77777777" w:rsidR="00F65E70" w:rsidRPr="00A1115A" w:rsidRDefault="00F65E70" w:rsidP="00F65E70">
            <w:pPr>
              <w:pStyle w:val="TAC"/>
              <w:rPr>
                <w:lang w:val="en-US"/>
              </w:rPr>
            </w:pPr>
            <w:r w:rsidRPr="00A1115A">
              <w:rPr>
                <w:szCs w:val="18"/>
                <w:lang w:val="en-US"/>
              </w:rPr>
              <w:t>CA_n</w:t>
            </w:r>
            <w:r w:rsidRPr="00A1115A">
              <w:rPr>
                <w:rFonts w:hint="eastAsia"/>
                <w:szCs w:val="18"/>
                <w:lang w:val="en-US"/>
              </w:rPr>
              <w:t>3</w:t>
            </w:r>
            <w:r w:rsidRPr="00A1115A">
              <w:rPr>
                <w:szCs w:val="18"/>
                <w:lang w:val="en-US"/>
              </w:rPr>
              <w:t>A-n</w:t>
            </w:r>
            <w:r w:rsidRPr="00A1115A">
              <w:rPr>
                <w:rFonts w:hint="eastAsia"/>
                <w:szCs w:val="18"/>
                <w:lang w:val="en-US"/>
              </w:rPr>
              <w:t>8</w:t>
            </w:r>
            <w:r w:rsidRPr="00A1115A">
              <w:rPr>
                <w:szCs w:val="18"/>
                <w:lang w:val="en-US"/>
              </w:rPr>
              <w:t>A</w:t>
            </w:r>
            <w:r w:rsidRPr="00A1115A">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10A547D8" w14:textId="77777777" w:rsidR="00F65E70" w:rsidRPr="00A1115A" w:rsidRDefault="00F65E70" w:rsidP="00F65E70">
            <w:pPr>
              <w:pStyle w:val="TAC"/>
              <w:rPr>
                <w:lang w:val="en-US" w:eastAsia="zh-CN"/>
              </w:rPr>
            </w:pPr>
            <w:r w:rsidRPr="00A1115A">
              <w:rPr>
                <w:rFonts w:hint="eastAsia"/>
                <w:lang w:val="en-US" w:eastAsia="zh-CN"/>
              </w:rPr>
              <w:t>CA_n3A-n8A</w:t>
            </w:r>
          </w:p>
          <w:p w14:paraId="2FC1E15E" w14:textId="77777777" w:rsidR="00F65E70" w:rsidRPr="00A1115A" w:rsidRDefault="00F65E70" w:rsidP="00F65E70">
            <w:pPr>
              <w:pStyle w:val="TAC"/>
              <w:rPr>
                <w:lang w:val="en-US" w:eastAsia="zh-CN"/>
              </w:rPr>
            </w:pPr>
            <w:r w:rsidRPr="00A1115A">
              <w:rPr>
                <w:rFonts w:hint="eastAsia"/>
                <w:lang w:val="en-US" w:eastAsia="zh-CN"/>
              </w:rPr>
              <w:t>CA_3A-n78A</w:t>
            </w:r>
          </w:p>
          <w:p w14:paraId="3BEF99F5" w14:textId="77777777" w:rsidR="00F65E70" w:rsidRPr="00A1115A" w:rsidRDefault="00F65E70" w:rsidP="00F65E70">
            <w:pPr>
              <w:pStyle w:val="TAC"/>
              <w:rPr>
                <w:lang w:val="en-US"/>
              </w:rPr>
            </w:pPr>
            <w:r w:rsidRPr="00A1115A">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71F2186E" w14:textId="77777777" w:rsidR="00F65E70" w:rsidRPr="00A1115A" w:rsidRDefault="00F65E70" w:rsidP="00F65E70">
            <w:pPr>
              <w:pStyle w:val="TAC"/>
              <w:rPr>
                <w:lang w:val="en-US"/>
              </w:rPr>
            </w:pPr>
            <w:r w:rsidRPr="00A1115A">
              <w:rPr>
                <w:szCs w:val="18"/>
                <w:lang w:val="en-US"/>
              </w:rPr>
              <w:t>n3</w:t>
            </w:r>
          </w:p>
        </w:tc>
        <w:tc>
          <w:tcPr>
            <w:tcW w:w="663" w:type="dxa"/>
            <w:tcBorders>
              <w:top w:val="single" w:sz="4" w:space="0" w:color="auto"/>
              <w:left w:val="single" w:sz="4" w:space="0" w:color="auto"/>
              <w:bottom w:val="single" w:sz="4" w:space="0" w:color="auto"/>
              <w:right w:val="single" w:sz="4" w:space="0" w:color="auto"/>
            </w:tcBorders>
          </w:tcPr>
          <w:p w14:paraId="6FA0184A" w14:textId="77777777" w:rsidR="00F65E70" w:rsidRPr="00A1115A" w:rsidRDefault="00F65E70" w:rsidP="00F65E7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BD0B11D" w14:textId="77777777" w:rsidR="00F65E70" w:rsidRPr="00A1115A" w:rsidRDefault="00F65E70" w:rsidP="00F65E7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0278478" w14:textId="77777777" w:rsidR="00F65E70" w:rsidRPr="00A1115A" w:rsidRDefault="00F65E70" w:rsidP="00F65E7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711CED4" w14:textId="77777777" w:rsidR="00F65E70" w:rsidRPr="00A1115A" w:rsidRDefault="00F65E70" w:rsidP="00F65E7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1386FB0" w14:textId="77777777" w:rsidR="00F65E70" w:rsidRPr="00A1115A" w:rsidRDefault="00F65E70" w:rsidP="00F65E70">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D217028" w14:textId="77777777" w:rsidR="00F65E70" w:rsidRPr="00A1115A" w:rsidRDefault="00F65E70" w:rsidP="00F65E7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6D8715E"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81FDE2"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F5C608"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BAEF5B"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7D56B7" w14:textId="77777777" w:rsidR="00F65E70" w:rsidRPr="00A1115A" w:rsidRDefault="00F65E70" w:rsidP="00F65E7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1749075"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D6BA82" w14:textId="77777777" w:rsidR="00F65E70" w:rsidRPr="00A1115A" w:rsidRDefault="00F65E70" w:rsidP="00F65E70">
            <w:pPr>
              <w:pStyle w:val="TAC"/>
              <w:rPr>
                <w:szCs w:val="18"/>
                <w:lang w:val="en-US"/>
              </w:rPr>
            </w:pPr>
          </w:p>
        </w:tc>
        <w:tc>
          <w:tcPr>
            <w:tcW w:w="1286" w:type="dxa"/>
            <w:tcBorders>
              <w:left w:val="single" w:sz="4" w:space="0" w:color="auto"/>
              <w:bottom w:val="nil"/>
              <w:right w:val="single" w:sz="4" w:space="0" w:color="auto"/>
            </w:tcBorders>
            <w:shd w:val="clear" w:color="auto" w:fill="auto"/>
          </w:tcPr>
          <w:p w14:paraId="6BBDFD8B"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4B0A6533"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16BC7D5E" w14:textId="77777777" w:rsidR="00F65E70" w:rsidRPr="00A1115A" w:rsidRDefault="00F65E70" w:rsidP="00F65E70">
            <w:pPr>
              <w:pStyle w:val="TAC"/>
              <w:rPr>
                <w:lang w:val="en-US"/>
              </w:rPr>
            </w:pPr>
          </w:p>
        </w:tc>
        <w:tc>
          <w:tcPr>
            <w:tcW w:w="1366" w:type="dxa"/>
            <w:tcBorders>
              <w:top w:val="nil"/>
              <w:left w:val="single" w:sz="4" w:space="0" w:color="auto"/>
              <w:bottom w:val="nil"/>
              <w:right w:val="single" w:sz="4" w:space="0" w:color="auto"/>
            </w:tcBorders>
            <w:shd w:val="clear" w:color="auto" w:fill="auto"/>
          </w:tcPr>
          <w:p w14:paraId="58224D99" w14:textId="77777777" w:rsidR="00F65E70" w:rsidRPr="00A1115A" w:rsidRDefault="00F65E70" w:rsidP="00F65E70">
            <w:pPr>
              <w:pStyle w:val="TAC"/>
              <w:rPr>
                <w:lang w:val="en-US"/>
              </w:rPr>
            </w:pPr>
          </w:p>
        </w:tc>
        <w:tc>
          <w:tcPr>
            <w:tcW w:w="731" w:type="dxa"/>
            <w:tcBorders>
              <w:left w:val="single" w:sz="4" w:space="0" w:color="auto"/>
              <w:bottom w:val="single" w:sz="4" w:space="0" w:color="auto"/>
              <w:right w:val="single" w:sz="4" w:space="0" w:color="auto"/>
            </w:tcBorders>
          </w:tcPr>
          <w:p w14:paraId="3707C73E" w14:textId="77777777" w:rsidR="00F65E70" w:rsidRPr="00A1115A" w:rsidRDefault="00F65E70" w:rsidP="00F65E70">
            <w:pPr>
              <w:pStyle w:val="TAC"/>
              <w:rPr>
                <w:lang w:val="en-US"/>
              </w:rPr>
            </w:pPr>
            <w:r w:rsidRPr="00A1115A">
              <w:rPr>
                <w:szCs w:val="18"/>
                <w:lang w:val="en-US"/>
              </w:rPr>
              <w:t>n8</w:t>
            </w:r>
          </w:p>
        </w:tc>
        <w:tc>
          <w:tcPr>
            <w:tcW w:w="663" w:type="dxa"/>
            <w:tcBorders>
              <w:top w:val="single" w:sz="4" w:space="0" w:color="auto"/>
              <w:left w:val="single" w:sz="4" w:space="0" w:color="auto"/>
              <w:bottom w:val="single" w:sz="4" w:space="0" w:color="auto"/>
              <w:right w:val="single" w:sz="4" w:space="0" w:color="auto"/>
            </w:tcBorders>
          </w:tcPr>
          <w:p w14:paraId="40735523" w14:textId="77777777" w:rsidR="00F65E70" w:rsidRPr="00A1115A" w:rsidRDefault="00F65E70" w:rsidP="00F65E7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39601B9" w14:textId="77777777" w:rsidR="00F65E70" w:rsidRPr="00A1115A" w:rsidRDefault="00F65E70" w:rsidP="00F65E7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CCCE029" w14:textId="77777777" w:rsidR="00F65E70" w:rsidRPr="00A1115A" w:rsidRDefault="00F65E70" w:rsidP="00F65E7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AC06972" w14:textId="77777777" w:rsidR="00F65E70" w:rsidRPr="00A1115A" w:rsidRDefault="00F65E70" w:rsidP="00F65E7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29A3179" w14:textId="77777777" w:rsidR="00F65E70" w:rsidRPr="00A1115A" w:rsidRDefault="00F65E70" w:rsidP="00F65E7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2068E0DA"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286C244"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6D797F3"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ED18D3"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DE1E6F"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42629D" w14:textId="77777777" w:rsidR="00F65E70" w:rsidRPr="00A1115A" w:rsidRDefault="00F65E70" w:rsidP="00F65E7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6CDF628"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691D32" w14:textId="77777777" w:rsidR="00F65E70" w:rsidRPr="00A1115A" w:rsidRDefault="00F65E70" w:rsidP="00F65E7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991D7A3" w14:textId="77777777" w:rsidR="00F65E70" w:rsidRPr="00A1115A" w:rsidRDefault="00F65E70" w:rsidP="00F65E70">
            <w:pPr>
              <w:pStyle w:val="TAC"/>
              <w:rPr>
                <w:lang w:val="en-US" w:eastAsia="zh-CN"/>
              </w:rPr>
            </w:pPr>
          </w:p>
        </w:tc>
      </w:tr>
      <w:tr w:rsidR="00F65E70" w:rsidRPr="00A1115A" w14:paraId="3068A6A7"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8D93F53" w14:textId="77777777" w:rsidR="00F65E70" w:rsidRPr="00A1115A" w:rsidRDefault="00F65E70" w:rsidP="00F65E7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15F3F45" w14:textId="77777777" w:rsidR="00F65E70" w:rsidRPr="00A1115A" w:rsidRDefault="00F65E70" w:rsidP="00F65E70">
            <w:pPr>
              <w:pStyle w:val="TAC"/>
              <w:rPr>
                <w:lang w:val="en-US"/>
              </w:rPr>
            </w:pPr>
          </w:p>
        </w:tc>
        <w:tc>
          <w:tcPr>
            <w:tcW w:w="731" w:type="dxa"/>
            <w:tcBorders>
              <w:left w:val="single" w:sz="4" w:space="0" w:color="auto"/>
              <w:bottom w:val="single" w:sz="4" w:space="0" w:color="auto"/>
              <w:right w:val="single" w:sz="4" w:space="0" w:color="auto"/>
            </w:tcBorders>
          </w:tcPr>
          <w:p w14:paraId="6E0B3E63" w14:textId="77777777" w:rsidR="00F65E70" w:rsidRPr="00A1115A" w:rsidRDefault="00F65E70" w:rsidP="00F65E70">
            <w:pPr>
              <w:pStyle w:val="TAC"/>
              <w:rPr>
                <w:lang w:val="en-US"/>
              </w:rPr>
            </w:pPr>
            <w:r w:rsidRPr="00A1115A">
              <w:rPr>
                <w:szCs w:val="18"/>
                <w:lang w:val="en-US"/>
              </w:rPr>
              <w:t>n78</w:t>
            </w:r>
          </w:p>
        </w:tc>
        <w:tc>
          <w:tcPr>
            <w:tcW w:w="663" w:type="dxa"/>
            <w:tcBorders>
              <w:top w:val="single" w:sz="4" w:space="0" w:color="auto"/>
              <w:left w:val="single" w:sz="4" w:space="0" w:color="auto"/>
              <w:bottom w:val="single" w:sz="4" w:space="0" w:color="auto"/>
              <w:right w:val="single" w:sz="4" w:space="0" w:color="auto"/>
            </w:tcBorders>
          </w:tcPr>
          <w:p w14:paraId="406553C7" w14:textId="77777777" w:rsidR="00F65E70" w:rsidRPr="00A1115A" w:rsidRDefault="00F65E70" w:rsidP="00F65E7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A4BBDDB" w14:textId="77777777" w:rsidR="00F65E70" w:rsidRPr="00A1115A" w:rsidRDefault="00F65E70" w:rsidP="00F65E7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6BF35C1" w14:textId="77777777" w:rsidR="00F65E70" w:rsidRPr="00A1115A" w:rsidRDefault="00F65E70" w:rsidP="00F65E7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07DF39F" w14:textId="77777777" w:rsidR="00F65E70" w:rsidRPr="00A1115A" w:rsidRDefault="00F65E70" w:rsidP="00F65E7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AF7F1AE" w14:textId="77777777" w:rsidR="00F65E70" w:rsidRPr="00A1115A" w:rsidRDefault="00F65E70" w:rsidP="00F65E7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54FF6EA9"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6452A0D" w14:textId="77777777" w:rsidR="00F65E70" w:rsidRPr="00A1115A" w:rsidRDefault="00F65E70" w:rsidP="00F65E7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66B1AB4" w14:textId="77777777" w:rsidR="00F65E70" w:rsidRPr="00A1115A" w:rsidRDefault="00F65E70" w:rsidP="00F65E70">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5EC2708" w14:textId="77777777" w:rsidR="00F65E70" w:rsidRPr="00A1115A" w:rsidRDefault="00F65E70" w:rsidP="00F65E70">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FA24E39"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9FC542" w14:textId="77777777" w:rsidR="00F65E70" w:rsidRPr="00A1115A" w:rsidRDefault="00F65E70" w:rsidP="00F65E70">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C5F6C0A" w14:textId="77777777" w:rsidR="00F65E70" w:rsidRPr="00A1115A" w:rsidRDefault="00F65E70" w:rsidP="00F65E70">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3C0873D" w14:textId="77777777" w:rsidR="00F65E70" w:rsidRPr="00A1115A" w:rsidRDefault="00F65E70" w:rsidP="00F65E70">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C10ED33" w14:textId="77777777" w:rsidR="00F65E70" w:rsidRPr="00A1115A" w:rsidRDefault="00F65E70" w:rsidP="00F65E70">
            <w:pPr>
              <w:pStyle w:val="TAC"/>
              <w:rPr>
                <w:lang w:val="en-US" w:eastAsia="zh-CN"/>
              </w:rPr>
            </w:pPr>
          </w:p>
        </w:tc>
      </w:tr>
      <w:tr w:rsidR="00F65E70" w:rsidRPr="00A1115A" w14:paraId="1EA078BF"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39CE2883" w14:textId="77777777" w:rsidR="00F65E70" w:rsidRPr="00A1115A" w:rsidRDefault="00F65E70" w:rsidP="00F65E70">
            <w:pPr>
              <w:pStyle w:val="TAC"/>
              <w:rPr>
                <w:lang w:val="en-US"/>
              </w:rPr>
            </w:pPr>
            <w:r w:rsidRPr="00A1115A">
              <w:rPr>
                <w:rFonts w:cs="Arial"/>
                <w:szCs w:val="18"/>
              </w:rPr>
              <w:t>CA_n3A-n28A-n41A</w:t>
            </w:r>
          </w:p>
        </w:tc>
        <w:tc>
          <w:tcPr>
            <w:tcW w:w="1366" w:type="dxa"/>
            <w:tcBorders>
              <w:top w:val="nil"/>
              <w:left w:val="single" w:sz="4" w:space="0" w:color="auto"/>
              <w:bottom w:val="nil"/>
              <w:right w:val="single" w:sz="4" w:space="0" w:color="auto"/>
            </w:tcBorders>
            <w:shd w:val="clear" w:color="auto" w:fill="auto"/>
            <w:vAlign w:val="center"/>
          </w:tcPr>
          <w:p w14:paraId="34F50D3F" w14:textId="77777777" w:rsidR="00F65E70" w:rsidRPr="00A1115A" w:rsidRDefault="00F65E70" w:rsidP="00F65E70">
            <w:pPr>
              <w:pStyle w:val="TAC"/>
              <w:rPr>
                <w:lang w:val="en-US"/>
              </w:rPr>
            </w:pPr>
            <w:r w:rsidRPr="00A1115A">
              <w:rPr>
                <w:rFonts w:cs="Arial"/>
                <w:szCs w:val="18"/>
              </w:rPr>
              <w:t>CA_n3A-n28A</w:t>
            </w:r>
          </w:p>
        </w:tc>
        <w:tc>
          <w:tcPr>
            <w:tcW w:w="731" w:type="dxa"/>
            <w:tcBorders>
              <w:left w:val="single" w:sz="4" w:space="0" w:color="auto"/>
              <w:bottom w:val="single" w:sz="4" w:space="0" w:color="auto"/>
              <w:right w:val="single" w:sz="4" w:space="0" w:color="auto"/>
            </w:tcBorders>
          </w:tcPr>
          <w:p w14:paraId="3809F3B1" w14:textId="77777777" w:rsidR="00F65E70" w:rsidRPr="00A1115A" w:rsidRDefault="00F65E70" w:rsidP="00F65E70">
            <w:pPr>
              <w:pStyle w:val="TAC"/>
              <w:rPr>
                <w:szCs w:val="18"/>
                <w:lang w:val="en-US"/>
              </w:rPr>
            </w:pPr>
            <w:r w:rsidRPr="00A1115A">
              <w:rPr>
                <w:rFonts w:cs="Arial"/>
                <w:szCs w:val="18"/>
              </w:rPr>
              <w:t>n</w:t>
            </w:r>
            <w:r w:rsidRPr="00A1115A">
              <w:rPr>
                <w:rFonts w:cs="Arial"/>
                <w:szCs w:val="18"/>
                <w:lang w:eastAsia="zh-CN"/>
              </w:rPr>
              <w:t>3</w:t>
            </w:r>
          </w:p>
        </w:tc>
        <w:tc>
          <w:tcPr>
            <w:tcW w:w="663" w:type="dxa"/>
            <w:tcBorders>
              <w:top w:val="single" w:sz="4" w:space="0" w:color="auto"/>
              <w:left w:val="single" w:sz="4" w:space="0" w:color="auto"/>
              <w:bottom w:val="single" w:sz="4" w:space="0" w:color="auto"/>
              <w:right w:val="single" w:sz="4" w:space="0" w:color="auto"/>
            </w:tcBorders>
          </w:tcPr>
          <w:p w14:paraId="70D6A3EA" w14:textId="77777777" w:rsidR="00F65E70" w:rsidRPr="00A1115A" w:rsidRDefault="00F65E70" w:rsidP="00F65E7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55B474F" w14:textId="77777777" w:rsidR="00F65E70" w:rsidRPr="00A1115A" w:rsidRDefault="00F65E70" w:rsidP="00F65E7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9CB92EA" w14:textId="77777777" w:rsidR="00F65E70" w:rsidRPr="00A1115A" w:rsidRDefault="00F65E70" w:rsidP="00F65E7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1D00688" w14:textId="77777777" w:rsidR="00F65E70" w:rsidRPr="00A1115A" w:rsidRDefault="00F65E70" w:rsidP="00F65E7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4975BFC" w14:textId="77777777" w:rsidR="00F65E70" w:rsidRPr="00A1115A" w:rsidRDefault="00F65E70" w:rsidP="00F65E70">
            <w:pPr>
              <w:pStyle w:val="TAC"/>
              <w:rPr>
                <w:lang w:val="en-US"/>
              </w:rPr>
            </w:pPr>
            <w:r w:rsidRPr="00A1115A">
              <w:rPr>
                <w:lang w:val="en-US"/>
              </w:rPr>
              <w:t>25</w:t>
            </w:r>
          </w:p>
        </w:tc>
        <w:tc>
          <w:tcPr>
            <w:tcW w:w="680" w:type="dxa"/>
            <w:tcBorders>
              <w:top w:val="single" w:sz="4" w:space="0" w:color="auto"/>
              <w:left w:val="single" w:sz="4" w:space="0" w:color="auto"/>
              <w:bottom w:val="single" w:sz="4" w:space="0" w:color="auto"/>
              <w:right w:val="single" w:sz="4" w:space="0" w:color="auto"/>
            </w:tcBorders>
          </w:tcPr>
          <w:p w14:paraId="7DB09E72" w14:textId="77777777" w:rsidR="00F65E70" w:rsidRPr="00A1115A" w:rsidRDefault="00F65E70" w:rsidP="00F65E70">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7BBB7BB0" w14:textId="77777777" w:rsidR="00F65E70" w:rsidRPr="00A1115A" w:rsidRDefault="00F65E70" w:rsidP="00F65E7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2850DF0"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74ABE5"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F345C3"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C80DF4" w14:textId="77777777" w:rsidR="00F65E70" w:rsidRPr="00A1115A" w:rsidRDefault="00F65E70" w:rsidP="00F65E7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7CC0164"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5E1233" w14:textId="77777777" w:rsidR="00F65E70" w:rsidRPr="00A1115A" w:rsidRDefault="00F65E70" w:rsidP="00F65E7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BED0333" w14:textId="77777777" w:rsidR="00F65E70" w:rsidRPr="00A1115A" w:rsidRDefault="00F65E70" w:rsidP="00F65E70">
            <w:pPr>
              <w:pStyle w:val="TAC"/>
              <w:rPr>
                <w:lang w:val="en-US" w:eastAsia="zh-CN"/>
              </w:rPr>
            </w:pPr>
            <w:r w:rsidRPr="00A1115A">
              <w:rPr>
                <w:szCs w:val="18"/>
                <w:lang w:val="en-US"/>
              </w:rPr>
              <w:t>0</w:t>
            </w:r>
          </w:p>
        </w:tc>
      </w:tr>
      <w:tr w:rsidR="00F65E70" w:rsidRPr="00A1115A" w14:paraId="11A8BC72"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0D44FA3A" w14:textId="77777777" w:rsidR="00F65E70" w:rsidRPr="00A1115A" w:rsidRDefault="00F65E70" w:rsidP="00F65E70">
            <w:pPr>
              <w:pStyle w:val="TAC"/>
              <w:rPr>
                <w:lang w:val="en-US"/>
              </w:rPr>
            </w:pPr>
          </w:p>
        </w:tc>
        <w:tc>
          <w:tcPr>
            <w:tcW w:w="1366" w:type="dxa"/>
            <w:tcBorders>
              <w:top w:val="nil"/>
              <w:left w:val="single" w:sz="4" w:space="0" w:color="auto"/>
              <w:bottom w:val="nil"/>
              <w:right w:val="single" w:sz="4" w:space="0" w:color="auto"/>
            </w:tcBorders>
            <w:shd w:val="clear" w:color="auto" w:fill="auto"/>
          </w:tcPr>
          <w:p w14:paraId="2A403772" w14:textId="77777777" w:rsidR="00F65E70" w:rsidRPr="00A1115A" w:rsidRDefault="00F65E70" w:rsidP="00F65E70">
            <w:pPr>
              <w:pStyle w:val="TAC"/>
              <w:rPr>
                <w:lang w:val="en-US"/>
              </w:rPr>
            </w:pPr>
          </w:p>
        </w:tc>
        <w:tc>
          <w:tcPr>
            <w:tcW w:w="731" w:type="dxa"/>
            <w:tcBorders>
              <w:left w:val="single" w:sz="4" w:space="0" w:color="auto"/>
              <w:bottom w:val="single" w:sz="4" w:space="0" w:color="auto"/>
              <w:right w:val="single" w:sz="4" w:space="0" w:color="auto"/>
            </w:tcBorders>
          </w:tcPr>
          <w:p w14:paraId="7C9BE8FA" w14:textId="77777777" w:rsidR="00F65E70" w:rsidRPr="00A1115A" w:rsidRDefault="00F65E70" w:rsidP="00F65E70">
            <w:pPr>
              <w:pStyle w:val="TAC"/>
              <w:rPr>
                <w:szCs w:val="18"/>
                <w:lang w:val="en-US"/>
              </w:rPr>
            </w:pPr>
            <w:r w:rsidRPr="00A1115A">
              <w:rPr>
                <w:rFonts w:cs="Arial"/>
                <w:szCs w:val="18"/>
              </w:rPr>
              <w:t>n</w:t>
            </w:r>
            <w:r w:rsidRPr="00A1115A">
              <w:rPr>
                <w:rFonts w:cs="Arial"/>
                <w:szCs w:val="18"/>
                <w:lang w:eastAsia="zh-CN"/>
              </w:rPr>
              <w:t>28</w:t>
            </w:r>
          </w:p>
        </w:tc>
        <w:tc>
          <w:tcPr>
            <w:tcW w:w="663" w:type="dxa"/>
            <w:tcBorders>
              <w:top w:val="single" w:sz="4" w:space="0" w:color="auto"/>
              <w:left w:val="single" w:sz="4" w:space="0" w:color="auto"/>
              <w:bottom w:val="single" w:sz="4" w:space="0" w:color="auto"/>
              <w:right w:val="single" w:sz="4" w:space="0" w:color="auto"/>
            </w:tcBorders>
          </w:tcPr>
          <w:p w14:paraId="0445B37D" w14:textId="77777777" w:rsidR="00F65E70" w:rsidRPr="00A1115A" w:rsidRDefault="00F65E70" w:rsidP="00F65E7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1036ED9" w14:textId="77777777" w:rsidR="00F65E70" w:rsidRPr="00A1115A" w:rsidRDefault="00F65E70" w:rsidP="00F65E7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BC0234A" w14:textId="77777777" w:rsidR="00F65E70" w:rsidRPr="00A1115A" w:rsidRDefault="00F65E70" w:rsidP="00F65E7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516D163" w14:textId="77777777" w:rsidR="00F65E70" w:rsidRPr="00A1115A" w:rsidRDefault="00F65E70" w:rsidP="00F65E7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76B7997" w14:textId="77777777" w:rsidR="00F65E70" w:rsidRPr="00A1115A" w:rsidRDefault="00F65E70" w:rsidP="00F65E7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6124594A" w14:textId="77777777" w:rsidR="00F65E70" w:rsidRPr="00A1115A" w:rsidRDefault="00F65E70" w:rsidP="00F65E70">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4A825801"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76FC54"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BACD73"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6891B0"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A9EFC5" w14:textId="77777777" w:rsidR="00F65E70" w:rsidRPr="00A1115A" w:rsidRDefault="00F65E70" w:rsidP="00F65E7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1602272"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164D00" w14:textId="77777777" w:rsidR="00F65E70" w:rsidRPr="00A1115A" w:rsidRDefault="00F65E70" w:rsidP="00F65E7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294CDD2" w14:textId="77777777" w:rsidR="00F65E70" w:rsidRPr="00A1115A" w:rsidRDefault="00F65E70" w:rsidP="00F65E70">
            <w:pPr>
              <w:pStyle w:val="TAC"/>
              <w:rPr>
                <w:lang w:val="en-US" w:eastAsia="zh-CN"/>
              </w:rPr>
            </w:pPr>
          </w:p>
        </w:tc>
      </w:tr>
      <w:tr w:rsidR="00F65E70" w:rsidRPr="00A1115A" w14:paraId="3233E65F"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1521C03" w14:textId="77777777" w:rsidR="00F65E70" w:rsidRPr="00A1115A" w:rsidRDefault="00F65E70" w:rsidP="00F65E7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6095438" w14:textId="77777777" w:rsidR="00F65E70" w:rsidRPr="00A1115A" w:rsidRDefault="00F65E70" w:rsidP="00F65E70">
            <w:pPr>
              <w:pStyle w:val="TAC"/>
              <w:rPr>
                <w:lang w:val="en-US"/>
              </w:rPr>
            </w:pPr>
          </w:p>
        </w:tc>
        <w:tc>
          <w:tcPr>
            <w:tcW w:w="731" w:type="dxa"/>
            <w:tcBorders>
              <w:left w:val="single" w:sz="4" w:space="0" w:color="auto"/>
              <w:bottom w:val="single" w:sz="4" w:space="0" w:color="auto"/>
              <w:right w:val="single" w:sz="4" w:space="0" w:color="auto"/>
            </w:tcBorders>
          </w:tcPr>
          <w:p w14:paraId="7EF09380" w14:textId="77777777" w:rsidR="00F65E70" w:rsidRPr="00A1115A" w:rsidRDefault="00F65E70" w:rsidP="00F65E70">
            <w:pPr>
              <w:pStyle w:val="TAC"/>
              <w:rPr>
                <w:szCs w:val="18"/>
                <w:lang w:val="en-US"/>
              </w:rPr>
            </w:pPr>
            <w:r w:rsidRPr="00A1115A">
              <w:rPr>
                <w:rFonts w:cs="Arial"/>
                <w:szCs w:val="18"/>
              </w:rPr>
              <w:t>n41</w:t>
            </w:r>
          </w:p>
        </w:tc>
        <w:tc>
          <w:tcPr>
            <w:tcW w:w="663" w:type="dxa"/>
            <w:tcBorders>
              <w:top w:val="single" w:sz="4" w:space="0" w:color="auto"/>
              <w:left w:val="single" w:sz="4" w:space="0" w:color="auto"/>
              <w:bottom w:val="single" w:sz="4" w:space="0" w:color="auto"/>
              <w:right w:val="single" w:sz="4" w:space="0" w:color="auto"/>
            </w:tcBorders>
          </w:tcPr>
          <w:p w14:paraId="6E578750" w14:textId="77777777" w:rsidR="00F65E70" w:rsidRPr="00A1115A" w:rsidRDefault="00F65E70" w:rsidP="00F65E7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2EEF04F8" w14:textId="77777777" w:rsidR="00F65E70" w:rsidRPr="00A1115A" w:rsidRDefault="00F65E70" w:rsidP="00F65E7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29E7024" w14:textId="77777777" w:rsidR="00F65E70" w:rsidRPr="00A1115A" w:rsidRDefault="00F65E70" w:rsidP="00F65E7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340EAF2" w14:textId="77777777" w:rsidR="00F65E70" w:rsidRPr="00A1115A" w:rsidRDefault="00F65E70" w:rsidP="00F65E7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C8225E5" w14:textId="77777777" w:rsidR="00F65E70" w:rsidRPr="00A1115A" w:rsidRDefault="00F65E70" w:rsidP="00F65E7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07F4B62F" w14:textId="77777777" w:rsidR="00F65E70" w:rsidRPr="00A1115A" w:rsidRDefault="00F65E70" w:rsidP="00F65E70">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51FDE371" w14:textId="77777777" w:rsidR="00F65E70" w:rsidRPr="00A1115A" w:rsidRDefault="00F65E70" w:rsidP="00F65E7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40B5300" w14:textId="77777777" w:rsidR="00F65E70" w:rsidRPr="00A1115A" w:rsidRDefault="00F65E70" w:rsidP="00F65E70">
            <w:pPr>
              <w:pStyle w:val="TAC"/>
              <w:rPr>
                <w:szCs w:val="18"/>
                <w:lang w:val="en-US" w:eastAsia="zh-CN"/>
              </w:rPr>
            </w:pPr>
            <w:r w:rsidRPr="00A1115A">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17BDE86" w14:textId="77777777" w:rsidR="00F65E70" w:rsidRPr="00A1115A" w:rsidRDefault="00F65E70" w:rsidP="00F65E70">
            <w:pPr>
              <w:pStyle w:val="TAC"/>
              <w:rPr>
                <w:szCs w:val="18"/>
                <w:lang w:val="en-US" w:eastAsia="zh-CN"/>
              </w:rPr>
            </w:pPr>
            <w:r w:rsidRPr="00A1115A">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8148502"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3F7EC3" w14:textId="77777777" w:rsidR="00F65E70" w:rsidRPr="00A1115A" w:rsidRDefault="00F65E70" w:rsidP="00F65E70">
            <w:pPr>
              <w:pStyle w:val="TAC"/>
              <w:rPr>
                <w:szCs w:val="18"/>
                <w:lang w:val="en-US" w:eastAsia="zh-CN"/>
              </w:rPr>
            </w:pPr>
            <w:r w:rsidRPr="00A1115A">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CEEBAEE" w14:textId="77777777" w:rsidR="00F65E70" w:rsidRPr="00A1115A" w:rsidRDefault="00F65E70" w:rsidP="00F65E70">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D86303A" w14:textId="77777777" w:rsidR="00F65E70" w:rsidRPr="00A1115A" w:rsidRDefault="00F65E70" w:rsidP="00F65E70">
            <w:pPr>
              <w:pStyle w:val="TAC"/>
              <w:rPr>
                <w:szCs w:val="18"/>
                <w:lang w:val="en-US" w:eastAsia="zh-CN"/>
              </w:rPr>
            </w:pPr>
            <w:r w:rsidRPr="00A1115A">
              <w:rPr>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FF4ECF9" w14:textId="77777777" w:rsidR="00F65E70" w:rsidRPr="00A1115A" w:rsidRDefault="00F65E70" w:rsidP="00F65E70">
            <w:pPr>
              <w:pStyle w:val="TAC"/>
              <w:rPr>
                <w:lang w:val="en-US" w:eastAsia="zh-CN"/>
              </w:rPr>
            </w:pPr>
          </w:p>
        </w:tc>
      </w:tr>
      <w:tr w:rsidR="00F65E70" w:rsidRPr="00A1115A" w14:paraId="7C2B9AAE" w14:textId="77777777" w:rsidTr="00E653E8">
        <w:trPr>
          <w:trHeight w:val="29"/>
          <w:jc w:val="center"/>
        </w:trPr>
        <w:tc>
          <w:tcPr>
            <w:tcW w:w="1648" w:type="dxa"/>
            <w:tcBorders>
              <w:left w:val="single" w:sz="4" w:space="0" w:color="auto"/>
              <w:bottom w:val="nil"/>
              <w:right w:val="single" w:sz="4" w:space="0" w:color="auto"/>
            </w:tcBorders>
            <w:shd w:val="clear" w:color="auto" w:fill="auto"/>
          </w:tcPr>
          <w:p w14:paraId="0C19A328" w14:textId="77777777" w:rsidR="00F65E70" w:rsidRPr="00A1115A" w:rsidRDefault="00F65E70" w:rsidP="00F65E70">
            <w:pPr>
              <w:pStyle w:val="TAC"/>
              <w:rPr>
                <w:rFonts w:eastAsia="宋体"/>
                <w:lang w:val="en-US" w:eastAsia="zh-CN"/>
              </w:rPr>
            </w:pPr>
            <w:r w:rsidRPr="00A1115A">
              <w:rPr>
                <w:rFonts w:eastAsia="宋体"/>
                <w:lang w:val="en-US" w:eastAsia="zh-CN"/>
              </w:rPr>
              <w:t>CA_n3A-n28A-n77A</w:t>
            </w:r>
          </w:p>
        </w:tc>
        <w:tc>
          <w:tcPr>
            <w:tcW w:w="1366" w:type="dxa"/>
            <w:tcBorders>
              <w:left w:val="single" w:sz="4" w:space="0" w:color="auto"/>
              <w:bottom w:val="nil"/>
              <w:right w:val="single" w:sz="4" w:space="0" w:color="auto"/>
            </w:tcBorders>
            <w:shd w:val="clear" w:color="auto" w:fill="auto"/>
          </w:tcPr>
          <w:p w14:paraId="4E94E470" w14:textId="77777777" w:rsidR="00F65E70" w:rsidRPr="00A1115A" w:rsidRDefault="00F65E70" w:rsidP="00F65E70">
            <w:pPr>
              <w:pStyle w:val="TAC"/>
              <w:rPr>
                <w:rFonts w:cs="Arial"/>
                <w:lang w:eastAsia="zh-CN"/>
              </w:rPr>
            </w:pPr>
            <w:r w:rsidRPr="00A1115A">
              <w:rPr>
                <w:rFonts w:cs="Arial"/>
                <w:lang w:eastAsia="zh-CN"/>
              </w:rPr>
              <w:t>CA_n3A-n28A</w:t>
            </w:r>
          </w:p>
          <w:p w14:paraId="410C6B4A" w14:textId="77777777" w:rsidR="00F65E70" w:rsidRPr="00A1115A" w:rsidRDefault="00F65E70" w:rsidP="00F65E70">
            <w:pPr>
              <w:pStyle w:val="TAC"/>
              <w:rPr>
                <w:rFonts w:cs="Arial"/>
                <w:lang w:eastAsia="zh-CN"/>
              </w:rPr>
            </w:pPr>
            <w:r w:rsidRPr="00A1115A">
              <w:rPr>
                <w:rFonts w:cs="Arial"/>
                <w:lang w:eastAsia="zh-CN"/>
              </w:rPr>
              <w:t>CA_n3A-n77A</w:t>
            </w:r>
          </w:p>
          <w:p w14:paraId="147CBE1E" w14:textId="77777777" w:rsidR="00F65E70" w:rsidRPr="00A1115A" w:rsidRDefault="00F65E70" w:rsidP="00F65E70">
            <w:pPr>
              <w:pStyle w:val="TAC"/>
              <w:rPr>
                <w:rFonts w:eastAsia="宋体"/>
                <w:lang w:val="en-US" w:eastAsia="zh-CN"/>
              </w:rPr>
            </w:pPr>
            <w:r w:rsidRPr="00A1115A">
              <w:rPr>
                <w:rFonts w:cs="Arial"/>
                <w:lang w:eastAsia="zh-CN"/>
              </w:rPr>
              <w:lastRenderedPageBreak/>
              <w:t>CA_n28A-n77A</w:t>
            </w:r>
          </w:p>
        </w:tc>
        <w:tc>
          <w:tcPr>
            <w:tcW w:w="731" w:type="dxa"/>
            <w:tcBorders>
              <w:left w:val="single" w:sz="4" w:space="0" w:color="auto"/>
              <w:bottom w:val="single" w:sz="4" w:space="0" w:color="auto"/>
              <w:right w:val="single" w:sz="4" w:space="0" w:color="auto"/>
            </w:tcBorders>
          </w:tcPr>
          <w:p w14:paraId="10963C46" w14:textId="77777777" w:rsidR="00F65E70" w:rsidRPr="00A1115A" w:rsidRDefault="00F65E70" w:rsidP="00F65E70">
            <w:pPr>
              <w:pStyle w:val="TAC"/>
              <w:rPr>
                <w:rFonts w:eastAsia="宋体"/>
                <w:lang w:val="en-US" w:eastAsia="zh-CN"/>
              </w:rPr>
            </w:pPr>
            <w:r w:rsidRPr="00A1115A">
              <w:rPr>
                <w:rFonts w:eastAsia="宋体"/>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6E9305D2" w14:textId="77777777" w:rsidR="00F65E70" w:rsidRPr="00A1115A" w:rsidRDefault="00F65E70" w:rsidP="00F65E7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9533291" w14:textId="77777777" w:rsidR="00F65E70" w:rsidRPr="00A1115A" w:rsidRDefault="00F65E70" w:rsidP="00F65E7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7C7A019" w14:textId="77777777" w:rsidR="00F65E70" w:rsidRPr="00A1115A" w:rsidRDefault="00F65E70" w:rsidP="00F65E7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0559422" w14:textId="77777777" w:rsidR="00F65E70" w:rsidRPr="00A1115A" w:rsidRDefault="00F65E70" w:rsidP="00F65E7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E20A6E7" w14:textId="77777777" w:rsidR="00F65E70" w:rsidRPr="00A1115A" w:rsidRDefault="00F65E70" w:rsidP="00F65E70">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5AFE1DB" w14:textId="77777777" w:rsidR="00F65E70" w:rsidRPr="00A1115A" w:rsidRDefault="00F65E70" w:rsidP="00F65E70">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77864A6"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BA2932"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CB246D"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414B75"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FF88386" w14:textId="77777777" w:rsidR="00F65E70" w:rsidRPr="00A1115A" w:rsidRDefault="00F65E70" w:rsidP="00F65E7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BDA721D"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58927D" w14:textId="77777777" w:rsidR="00F65E70" w:rsidRPr="00A1115A" w:rsidRDefault="00F65E70" w:rsidP="00F65E70">
            <w:pPr>
              <w:pStyle w:val="TAC"/>
              <w:rPr>
                <w:szCs w:val="18"/>
                <w:lang w:val="en-US"/>
              </w:rPr>
            </w:pPr>
          </w:p>
        </w:tc>
        <w:tc>
          <w:tcPr>
            <w:tcW w:w="1286" w:type="dxa"/>
            <w:tcBorders>
              <w:left w:val="single" w:sz="4" w:space="0" w:color="auto"/>
              <w:bottom w:val="nil"/>
              <w:right w:val="single" w:sz="4" w:space="0" w:color="auto"/>
            </w:tcBorders>
            <w:shd w:val="clear" w:color="auto" w:fill="auto"/>
          </w:tcPr>
          <w:p w14:paraId="5EF8719E" w14:textId="77777777" w:rsidR="00F65E70" w:rsidRPr="00A1115A" w:rsidRDefault="00F65E70" w:rsidP="00F65E70">
            <w:pPr>
              <w:pStyle w:val="TAC"/>
              <w:rPr>
                <w:szCs w:val="18"/>
                <w:lang w:val="en-US" w:eastAsia="zh-CN"/>
              </w:rPr>
            </w:pPr>
            <w:r w:rsidRPr="00A1115A">
              <w:rPr>
                <w:rFonts w:hint="eastAsia"/>
                <w:szCs w:val="18"/>
                <w:lang w:val="en-US" w:eastAsia="zh-CN"/>
              </w:rPr>
              <w:t>0</w:t>
            </w:r>
          </w:p>
        </w:tc>
      </w:tr>
      <w:tr w:rsidR="00F65E70" w:rsidRPr="00A1115A" w14:paraId="076A7959"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2FD9EEB6"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6A78C5D"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4C0BA3A" w14:textId="77777777" w:rsidR="00F65E70" w:rsidRPr="00A1115A" w:rsidRDefault="00F65E70" w:rsidP="00F65E70">
            <w:pPr>
              <w:pStyle w:val="TAC"/>
              <w:rPr>
                <w:rFonts w:eastAsia="宋体"/>
                <w:lang w:val="en-US" w:eastAsia="zh-CN"/>
              </w:rPr>
            </w:pPr>
            <w:r w:rsidRPr="00A1115A">
              <w:rPr>
                <w:rFonts w:eastAsia="宋体"/>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20B5393C" w14:textId="77777777" w:rsidR="00F65E70" w:rsidRPr="00A1115A" w:rsidRDefault="00F65E70" w:rsidP="00F65E7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3617781" w14:textId="77777777" w:rsidR="00F65E70" w:rsidRPr="00A1115A" w:rsidRDefault="00F65E70" w:rsidP="00F65E7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D327F5C" w14:textId="77777777" w:rsidR="00F65E70" w:rsidRPr="00A1115A" w:rsidRDefault="00F65E70" w:rsidP="00F65E7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54CAAB1" w14:textId="77777777" w:rsidR="00F65E70" w:rsidRPr="00A1115A" w:rsidRDefault="00F65E70" w:rsidP="00F65E7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93CF99A" w14:textId="77777777" w:rsidR="00F65E70" w:rsidRPr="00A1115A" w:rsidRDefault="00F65E70" w:rsidP="00F65E7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634076B7"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17284B"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71889C"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8928776"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639BF4"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62A133" w14:textId="77777777" w:rsidR="00F65E70" w:rsidRPr="00A1115A" w:rsidRDefault="00F65E70" w:rsidP="00F65E7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2CF1F43"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EEF906" w14:textId="77777777" w:rsidR="00F65E70" w:rsidRPr="00A1115A" w:rsidRDefault="00F65E70" w:rsidP="00F65E7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0D4310D" w14:textId="77777777" w:rsidR="00F65E70" w:rsidRPr="00A1115A" w:rsidRDefault="00F65E70" w:rsidP="00F65E70">
            <w:pPr>
              <w:pStyle w:val="TAC"/>
              <w:rPr>
                <w:szCs w:val="18"/>
                <w:lang w:val="en-US"/>
              </w:rPr>
            </w:pPr>
          </w:p>
        </w:tc>
      </w:tr>
      <w:tr w:rsidR="00F65E70" w:rsidRPr="00A1115A" w14:paraId="32E50F89"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BDF299"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41091F5"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ABC043A" w14:textId="77777777" w:rsidR="00F65E70" w:rsidRPr="00A1115A" w:rsidRDefault="00F65E70" w:rsidP="00F65E70">
            <w:pPr>
              <w:pStyle w:val="TAC"/>
              <w:rPr>
                <w:rFonts w:eastAsia="宋体"/>
                <w:lang w:val="en-US" w:eastAsia="zh-CN"/>
              </w:rPr>
            </w:pPr>
            <w:r w:rsidRPr="00A1115A">
              <w:rPr>
                <w:rFonts w:eastAsia="宋体"/>
                <w:lang w:val="en-US" w:eastAsia="zh-CN"/>
              </w:rPr>
              <w:t>n77</w:t>
            </w:r>
          </w:p>
        </w:tc>
        <w:tc>
          <w:tcPr>
            <w:tcW w:w="663" w:type="dxa"/>
            <w:tcBorders>
              <w:top w:val="single" w:sz="4" w:space="0" w:color="auto"/>
              <w:left w:val="single" w:sz="4" w:space="0" w:color="auto"/>
              <w:bottom w:val="single" w:sz="4" w:space="0" w:color="auto"/>
              <w:right w:val="single" w:sz="4" w:space="0" w:color="auto"/>
            </w:tcBorders>
          </w:tcPr>
          <w:p w14:paraId="69FADC97" w14:textId="77777777" w:rsidR="00F65E70" w:rsidRPr="00A1115A" w:rsidRDefault="00F65E70" w:rsidP="00F65E70">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57ED7D8C" w14:textId="77777777" w:rsidR="00F65E70" w:rsidRPr="00A1115A" w:rsidRDefault="00F65E70" w:rsidP="00F65E7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CF644E4" w14:textId="77777777" w:rsidR="00F65E70" w:rsidRPr="00A1115A" w:rsidRDefault="00F65E70" w:rsidP="00F65E7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EBDC149" w14:textId="77777777" w:rsidR="00F65E70" w:rsidRPr="00A1115A" w:rsidRDefault="00F65E70" w:rsidP="00F65E7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0ACDAEB" w14:textId="77777777" w:rsidR="00F65E70" w:rsidRPr="00A1115A" w:rsidRDefault="00F65E70" w:rsidP="00F65E7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32575B90"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607642" w14:textId="77777777" w:rsidR="00F65E70" w:rsidRPr="00A1115A" w:rsidRDefault="00F65E70" w:rsidP="00F65E7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BA59EBC" w14:textId="77777777" w:rsidR="00F65E70" w:rsidRPr="00A1115A" w:rsidRDefault="00F65E70" w:rsidP="00F65E70">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BC78D8E" w14:textId="77777777" w:rsidR="00F65E70" w:rsidRPr="00A1115A" w:rsidRDefault="00F65E70" w:rsidP="00F65E70">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18E52C8"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0AA676" w14:textId="77777777" w:rsidR="00F65E70" w:rsidRPr="00A1115A" w:rsidRDefault="00F65E70" w:rsidP="00F65E70">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FA0D49C" w14:textId="77777777" w:rsidR="00F65E70" w:rsidRPr="00A1115A" w:rsidRDefault="00F65E70" w:rsidP="00F65E70">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809330B" w14:textId="77777777" w:rsidR="00F65E70" w:rsidRPr="00A1115A" w:rsidRDefault="00F65E70" w:rsidP="00F65E70">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3F82D0D" w14:textId="77777777" w:rsidR="00F65E70" w:rsidRPr="00A1115A" w:rsidRDefault="00F65E70" w:rsidP="00F65E70">
            <w:pPr>
              <w:pStyle w:val="TAC"/>
              <w:rPr>
                <w:szCs w:val="18"/>
                <w:lang w:val="en-US"/>
              </w:rPr>
            </w:pPr>
          </w:p>
        </w:tc>
      </w:tr>
      <w:tr w:rsidR="00F65E70" w:rsidRPr="00A1115A" w14:paraId="732DD7FA" w14:textId="77777777" w:rsidTr="00E653E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891BD02" w14:textId="77777777" w:rsidR="00F65E70" w:rsidRPr="00A1115A" w:rsidRDefault="00F65E70" w:rsidP="00F65E70">
            <w:pPr>
              <w:pStyle w:val="TAC"/>
              <w:rPr>
                <w:lang w:eastAsia="zh-CN"/>
              </w:rPr>
            </w:pPr>
            <w:r w:rsidRPr="00A1115A">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2A0CBF15" w14:textId="77777777" w:rsidR="00F65E70" w:rsidRPr="00A1115A" w:rsidRDefault="00F65E70" w:rsidP="00F65E70">
            <w:pPr>
              <w:pStyle w:val="TAC"/>
              <w:rPr>
                <w:rFonts w:cs="Arial"/>
                <w:lang w:eastAsia="zh-CN"/>
              </w:rPr>
            </w:pPr>
            <w:r w:rsidRPr="00A1115A">
              <w:rPr>
                <w:rFonts w:cs="Arial"/>
                <w:lang w:eastAsia="zh-CN"/>
              </w:rPr>
              <w:t>CA_n3A-n28A</w:t>
            </w:r>
          </w:p>
          <w:p w14:paraId="460B5BCD" w14:textId="77777777" w:rsidR="00F65E70" w:rsidRPr="00A1115A" w:rsidRDefault="00F65E70" w:rsidP="00F65E70">
            <w:pPr>
              <w:pStyle w:val="TAC"/>
              <w:rPr>
                <w:rFonts w:cs="Arial"/>
                <w:lang w:eastAsia="zh-CN"/>
              </w:rPr>
            </w:pPr>
            <w:r w:rsidRPr="00A1115A">
              <w:rPr>
                <w:rFonts w:cs="Arial"/>
                <w:lang w:eastAsia="zh-CN"/>
              </w:rPr>
              <w:t>CA_n3A-n78A</w:t>
            </w:r>
          </w:p>
          <w:p w14:paraId="3CCD92C7" w14:textId="77777777" w:rsidR="00F65E70" w:rsidRPr="00A1115A" w:rsidRDefault="00F65E70" w:rsidP="00F65E70">
            <w:pPr>
              <w:pStyle w:val="TAC"/>
              <w:rPr>
                <w:lang w:val="en-US" w:eastAsia="zh-CN"/>
              </w:rPr>
            </w:pPr>
            <w:r w:rsidRPr="00A1115A">
              <w:rPr>
                <w:rFonts w:cs="Arial"/>
                <w:lang w:eastAsia="zh-CN"/>
              </w:rPr>
              <w:t>CA_n28A-n78A</w:t>
            </w:r>
          </w:p>
        </w:tc>
        <w:tc>
          <w:tcPr>
            <w:tcW w:w="731" w:type="dxa"/>
            <w:tcBorders>
              <w:top w:val="single" w:sz="4" w:space="0" w:color="auto"/>
              <w:left w:val="single" w:sz="4" w:space="0" w:color="auto"/>
              <w:right w:val="single" w:sz="4" w:space="0" w:color="auto"/>
            </w:tcBorders>
          </w:tcPr>
          <w:p w14:paraId="3584A4D3" w14:textId="77777777" w:rsidR="00F65E70" w:rsidRPr="00A1115A" w:rsidRDefault="00F65E70" w:rsidP="00F65E70">
            <w:pPr>
              <w:pStyle w:val="TAC"/>
              <w:rPr>
                <w:lang w:val="en-US" w:eastAsia="zh-CN"/>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3CB405E6" w14:textId="77777777" w:rsidR="00F65E70" w:rsidRPr="00A1115A" w:rsidRDefault="00F65E70" w:rsidP="00F65E70">
            <w:pPr>
              <w:pStyle w:val="TAC"/>
              <w:rPr>
                <w:szCs w:val="18"/>
                <w:lang w:eastAsia="zh-CN"/>
              </w:rPr>
            </w:pPr>
            <w:r w:rsidRPr="00A1115A">
              <w:rPr>
                <w:rFonts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61531AD3" w14:textId="77777777" w:rsidR="00F65E70" w:rsidRPr="00A1115A" w:rsidRDefault="00F65E70" w:rsidP="00F65E70">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4C38FB6D" w14:textId="77777777" w:rsidR="00F65E70" w:rsidRPr="00A1115A" w:rsidRDefault="00F65E70" w:rsidP="00F65E70">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41125838" w14:textId="77777777" w:rsidR="00F65E70" w:rsidRPr="00A1115A" w:rsidRDefault="00F65E70" w:rsidP="00F65E70">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77CF2B17" w14:textId="77777777" w:rsidR="00F65E70" w:rsidRPr="00A1115A" w:rsidRDefault="00F65E70" w:rsidP="00F65E70">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1B50DE2" w14:textId="77777777" w:rsidR="00F65E70" w:rsidRPr="00A1115A" w:rsidRDefault="00F65E70" w:rsidP="00F65E7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9E2931B"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4326441"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C3CC564"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26D5482"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4FEE7F" w14:textId="77777777" w:rsidR="00F65E70" w:rsidRPr="00A1115A" w:rsidRDefault="00F65E70" w:rsidP="00F65E7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07D4DDC"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220D4F4" w14:textId="77777777" w:rsidR="00F65E70" w:rsidRPr="00A1115A" w:rsidRDefault="00F65E70" w:rsidP="00F65E70">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10965B00"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32F448C8"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40C38EE0" w14:textId="77777777" w:rsidR="00F65E70" w:rsidRPr="00A1115A" w:rsidRDefault="00F65E70" w:rsidP="00F65E70">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294D075C" w14:textId="77777777" w:rsidR="00F65E70" w:rsidRPr="00A1115A" w:rsidRDefault="00F65E70" w:rsidP="00F65E70">
            <w:pPr>
              <w:pStyle w:val="TAC"/>
              <w:rPr>
                <w:lang w:val="en-US" w:eastAsia="zh-CN"/>
              </w:rPr>
            </w:pPr>
          </w:p>
        </w:tc>
        <w:tc>
          <w:tcPr>
            <w:tcW w:w="731" w:type="dxa"/>
            <w:tcBorders>
              <w:top w:val="single" w:sz="4" w:space="0" w:color="auto"/>
              <w:left w:val="single" w:sz="4" w:space="0" w:color="auto"/>
              <w:right w:val="single" w:sz="4" w:space="0" w:color="auto"/>
            </w:tcBorders>
          </w:tcPr>
          <w:p w14:paraId="0B20220D" w14:textId="77777777" w:rsidR="00F65E70" w:rsidRPr="00A1115A" w:rsidRDefault="00F65E70" w:rsidP="00F65E70">
            <w:pPr>
              <w:pStyle w:val="TAC"/>
              <w:rPr>
                <w:lang w:val="en-US" w:eastAsia="zh-CN"/>
              </w:rPr>
            </w:pPr>
            <w:r w:rsidRPr="00A1115A">
              <w:rPr>
                <w:rFonts w:eastAsia="宋体"/>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6AC70717" w14:textId="77777777" w:rsidR="00F65E70" w:rsidRPr="00A1115A" w:rsidRDefault="00F65E70" w:rsidP="00F65E70">
            <w:pPr>
              <w:pStyle w:val="TAC"/>
              <w:rPr>
                <w:szCs w:val="18"/>
                <w:lang w:eastAsia="zh-CN"/>
              </w:rPr>
            </w:pPr>
            <w:r w:rsidRPr="00A1115A">
              <w:rPr>
                <w:rFonts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7067EA4C" w14:textId="77777777" w:rsidR="00F65E70" w:rsidRPr="00A1115A" w:rsidRDefault="00F65E70" w:rsidP="00F65E70">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5D946A02" w14:textId="77777777" w:rsidR="00F65E70" w:rsidRPr="00A1115A" w:rsidRDefault="00F65E70" w:rsidP="00F65E70">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21B3A712" w14:textId="77777777" w:rsidR="00F65E70" w:rsidRPr="00A1115A" w:rsidRDefault="00F65E70" w:rsidP="00F65E70">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041D16F0" w14:textId="77777777" w:rsidR="00F65E70" w:rsidRPr="00A1115A" w:rsidRDefault="00F65E70" w:rsidP="00F65E7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6B05ADE8"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ED8A60"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AE270B2"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0A451D"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10A4B50"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2F83DD7" w14:textId="77777777" w:rsidR="00F65E70" w:rsidRPr="00A1115A" w:rsidRDefault="00F65E70" w:rsidP="00F65E7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8692BA8"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5BCC1F7" w14:textId="77777777" w:rsidR="00F65E70" w:rsidRPr="00A1115A" w:rsidRDefault="00F65E70" w:rsidP="00F65E7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656A1D56" w14:textId="77777777" w:rsidR="00F65E70" w:rsidRPr="00A1115A" w:rsidRDefault="00F65E70" w:rsidP="00F65E70">
            <w:pPr>
              <w:pStyle w:val="TAC"/>
              <w:rPr>
                <w:lang w:val="en-US" w:eastAsia="zh-CN"/>
              </w:rPr>
            </w:pPr>
          </w:p>
        </w:tc>
      </w:tr>
      <w:tr w:rsidR="00F65E70" w:rsidRPr="00A1115A" w14:paraId="1272F5DC" w14:textId="77777777" w:rsidTr="00E653E8">
        <w:trPr>
          <w:trHeight w:val="230"/>
          <w:jc w:val="center"/>
        </w:trPr>
        <w:tc>
          <w:tcPr>
            <w:tcW w:w="1648" w:type="dxa"/>
            <w:tcBorders>
              <w:top w:val="nil"/>
              <w:left w:val="single" w:sz="4" w:space="0" w:color="auto"/>
              <w:bottom w:val="single" w:sz="4" w:space="0" w:color="auto"/>
              <w:right w:val="single" w:sz="4" w:space="0" w:color="auto"/>
            </w:tcBorders>
            <w:shd w:val="clear" w:color="auto" w:fill="auto"/>
          </w:tcPr>
          <w:p w14:paraId="6098E0A5" w14:textId="77777777" w:rsidR="00F65E70" w:rsidRPr="00A1115A" w:rsidRDefault="00F65E70" w:rsidP="00F65E70">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63EEF86D" w14:textId="77777777" w:rsidR="00F65E70" w:rsidRPr="00A1115A" w:rsidRDefault="00F65E70" w:rsidP="00F65E70">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61BD494F" w14:textId="77777777" w:rsidR="00F65E70" w:rsidRPr="00A1115A" w:rsidRDefault="00F65E70" w:rsidP="00F65E70">
            <w:pPr>
              <w:pStyle w:val="TAC"/>
              <w:rPr>
                <w:rFonts w:eastAsia="宋体"/>
                <w:lang w:val="en-US" w:eastAsia="zh-CN"/>
              </w:rPr>
            </w:pPr>
            <w:r w:rsidRPr="00A1115A">
              <w:rPr>
                <w:lang w:val="en-US" w:eastAsia="ja-JP"/>
              </w:rPr>
              <w:t>n77</w:t>
            </w:r>
          </w:p>
        </w:tc>
        <w:tc>
          <w:tcPr>
            <w:tcW w:w="8148" w:type="dxa"/>
            <w:gridSpan w:val="13"/>
            <w:tcBorders>
              <w:top w:val="single" w:sz="4" w:space="0" w:color="auto"/>
              <w:left w:val="single" w:sz="4" w:space="0" w:color="auto"/>
              <w:bottom w:val="single" w:sz="4" w:space="0" w:color="auto"/>
              <w:right w:val="single" w:sz="4" w:space="0" w:color="auto"/>
            </w:tcBorders>
          </w:tcPr>
          <w:p w14:paraId="35B24221" w14:textId="77777777" w:rsidR="00F65E70" w:rsidRPr="00A1115A" w:rsidRDefault="00F65E70" w:rsidP="00F65E70">
            <w:pPr>
              <w:pStyle w:val="TAC"/>
              <w:rPr>
                <w:lang w:eastAsia="zh-CN"/>
              </w:rPr>
            </w:pPr>
            <w:r w:rsidRPr="00A1115A">
              <w:rPr>
                <w:szCs w:val="18"/>
                <w:lang w:val="en-US"/>
              </w:rPr>
              <w:t>See CA_</w:t>
            </w:r>
            <w:r w:rsidRPr="00A1115A">
              <w:rPr>
                <w:rFonts w:hint="eastAsia"/>
                <w:szCs w:val="18"/>
                <w:lang w:val="en-US"/>
              </w:rPr>
              <w:t>n</w:t>
            </w:r>
            <w:r w:rsidRPr="00A1115A">
              <w:rPr>
                <w:szCs w:val="18"/>
                <w:lang w:val="en-US"/>
              </w:rPr>
              <w:t>77</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129FAB15" w14:textId="77777777" w:rsidR="00F65E70" w:rsidRPr="00A1115A" w:rsidRDefault="00F65E70" w:rsidP="00F65E70">
            <w:pPr>
              <w:pStyle w:val="TAC"/>
              <w:rPr>
                <w:lang w:val="en-US" w:eastAsia="zh-CN"/>
              </w:rPr>
            </w:pPr>
          </w:p>
        </w:tc>
      </w:tr>
      <w:tr w:rsidR="00F65E70" w:rsidRPr="00A1115A" w14:paraId="77EBEF44" w14:textId="77777777" w:rsidTr="00E653E8">
        <w:trPr>
          <w:trHeight w:val="29"/>
          <w:jc w:val="center"/>
        </w:trPr>
        <w:tc>
          <w:tcPr>
            <w:tcW w:w="1648" w:type="dxa"/>
            <w:tcBorders>
              <w:left w:val="single" w:sz="4" w:space="0" w:color="auto"/>
              <w:bottom w:val="nil"/>
              <w:right w:val="single" w:sz="4" w:space="0" w:color="auto"/>
            </w:tcBorders>
            <w:shd w:val="clear" w:color="auto" w:fill="auto"/>
          </w:tcPr>
          <w:p w14:paraId="5F4EB95C" w14:textId="77777777" w:rsidR="00F65E70" w:rsidRPr="00A1115A" w:rsidRDefault="00F65E70" w:rsidP="00F65E70">
            <w:pPr>
              <w:pStyle w:val="TAC"/>
              <w:rPr>
                <w:lang w:val="en-US"/>
              </w:rPr>
            </w:pPr>
            <w:r w:rsidRPr="00A1115A">
              <w:rPr>
                <w:lang w:eastAsia="zh-CN"/>
              </w:rPr>
              <w:t>CA</w:t>
            </w:r>
            <w:r w:rsidRPr="00A1115A">
              <w:t>_</w:t>
            </w:r>
            <w:r w:rsidRPr="00A1115A">
              <w:rPr>
                <w:lang w:eastAsia="zh-CN"/>
              </w:rPr>
              <w:t>n3</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6A29E05A" w14:textId="77777777" w:rsidR="00F65E70" w:rsidRPr="00A1115A" w:rsidRDefault="00F65E70" w:rsidP="00F65E70">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390C60B" w14:textId="77777777" w:rsidR="00F65E70" w:rsidRPr="00A1115A" w:rsidRDefault="00F65E70" w:rsidP="00F65E70">
            <w:pPr>
              <w:pStyle w:val="TAC"/>
              <w:rPr>
                <w:lang w:val="en-US"/>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440A7CAC" w14:textId="77777777" w:rsidR="00F65E70" w:rsidRPr="00A1115A" w:rsidRDefault="00F65E70" w:rsidP="00F65E7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15DA2CE" w14:textId="77777777" w:rsidR="00F65E70" w:rsidRPr="00A1115A" w:rsidRDefault="00F65E70" w:rsidP="00F65E70">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603BAE3F" w14:textId="77777777" w:rsidR="00F65E70" w:rsidRPr="00A1115A" w:rsidRDefault="00F65E70" w:rsidP="00F65E70">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6C9898ED" w14:textId="77777777" w:rsidR="00F65E70" w:rsidRPr="00A1115A" w:rsidRDefault="00F65E70" w:rsidP="00F65E70">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352FA779" w14:textId="77777777" w:rsidR="00F65E70" w:rsidRPr="00A1115A" w:rsidRDefault="00F65E70" w:rsidP="00F65E7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00388BAD"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453209A"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41662A0"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9D2828C"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BE732E4"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F981C63" w14:textId="77777777" w:rsidR="00F65E70" w:rsidRPr="00A1115A" w:rsidRDefault="00F65E70" w:rsidP="00F65E7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5985C759"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C3D82CF" w14:textId="77777777" w:rsidR="00F65E70" w:rsidRPr="00A1115A" w:rsidRDefault="00F65E70" w:rsidP="00F65E70">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ED04B77"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2C710093"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3146F825" w14:textId="77777777" w:rsidR="00F65E70" w:rsidRPr="00A1115A" w:rsidRDefault="00F65E70" w:rsidP="00F65E70">
            <w:pPr>
              <w:pStyle w:val="TAC"/>
              <w:rPr>
                <w:lang w:val="en-US"/>
              </w:rPr>
            </w:pPr>
          </w:p>
        </w:tc>
        <w:tc>
          <w:tcPr>
            <w:tcW w:w="1366" w:type="dxa"/>
            <w:tcBorders>
              <w:top w:val="nil"/>
              <w:left w:val="single" w:sz="4" w:space="0" w:color="auto"/>
              <w:bottom w:val="nil"/>
              <w:right w:val="single" w:sz="4" w:space="0" w:color="auto"/>
            </w:tcBorders>
            <w:shd w:val="clear" w:color="auto" w:fill="auto"/>
          </w:tcPr>
          <w:p w14:paraId="0AAA6169" w14:textId="77777777" w:rsidR="00F65E70" w:rsidRPr="00A1115A" w:rsidRDefault="00F65E70" w:rsidP="00F65E70">
            <w:pPr>
              <w:pStyle w:val="TAC"/>
              <w:rPr>
                <w:lang w:val="en-US"/>
              </w:rPr>
            </w:pPr>
          </w:p>
        </w:tc>
        <w:tc>
          <w:tcPr>
            <w:tcW w:w="731" w:type="dxa"/>
            <w:tcBorders>
              <w:left w:val="single" w:sz="4" w:space="0" w:color="auto"/>
              <w:bottom w:val="single" w:sz="4" w:space="0" w:color="auto"/>
              <w:right w:val="single" w:sz="4" w:space="0" w:color="auto"/>
            </w:tcBorders>
          </w:tcPr>
          <w:p w14:paraId="4567B4F0" w14:textId="77777777" w:rsidR="00F65E70" w:rsidRPr="00A1115A" w:rsidRDefault="00F65E70" w:rsidP="00F65E70">
            <w:pPr>
              <w:pStyle w:val="TAC"/>
              <w:rPr>
                <w:lang w:val="en-US"/>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36953314" w14:textId="77777777" w:rsidR="00F65E70" w:rsidRPr="00A1115A" w:rsidRDefault="00F65E70" w:rsidP="00F65E7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4D56295" w14:textId="77777777" w:rsidR="00F65E70" w:rsidRPr="00A1115A" w:rsidRDefault="00F65E70" w:rsidP="00F65E70">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59339936" w14:textId="77777777" w:rsidR="00F65E70" w:rsidRPr="00A1115A" w:rsidRDefault="00F65E70" w:rsidP="00F65E70">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2B899777" w14:textId="77777777" w:rsidR="00F65E70" w:rsidRPr="00A1115A" w:rsidRDefault="00F65E70" w:rsidP="00F65E70">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tcBorders>
              <w:top w:val="single" w:sz="4" w:space="0" w:color="auto"/>
              <w:left w:val="single" w:sz="4" w:space="0" w:color="auto"/>
              <w:bottom w:val="single" w:sz="4" w:space="0" w:color="auto"/>
              <w:right w:val="single" w:sz="4" w:space="0" w:color="auto"/>
            </w:tcBorders>
          </w:tcPr>
          <w:p w14:paraId="58848AD1" w14:textId="77777777" w:rsidR="00F65E70" w:rsidRPr="00A1115A" w:rsidRDefault="00F65E70" w:rsidP="00F65E7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6FCE64EA"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C0261E9"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273200D"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5A18EF3"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1F6069F"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668F5D3" w14:textId="77777777" w:rsidR="00F65E70" w:rsidRPr="00A1115A" w:rsidRDefault="00F65E70" w:rsidP="00F65E7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3AB875A"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6747085" w14:textId="77777777" w:rsidR="00F65E70" w:rsidRPr="00A1115A" w:rsidRDefault="00F65E70" w:rsidP="00F65E70">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C0D7C93" w14:textId="77777777" w:rsidR="00F65E70" w:rsidRPr="00A1115A" w:rsidRDefault="00F65E70" w:rsidP="00F65E70">
            <w:pPr>
              <w:pStyle w:val="TAC"/>
              <w:rPr>
                <w:lang w:val="en-US" w:eastAsia="zh-CN"/>
              </w:rPr>
            </w:pPr>
          </w:p>
        </w:tc>
      </w:tr>
      <w:tr w:rsidR="00F65E70" w:rsidRPr="00A1115A" w14:paraId="3AE7CE1A"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2FD3E8" w14:textId="77777777" w:rsidR="00F65E70" w:rsidRPr="00A1115A" w:rsidRDefault="00F65E70" w:rsidP="00F65E7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3E13036" w14:textId="77777777" w:rsidR="00F65E70" w:rsidRPr="00A1115A" w:rsidRDefault="00F65E70" w:rsidP="00F65E70">
            <w:pPr>
              <w:pStyle w:val="TAC"/>
              <w:rPr>
                <w:lang w:val="en-US"/>
              </w:rPr>
            </w:pPr>
          </w:p>
        </w:tc>
        <w:tc>
          <w:tcPr>
            <w:tcW w:w="731" w:type="dxa"/>
            <w:tcBorders>
              <w:left w:val="single" w:sz="4" w:space="0" w:color="auto"/>
              <w:bottom w:val="single" w:sz="4" w:space="0" w:color="auto"/>
              <w:right w:val="single" w:sz="4" w:space="0" w:color="auto"/>
            </w:tcBorders>
          </w:tcPr>
          <w:p w14:paraId="21038C05" w14:textId="77777777" w:rsidR="00F65E70" w:rsidRPr="00A1115A" w:rsidRDefault="00F65E70" w:rsidP="00F65E70">
            <w:pPr>
              <w:pStyle w:val="TAC"/>
              <w:rPr>
                <w:lang w:val="en-US"/>
              </w:rPr>
            </w:pPr>
            <w:r w:rsidRPr="00A1115A">
              <w:rPr>
                <w:lang w:val="en-US" w:eastAsia="zh-CN"/>
              </w:rPr>
              <w:t>n7</w:t>
            </w:r>
            <w:r w:rsidRPr="00A1115A">
              <w:rPr>
                <w:rFonts w:hint="eastAsia"/>
                <w:lang w:val="en-US" w:eastAsia="zh-CN"/>
              </w:rPr>
              <w:t>8</w:t>
            </w:r>
          </w:p>
        </w:tc>
        <w:tc>
          <w:tcPr>
            <w:tcW w:w="663" w:type="dxa"/>
            <w:tcBorders>
              <w:top w:val="single" w:sz="4" w:space="0" w:color="auto"/>
              <w:left w:val="single" w:sz="4" w:space="0" w:color="auto"/>
              <w:bottom w:val="single" w:sz="4" w:space="0" w:color="auto"/>
              <w:right w:val="single" w:sz="4" w:space="0" w:color="auto"/>
            </w:tcBorders>
          </w:tcPr>
          <w:p w14:paraId="201F4DCC" w14:textId="77777777" w:rsidR="00F65E70" w:rsidRPr="00A1115A" w:rsidRDefault="00F65E70" w:rsidP="00F65E7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6BF84481" w14:textId="77777777" w:rsidR="00F65E70" w:rsidRPr="00A1115A" w:rsidRDefault="00F65E70" w:rsidP="00F65E70">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2E68E7F3" w14:textId="77777777" w:rsidR="00F65E70" w:rsidRPr="00A1115A" w:rsidRDefault="00F65E70" w:rsidP="00F65E70">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09971C17" w14:textId="77777777" w:rsidR="00F65E70" w:rsidRPr="00A1115A" w:rsidRDefault="00F65E70" w:rsidP="00F65E70">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051D446C" w14:textId="77777777" w:rsidR="00F65E70" w:rsidRPr="00A1115A" w:rsidRDefault="00F65E70" w:rsidP="00F65E7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4ED6A133"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AF303B0" w14:textId="77777777" w:rsidR="00F65E70" w:rsidRPr="00A1115A" w:rsidRDefault="00F65E70" w:rsidP="00F65E70">
            <w:pPr>
              <w:pStyle w:val="TAC"/>
              <w:rPr>
                <w:szCs w:val="18"/>
                <w:lang w:eastAsia="zh-CN"/>
              </w:rPr>
            </w:pPr>
            <w:r w:rsidRPr="00A1115A">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7E12876" w14:textId="77777777" w:rsidR="00F65E70" w:rsidRPr="00A1115A" w:rsidRDefault="00F65E70" w:rsidP="00F65E70">
            <w:pPr>
              <w:pStyle w:val="TAC"/>
              <w:rPr>
                <w:szCs w:val="18"/>
                <w:lang w:eastAsia="zh-CN"/>
              </w:rPr>
            </w:pPr>
            <w:r w:rsidRPr="00A1115A">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3DA398C" w14:textId="77777777" w:rsidR="00F65E70" w:rsidRPr="00A1115A" w:rsidRDefault="00F65E70" w:rsidP="00F65E70">
            <w:pPr>
              <w:pStyle w:val="TAC"/>
              <w:rPr>
                <w:szCs w:val="18"/>
                <w:lang w:eastAsia="zh-CN"/>
              </w:rPr>
            </w:pPr>
            <w:r w:rsidRPr="00A1115A">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5DE5AF2" w14:textId="77777777" w:rsidR="00F65E70" w:rsidRPr="00A1115A" w:rsidRDefault="00F65E70" w:rsidP="00F65E70">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2E53BA66" w14:textId="77777777" w:rsidR="00F65E70" w:rsidRPr="00A1115A" w:rsidRDefault="00F65E70" w:rsidP="00F65E70">
            <w:pPr>
              <w:pStyle w:val="TAC"/>
              <w:rPr>
                <w:szCs w:val="18"/>
                <w:lang w:eastAsia="zh-CN"/>
              </w:rPr>
            </w:pPr>
            <w:r w:rsidRPr="00A1115A">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5D22B5A4" w14:textId="77777777" w:rsidR="00F65E70" w:rsidRPr="00A1115A" w:rsidRDefault="00F65E70" w:rsidP="00F65E70">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179F4593" w14:textId="77777777" w:rsidR="00F65E70" w:rsidRPr="00A1115A" w:rsidRDefault="00F65E70" w:rsidP="00F65E70">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43CC895" w14:textId="77777777" w:rsidR="00F65E70" w:rsidRPr="00A1115A" w:rsidRDefault="00F65E70" w:rsidP="00F65E70">
            <w:pPr>
              <w:pStyle w:val="TAC"/>
              <w:rPr>
                <w:lang w:val="en-US" w:eastAsia="zh-CN"/>
              </w:rPr>
            </w:pPr>
          </w:p>
        </w:tc>
      </w:tr>
      <w:tr w:rsidR="00F65E70" w:rsidRPr="00A1115A" w14:paraId="174ADC59" w14:textId="77777777" w:rsidTr="00E653E8">
        <w:trPr>
          <w:trHeight w:val="29"/>
          <w:jc w:val="center"/>
        </w:trPr>
        <w:tc>
          <w:tcPr>
            <w:tcW w:w="1648" w:type="dxa"/>
            <w:tcBorders>
              <w:left w:val="single" w:sz="4" w:space="0" w:color="auto"/>
              <w:bottom w:val="nil"/>
              <w:right w:val="single" w:sz="4" w:space="0" w:color="auto"/>
            </w:tcBorders>
            <w:shd w:val="clear" w:color="auto" w:fill="auto"/>
          </w:tcPr>
          <w:p w14:paraId="69DA8A58" w14:textId="77777777" w:rsidR="00F65E70" w:rsidRPr="00A1115A" w:rsidRDefault="00F65E70" w:rsidP="00F65E70">
            <w:pPr>
              <w:pStyle w:val="TAC"/>
              <w:rPr>
                <w:rFonts w:cs="Arial"/>
                <w:szCs w:val="18"/>
                <w:lang w:val="en-US" w:eastAsia="zh-CN"/>
              </w:rPr>
            </w:pPr>
            <w:r w:rsidRPr="00A1115A">
              <w:rPr>
                <w:lang w:eastAsia="zh-CN"/>
              </w:rPr>
              <w:t>CA</w:t>
            </w:r>
            <w:r w:rsidRPr="00A1115A">
              <w:t>_</w:t>
            </w:r>
            <w:r w:rsidRPr="00A1115A">
              <w:rPr>
                <w:lang w:eastAsia="zh-CN"/>
              </w:rPr>
              <w:t>n3</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(2A)</w:t>
            </w:r>
          </w:p>
        </w:tc>
        <w:tc>
          <w:tcPr>
            <w:tcW w:w="1366" w:type="dxa"/>
            <w:tcBorders>
              <w:left w:val="single" w:sz="4" w:space="0" w:color="auto"/>
              <w:bottom w:val="nil"/>
              <w:right w:val="single" w:sz="4" w:space="0" w:color="auto"/>
            </w:tcBorders>
            <w:shd w:val="clear" w:color="auto" w:fill="auto"/>
          </w:tcPr>
          <w:p w14:paraId="7FFA3612" w14:textId="77777777" w:rsidR="00F65E70" w:rsidRPr="00A1115A" w:rsidRDefault="00F65E70" w:rsidP="00F65E70">
            <w:pPr>
              <w:pStyle w:val="TAC"/>
              <w:rPr>
                <w:rFonts w:cs="Arial"/>
                <w:szCs w:val="18"/>
                <w:lang w:val="en-US" w:eastAsia="zh-CN"/>
              </w:rPr>
            </w:pPr>
            <w:r w:rsidRPr="00A1115A">
              <w:rPr>
                <w:lang w:val="en-US" w:eastAsia="zh-CN"/>
              </w:rPr>
              <w:t>-</w:t>
            </w:r>
          </w:p>
        </w:tc>
        <w:tc>
          <w:tcPr>
            <w:tcW w:w="731" w:type="dxa"/>
            <w:tcBorders>
              <w:left w:val="single" w:sz="4" w:space="0" w:color="auto"/>
              <w:right w:val="single" w:sz="4" w:space="0" w:color="auto"/>
            </w:tcBorders>
          </w:tcPr>
          <w:p w14:paraId="3CF94427" w14:textId="77777777" w:rsidR="00F65E70" w:rsidRPr="00A1115A" w:rsidRDefault="00F65E70" w:rsidP="00F65E70">
            <w:pPr>
              <w:pStyle w:val="TAC"/>
              <w:rPr>
                <w:rFonts w:cs="Arial"/>
                <w:szCs w:val="18"/>
                <w:lang w:val="en-US" w:eastAsia="zh-CN"/>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41B8707F" w14:textId="77777777" w:rsidR="00F65E70" w:rsidRPr="00A1115A" w:rsidRDefault="00F65E70" w:rsidP="00F65E70">
            <w:pPr>
              <w:pStyle w:val="TAC"/>
              <w:rPr>
                <w:rFonts w:cs="Arial"/>
                <w:szCs w:val="18"/>
                <w:lang w:eastAsia="zh-CN"/>
              </w:rPr>
            </w:pPr>
            <w:r w:rsidRPr="00A1115A">
              <w:rPr>
                <w:rFonts w:cs="Arial"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5BC09A4B" w14:textId="77777777" w:rsidR="00F65E70" w:rsidRPr="00A1115A" w:rsidRDefault="00F65E70" w:rsidP="00F65E70">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06EC0724" w14:textId="77777777" w:rsidR="00F65E70" w:rsidRPr="00A1115A" w:rsidRDefault="00F65E70" w:rsidP="00F65E70">
            <w:pPr>
              <w:pStyle w:val="TAC"/>
              <w:rPr>
                <w:rFonts w:cs="Arial"/>
                <w:szCs w:val="18"/>
                <w:lang w:eastAsia="zh-CN"/>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27DAA607" w14:textId="77777777" w:rsidR="00F65E70" w:rsidRPr="00A1115A" w:rsidRDefault="00F65E70" w:rsidP="00F65E70">
            <w:pPr>
              <w:pStyle w:val="TAC"/>
              <w:rPr>
                <w:rFonts w:cs="Arial"/>
                <w:szCs w:val="18"/>
                <w:lang w:eastAsia="zh-CN"/>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0A202BFE" w14:textId="77777777" w:rsidR="00F65E70" w:rsidRPr="00A1115A" w:rsidRDefault="00F65E70" w:rsidP="00F65E70">
            <w:pPr>
              <w:pStyle w:val="TAC"/>
              <w:rPr>
                <w:rFonts w:cs="Arial"/>
                <w:szCs w:val="18"/>
              </w:rPr>
            </w:pPr>
          </w:p>
        </w:tc>
        <w:tc>
          <w:tcPr>
            <w:tcW w:w="680" w:type="dxa"/>
            <w:tcBorders>
              <w:top w:val="single" w:sz="4" w:space="0" w:color="auto"/>
              <w:left w:val="single" w:sz="4" w:space="0" w:color="auto"/>
              <w:bottom w:val="single" w:sz="4" w:space="0" w:color="auto"/>
              <w:right w:val="single" w:sz="4" w:space="0" w:color="auto"/>
            </w:tcBorders>
          </w:tcPr>
          <w:p w14:paraId="0F4473C3" w14:textId="77777777" w:rsidR="00F65E70" w:rsidRPr="00A1115A" w:rsidRDefault="00F65E70" w:rsidP="00F65E7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019B410"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1DBACF"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944760"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832636"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5DB484" w14:textId="77777777" w:rsidR="00F65E70" w:rsidRPr="00A1115A" w:rsidRDefault="00F65E70" w:rsidP="00F65E7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AE3100F"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EBDCB3" w14:textId="77777777" w:rsidR="00F65E70" w:rsidRPr="00A1115A" w:rsidRDefault="00F65E70" w:rsidP="00F65E70">
            <w:pPr>
              <w:pStyle w:val="TAC"/>
              <w:rPr>
                <w:szCs w:val="18"/>
                <w:lang w:val="en-US"/>
              </w:rPr>
            </w:pPr>
          </w:p>
        </w:tc>
        <w:tc>
          <w:tcPr>
            <w:tcW w:w="1286" w:type="dxa"/>
            <w:tcBorders>
              <w:left w:val="single" w:sz="4" w:space="0" w:color="auto"/>
              <w:bottom w:val="nil"/>
              <w:right w:val="single" w:sz="4" w:space="0" w:color="auto"/>
            </w:tcBorders>
            <w:shd w:val="clear" w:color="auto" w:fill="auto"/>
          </w:tcPr>
          <w:p w14:paraId="6A7EA347" w14:textId="77777777" w:rsidR="00F65E70" w:rsidRPr="00A1115A" w:rsidRDefault="00F65E70" w:rsidP="00F65E70">
            <w:pPr>
              <w:pStyle w:val="TAC"/>
              <w:rPr>
                <w:rFonts w:cs="Arial"/>
                <w:szCs w:val="18"/>
                <w:lang w:val="en-US" w:eastAsia="zh-CN"/>
              </w:rPr>
            </w:pPr>
            <w:r w:rsidRPr="00A1115A">
              <w:rPr>
                <w:rFonts w:cs="Arial" w:hint="eastAsia"/>
                <w:szCs w:val="18"/>
                <w:lang w:val="en-US" w:eastAsia="zh-CN"/>
              </w:rPr>
              <w:t>0</w:t>
            </w:r>
          </w:p>
        </w:tc>
      </w:tr>
      <w:tr w:rsidR="00F65E70" w:rsidRPr="00A1115A" w14:paraId="1F3533ED"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2DF3F7FB" w14:textId="77777777" w:rsidR="00F65E70" w:rsidRPr="00A1115A" w:rsidRDefault="00F65E70" w:rsidP="00F65E70">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037D3420" w14:textId="77777777" w:rsidR="00F65E70" w:rsidRPr="00A1115A" w:rsidRDefault="00F65E70" w:rsidP="00F65E70">
            <w:pPr>
              <w:pStyle w:val="TAC"/>
              <w:rPr>
                <w:rFonts w:cs="Arial"/>
                <w:szCs w:val="18"/>
                <w:lang w:val="en-US" w:eastAsia="zh-CN"/>
              </w:rPr>
            </w:pPr>
          </w:p>
        </w:tc>
        <w:tc>
          <w:tcPr>
            <w:tcW w:w="731" w:type="dxa"/>
            <w:tcBorders>
              <w:left w:val="single" w:sz="4" w:space="0" w:color="auto"/>
              <w:right w:val="single" w:sz="4" w:space="0" w:color="auto"/>
            </w:tcBorders>
          </w:tcPr>
          <w:p w14:paraId="75455E3A" w14:textId="77777777" w:rsidR="00F65E70" w:rsidRPr="00A1115A" w:rsidRDefault="00F65E70" w:rsidP="00F65E70">
            <w:pPr>
              <w:pStyle w:val="TAC"/>
              <w:rPr>
                <w:rFonts w:cs="Arial"/>
                <w:szCs w:val="18"/>
                <w:lang w:val="en-US" w:eastAsia="zh-CN"/>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013CD687" w14:textId="77777777" w:rsidR="00F65E70" w:rsidRPr="00A1115A" w:rsidRDefault="00F65E70" w:rsidP="00F65E70">
            <w:pPr>
              <w:pStyle w:val="TAC"/>
              <w:rPr>
                <w:rFonts w:cs="Arial"/>
                <w:szCs w:val="18"/>
                <w:lang w:eastAsia="zh-CN"/>
              </w:rPr>
            </w:pPr>
            <w:r w:rsidRPr="00A1115A">
              <w:rPr>
                <w:rFonts w:cs="Arial"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15FEAB79" w14:textId="77777777" w:rsidR="00F65E70" w:rsidRPr="00A1115A" w:rsidRDefault="00F65E70" w:rsidP="00F65E70">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6604FDCC" w14:textId="77777777" w:rsidR="00F65E70" w:rsidRPr="00A1115A" w:rsidRDefault="00F65E70" w:rsidP="00F65E70">
            <w:pPr>
              <w:pStyle w:val="TAC"/>
              <w:rPr>
                <w:rFonts w:cs="Arial"/>
                <w:szCs w:val="18"/>
                <w:lang w:eastAsia="zh-CN"/>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68897354" w14:textId="77777777" w:rsidR="00F65E70" w:rsidRPr="00A1115A" w:rsidRDefault="00F65E70" w:rsidP="00F65E70">
            <w:pPr>
              <w:pStyle w:val="TAC"/>
              <w:rPr>
                <w:rFonts w:cs="Arial"/>
                <w:szCs w:val="18"/>
                <w:vertAlign w:val="superscript"/>
                <w:lang w:eastAsia="zh-CN"/>
              </w:rPr>
            </w:pPr>
            <w:r w:rsidRPr="00A1115A">
              <w:rPr>
                <w:rFonts w:cs="Arial" w:hint="eastAsia"/>
                <w:szCs w:val="18"/>
                <w:lang w:eastAsia="zh-CN"/>
              </w:rPr>
              <w:t>20</w:t>
            </w:r>
            <w:r w:rsidRPr="00A1115A">
              <w:rPr>
                <w:rFonts w:cs="Arial"/>
                <w:szCs w:val="18"/>
                <w:vertAlign w:val="superscript"/>
                <w:lang w:eastAsia="zh-CN"/>
              </w:rPr>
              <w:t>2</w:t>
            </w:r>
          </w:p>
        </w:tc>
        <w:tc>
          <w:tcPr>
            <w:tcW w:w="684" w:type="dxa"/>
            <w:tcBorders>
              <w:top w:val="single" w:sz="4" w:space="0" w:color="auto"/>
              <w:left w:val="single" w:sz="4" w:space="0" w:color="auto"/>
              <w:bottom w:val="single" w:sz="4" w:space="0" w:color="auto"/>
              <w:right w:val="single" w:sz="4" w:space="0" w:color="auto"/>
            </w:tcBorders>
          </w:tcPr>
          <w:p w14:paraId="7C1A5B8B" w14:textId="77777777" w:rsidR="00F65E70" w:rsidRPr="00A1115A" w:rsidRDefault="00F65E70" w:rsidP="00F65E70">
            <w:pPr>
              <w:pStyle w:val="TAC"/>
              <w:rPr>
                <w:rFonts w:cs="Arial"/>
                <w:szCs w:val="18"/>
              </w:rPr>
            </w:pPr>
          </w:p>
        </w:tc>
        <w:tc>
          <w:tcPr>
            <w:tcW w:w="680" w:type="dxa"/>
            <w:tcBorders>
              <w:top w:val="single" w:sz="4" w:space="0" w:color="auto"/>
              <w:left w:val="single" w:sz="4" w:space="0" w:color="auto"/>
              <w:bottom w:val="single" w:sz="4" w:space="0" w:color="auto"/>
              <w:right w:val="single" w:sz="4" w:space="0" w:color="auto"/>
            </w:tcBorders>
          </w:tcPr>
          <w:p w14:paraId="1A36D145" w14:textId="77777777" w:rsidR="00F65E70" w:rsidRPr="00A1115A" w:rsidRDefault="00F65E70" w:rsidP="00F65E7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4406FB97"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EE9A2F"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9DDE1C"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95E9443"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6AC21B" w14:textId="77777777" w:rsidR="00F65E70" w:rsidRPr="00A1115A" w:rsidRDefault="00F65E70" w:rsidP="00F65E7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A551A3"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39AD29" w14:textId="77777777" w:rsidR="00F65E70" w:rsidRPr="00A1115A" w:rsidRDefault="00F65E70" w:rsidP="00F65E7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2B4DAA7" w14:textId="77777777" w:rsidR="00F65E70" w:rsidRPr="00A1115A" w:rsidRDefault="00F65E70" w:rsidP="00F65E70">
            <w:pPr>
              <w:pStyle w:val="TAC"/>
              <w:rPr>
                <w:rFonts w:cs="Arial"/>
                <w:szCs w:val="18"/>
                <w:lang w:val="en-US" w:eastAsia="zh-CN"/>
              </w:rPr>
            </w:pPr>
          </w:p>
        </w:tc>
      </w:tr>
      <w:tr w:rsidR="00F65E70" w:rsidRPr="00A1115A" w14:paraId="316BC87F"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15DD4B" w14:textId="77777777" w:rsidR="00F65E70" w:rsidRPr="00A1115A" w:rsidRDefault="00F65E70" w:rsidP="00F65E70">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CD76A0C" w14:textId="77777777" w:rsidR="00F65E70" w:rsidRPr="00A1115A" w:rsidRDefault="00F65E70" w:rsidP="00F65E70">
            <w:pPr>
              <w:pStyle w:val="TAC"/>
              <w:rPr>
                <w:rFonts w:cs="Arial"/>
                <w:szCs w:val="18"/>
                <w:lang w:val="en-US" w:eastAsia="zh-CN"/>
              </w:rPr>
            </w:pPr>
          </w:p>
        </w:tc>
        <w:tc>
          <w:tcPr>
            <w:tcW w:w="731" w:type="dxa"/>
            <w:tcBorders>
              <w:left w:val="single" w:sz="4" w:space="0" w:color="auto"/>
              <w:right w:val="single" w:sz="4" w:space="0" w:color="auto"/>
            </w:tcBorders>
          </w:tcPr>
          <w:p w14:paraId="6F0C4C76" w14:textId="77777777" w:rsidR="00F65E70" w:rsidRPr="00A1115A" w:rsidRDefault="00F65E70" w:rsidP="00F65E70">
            <w:pPr>
              <w:pStyle w:val="TAC"/>
              <w:rPr>
                <w:lang w:val="en-US" w:eastAsia="zh-CN"/>
              </w:rPr>
            </w:pPr>
            <w:r w:rsidRPr="00A1115A">
              <w:rPr>
                <w:lang w:val="en-US" w:eastAsia="zh-CN"/>
              </w:rPr>
              <w:t>n7</w:t>
            </w:r>
            <w:r w:rsidRPr="00A1115A">
              <w:rPr>
                <w:rFonts w:hint="eastAsia"/>
                <w:lang w:val="en-US" w:eastAsia="zh-CN"/>
              </w:rPr>
              <w:t>8</w:t>
            </w:r>
          </w:p>
        </w:tc>
        <w:tc>
          <w:tcPr>
            <w:tcW w:w="8148" w:type="dxa"/>
            <w:gridSpan w:val="13"/>
            <w:tcBorders>
              <w:left w:val="single" w:sz="4" w:space="0" w:color="auto"/>
              <w:right w:val="single" w:sz="4" w:space="0" w:color="auto"/>
            </w:tcBorders>
          </w:tcPr>
          <w:p w14:paraId="45DE3FAE" w14:textId="77777777" w:rsidR="00F65E70" w:rsidRPr="00A1115A" w:rsidRDefault="00F65E70" w:rsidP="00F65E70">
            <w:pPr>
              <w:pStyle w:val="TAC"/>
              <w:rPr>
                <w:szCs w:val="18"/>
                <w:lang w:val="en-US"/>
              </w:rPr>
            </w:pPr>
            <w:r w:rsidRPr="00A1115A">
              <w:rPr>
                <w:szCs w:val="18"/>
                <w:lang w:val="en-US"/>
              </w:rPr>
              <w:t>See CA_</w:t>
            </w:r>
            <w:r w:rsidRPr="00A1115A">
              <w:rPr>
                <w:rFonts w:hint="eastAsia"/>
                <w:szCs w:val="18"/>
                <w:lang w:val="en-US"/>
              </w:rPr>
              <w:t>n</w:t>
            </w:r>
            <w:r w:rsidRPr="00A1115A">
              <w:rPr>
                <w:szCs w:val="18"/>
                <w:lang w:val="en-US"/>
              </w:rPr>
              <w:t>78</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7A3DD6F1" w14:textId="77777777" w:rsidR="00F65E70" w:rsidRPr="00A1115A" w:rsidRDefault="00F65E70" w:rsidP="00F65E70">
            <w:pPr>
              <w:pStyle w:val="TAC"/>
              <w:rPr>
                <w:rFonts w:cs="Arial"/>
                <w:szCs w:val="18"/>
                <w:lang w:val="en-US" w:eastAsia="zh-CN"/>
              </w:rPr>
            </w:pPr>
          </w:p>
        </w:tc>
      </w:tr>
      <w:tr w:rsidR="00F65E70" w:rsidRPr="00A1115A" w14:paraId="79653837" w14:textId="77777777" w:rsidTr="00E653E8">
        <w:trPr>
          <w:trHeight w:val="29"/>
          <w:jc w:val="center"/>
        </w:trPr>
        <w:tc>
          <w:tcPr>
            <w:tcW w:w="1648" w:type="dxa"/>
            <w:tcBorders>
              <w:left w:val="single" w:sz="4" w:space="0" w:color="auto"/>
              <w:bottom w:val="nil"/>
              <w:right w:val="single" w:sz="4" w:space="0" w:color="auto"/>
            </w:tcBorders>
            <w:shd w:val="clear" w:color="auto" w:fill="auto"/>
          </w:tcPr>
          <w:p w14:paraId="0EF78E2D" w14:textId="77777777" w:rsidR="00F65E70" w:rsidRPr="00A1115A" w:rsidRDefault="00F65E70" w:rsidP="00F65E70">
            <w:pPr>
              <w:pStyle w:val="TAC"/>
              <w:rPr>
                <w:rFonts w:eastAsia="宋体"/>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4A160640" w14:textId="77777777" w:rsidR="00F65E70" w:rsidRPr="00A1115A" w:rsidRDefault="00F65E70" w:rsidP="00F65E70">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w:t>
            </w:r>
          </w:p>
          <w:p w14:paraId="49FA9E0A" w14:textId="77777777" w:rsidR="00F65E70" w:rsidRPr="00A1115A" w:rsidRDefault="00F65E70" w:rsidP="00F65E70">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n41A</w:t>
            </w:r>
          </w:p>
          <w:p w14:paraId="2E8DC8D7" w14:textId="77777777" w:rsidR="00F65E70" w:rsidRPr="00A1115A" w:rsidRDefault="00F65E70" w:rsidP="00F65E70">
            <w:pPr>
              <w:pStyle w:val="TAC"/>
              <w:rPr>
                <w:rFonts w:eastAsia="宋体"/>
                <w:lang w:val="en-US" w:eastAsia="zh-CN"/>
              </w:rPr>
            </w:pPr>
            <w:r w:rsidRPr="00A1115A">
              <w:rPr>
                <w:rFonts w:cs="Arial"/>
                <w:szCs w:val="18"/>
                <w:lang w:val="en-US" w:eastAsia="zh-CN"/>
              </w:rPr>
              <w:t>CA_n40A</w:t>
            </w:r>
            <w:r w:rsidRPr="00A1115A">
              <w:rPr>
                <w:rFonts w:cs="Arial" w:hint="eastAsia"/>
                <w:szCs w:val="18"/>
                <w:lang w:val="en-US" w:eastAsia="zh-CN"/>
              </w:rPr>
              <w:t>-</w:t>
            </w:r>
            <w:r w:rsidRPr="00A1115A">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105EA677" w14:textId="77777777" w:rsidR="00F65E70" w:rsidRPr="00A1115A" w:rsidRDefault="00F65E70" w:rsidP="00F65E70">
            <w:pPr>
              <w:pStyle w:val="TAC"/>
              <w:rPr>
                <w:rFonts w:eastAsia="宋体"/>
                <w:lang w:val="en-US" w:eastAsia="zh-CN"/>
              </w:rPr>
            </w:pPr>
            <w:r w:rsidRPr="00A1115A">
              <w:rPr>
                <w:rFonts w:cs="Arial"/>
                <w:szCs w:val="18"/>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1A24EC37" w14:textId="77777777" w:rsidR="00F65E70" w:rsidRPr="00A1115A" w:rsidRDefault="00F65E70" w:rsidP="00F65E7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586AA50" w14:textId="77777777" w:rsidR="00F65E70" w:rsidRPr="00A1115A" w:rsidRDefault="00F65E70" w:rsidP="00F65E70">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6A40789B" w14:textId="77777777" w:rsidR="00F65E70" w:rsidRPr="00A1115A" w:rsidRDefault="00F65E70" w:rsidP="00F65E70">
            <w:pPr>
              <w:pStyle w:val="TAC"/>
              <w:rPr>
                <w:rFonts w:cs="Arial"/>
                <w:szCs w:val="18"/>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465FBF54" w14:textId="77777777" w:rsidR="00F65E70" w:rsidRPr="00A1115A" w:rsidRDefault="00F65E70" w:rsidP="00F65E70">
            <w:pPr>
              <w:pStyle w:val="TAC"/>
              <w:rPr>
                <w:rFonts w:cs="Arial"/>
                <w:szCs w:val="18"/>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623BDE5E" w14:textId="77777777" w:rsidR="00F65E70" w:rsidRPr="00A1115A" w:rsidRDefault="00F65E70" w:rsidP="00F65E70">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DCEA8B9" w14:textId="77777777" w:rsidR="00F65E70" w:rsidRPr="00A1115A" w:rsidRDefault="00F65E70" w:rsidP="00F65E70">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C2B7C40" w14:textId="77777777" w:rsidR="00F65E70" w:rsidRPr="00A1115A" w:rsidRDefault="00F65E70" w:rsidP="00F65E7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B4A822F" w14:textId="77777777" w:rsidR="00F65E70" w:rsidRPr="00A1115A" w:rsidRDefault="00F65E70" w:rsidP="00F65E7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471244F" w14:textId="77777777" w:rsidR="00F65E70" w:rsidRPr="00A1115A" w:rsidRDefault="00F65E70" w:rsidP="00F65E7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138ABF5F" w14:textId="77777777" w:rsidR="00F65E70" w:rsidRPr="00A1115A" w:rsidRDefault="00F65E70" w:rsidP="00F65E7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4CDC5CBA" w14:textId="77777777" w:rsidR="00F65E70" w:rsidRPr="00A1115A" w:rsidRDefault="00F65E70" w:rsidP="00F65E70">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3CDE34C5" w14:textId="77777777" w:rsidR="00F65E70" w:rsidRPr="00A1115A" w:rsidRDefault="00F65E70" w:rsidP="00F65E7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39B444E" w14:textId="77777777" w:rsidR="00F65E70" w:rsidRPr="00A1115A" w:rsidRDefault="00F65E70" w:rsidP="00F65E70">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66983CE6"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11350A55"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3B2A8F11"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ABF4708"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714DF2A" w14:textId="77777777" w:rsidR="00F65E70" w:rsidRPr="00A1115A" w:rsidRDefault="00F65E70" w:rsidP="00F65E70">
            <w:pPr>
              <w:pStyle w:val="TAC"/>
              <w:rPr>
                <w:rFonts w:eastAsia="宋体"/>
                <w:lang w:val="en-US" w:eastAsia="zh-CN"/>
              </w:rPr>
            </w:pPr>
            <w:r w:rsidRPr="00A1115A">
              <w:rPr>
                <w:rFonts w:cs="Arial"/>
                <w:szCs w:val="18"/>
                <w:lang w:val="en-US" w:eastAsia="zh-CN"/>
              </w:rPr>
              <w:t>n40</w:t>
            </w:r>
          </w:p>
        </w:tc>
        <w:tc>
          <w:tcPr>
            <w:tcW w:w="663" w:type="dxa"/>
            <w:tcBorders>
              <w:top w:val="single" w:sz="4" w:space="0" w:color="auto"/>
              <w:left w:val="single" w:sz="4" w:space="0" w:color="auto"/>
              <w:bottom w:val="single" w:sz="4" w:space="0" w:color="auto"/>
              <w:right w:val="single" w:sz="4" w:space="0" w:color="auto"/>
            </w:tcBorders>
          </w:tcPr>
          <w:p w14:paraId="06C21F42" w14:textId="77777777" w:rsidR="00F65E70" w:rsidRPr="00A1115A" w:rsidRDefault="00F65E70" w:rsidP="00F65E7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035E803" w14:textId="77777777" w:rsidR="00F65E70" w:rsidRPr="00A1115A" w:rsidRDefault="00F65E70" w:rsidP="00F65E70">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0F12AE68" w14:textId="77777777" w:rsidR="00F65E70" w:rsidRPr="00A1115A" w:rsidRDefault="00F65E70" w:rsidP="00F65E70">
            <w:pPr>
              <w:pStyle w:val="TAC"/>
              <w:rPr>
                <w:rFonts w:cs="Arial"/>
                <w:szCs w:val="18"/>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5AB99429" w14:textId="77777777" w:rsidR="00F65E70" w:rsidRPr="00A1115A" w:rsidRDefault="00F65E70" w:rsidP="00F65E70">
            <w:pPr>
              <w:pStyle w:val="TAC"/>
              <w:rPr>
                <w:rFonts w:cs="Arial"/>
                <w:szCs w:val="18"/>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1C75D492" w14:textId="77777777" w:rsidR="00F65E70" w:rsidRPr="00A1115A" w:rsidRDefault="00F65E70" w:rsidP="00F65E70">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F689930" w14:textId="77777777" w:rsidR="00F65E70" w:rsidRPr="00A1115A" w:rsidRDefault="00F65E70" w:rsidP="00F65E70">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AC9B077" w14:textId="77777777" w:rsidR="00F65E70" w:rsidRPr="00A1115A" w:rsidRDefault="00F65E70" w:rsidP="00F65E70">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683799B" w14:textId="77777777" w:rsidR="00F65E70" w:rsidRPr="00A1115A" w:rsidRDefault="00F65E70" w:rsidP="00F65E70">
            <w:pPr>
              <w:pStyle w:val="TAC"/>
              <w:rPr>
                <w:rFonts w:cs="Arial"/>
                <w:szCs w:val="18"/>
                <w:lang w:eastAsia="zh-CN"/>
              </w:rPr>
            </w:pPr>
            <w:r w:rsidRPr="00A1115A">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CDD07E0" w14:textId="77777777" w:rsidR="00F65E70" w:rsidRPr="00A1115A" w:rsidRDefault="00F65E70" w:rsidP="00F65E70">
            <w:pPr>
              <w:pStyle w:val="TAC"/>
              <w:rPr>
                <w:rFonts w:cs="Arial"/>
                <w:szCs w:val="18"/>
                <w:lang w:eastAsia="zh-CN"/>
              </w:rPr>
            </w:pPr>
            <w:r w:rsidRPr="00A1115A">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683EAAE" w14:textId="77777777" w:rsidR="00F65E70" w:rsidRPr="00A1115A" w:rsidRDefault="00F65E70" w:rsidP="00F65E70">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DCEC192" w14:textId="77777777" w:rsidR="00F65E70" w:rsidRPr="00A1115A" w:rsidRDefault="00F65E70" w:rsidP="00F65E70">
            <w:pPr>
              <w:pStyle w:val="TAC"/>
              <w:rPr>
                <w:rFonts w:cs="Arial"/>
                <w:szCs w:val="18"/>
                <w:lang w:eastAsia="zh-CN"/>
              </w:rPr>
            </w:pPr>
            <w:r w:rsidRPr="00A1115A">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4FE4C5E5" w14:textId="77777777" w:rsidR="00F65E70" w:rsidRPr="00A1115A" w:rsidRDefault="00F65E70" w:rsidP="00F65E7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1688C374" w14:textId="77777777" w:rsidR="00F65E70" w:rsidRPr="00A1115A" w:rsidRDefault="00F65E70" w:rsidP="00F65E70">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17BEE3C7" w14:textId="77777777" w:rsidR="00F65E70" w:rsidRPr="00A1115A" w:rsidRDefault="00F65E70" w:rsidP="00F65E70">
            <w:pPr>
              <w:pStyle w:val="TAC"/>
              <w:rPr>
                <w:lang w:val="en-US" w:eastAsia="zh-CN"/>
              </w:rPr>
            </w:pPr>
          </w:p>
        </w:tc>
      </w:tr>
      <w:tr w:rsidR="00F65E70" w:rsidRPr="00A1115A" w14:paraId="698EA05F"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ADA2BD5"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ED052C2"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903C825" w14:textId="77777777" w:rsidR="00F65E70" w:rsidRPr="00A1115A" w:rsidRDefault="00F65E70" w:rsidP="00F65E70">
            <w:pPr>
              <w:pStyle w:val="TAC"/>
              <w:rPr>
                <w:rFonts w:eastAsia="宋体"/>
                <w:lang w:val="en-US" w:eastAsia="zh-CN"/>
              </w:rPr>
            </w:pPr>
            <w:r w:rsidRPr="00A1115A">
              <w:rPr>
                <w:rFonts w:cs="Arial"/>
                <w:szCs w:val="18"/>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21223452" w14:textId="77777777" w:rsidR="00F65E70" w:rsidRPr="00A1115A" w:rsidRDefault="00F65E70" w:rsidP="00F65E70">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383DF173" w14:textId="77777777" w:rsidR="00F65E70" w:rsidRPr="00A1115A" w:rsidRDefault="00F65E70" w:rsidP="00F65E70">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3B64A371" w14:textId="77777777" w:rsidR="00F65E70" w:rsidRPr="00A1115A" w:rsidRDefault="00F65E70" w:rsidP="00F65E70">
            <w:pPr>
              <w:pStyle w:val="TAC"/>
              <w:rPr>
                <w:rFonts w:cs="Arial"/>
                <w:szCs w:val="18"/>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1EDEF7A6" w14:textId="77777777" w:rsidR="00F65E70" w:rsidRPr="00A1115A" w:rsidRDefault="00F65E70" w:rsidP="00F65E70">
            <w:pPr>
              <w:pStyle w:val="TAC"/>
              <w:rPr>
                <w:rFonts w:cs="Arial"/>
                <w:szCs w:val="18"/>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6ACF6DB9" w14:textId="77777777" w:rsidR="00F65E70" w:rsidRPr="00A1115A" w:rsidRDefault="00F65E70" w:rsidP="00F65E7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32B14AEB"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93E4D3" w14:textId="77777777" w:rsidR="00F65E70" w:rsidRPr="00A1115A" w:rsidRDefault="00F65E70" w:rsidP="00F65E70">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2BE4920" w14:textId="77777777" w:rsidR="00F65E70" w:rsidRPr="00A1115A" w:rsidRDefault="00F65E70" w:rsidP="00F65E70">
            <w:pPr>
              <w:pStyle w:val="TAC"/>
              <w:rPr>
                <w:rFonts w:cs="Arial"/>
                <w:szCs w:val="18"/>
                <w:lang w:eastAsia="zh-CN"/>
              </w:rPr>
            </w:pPr>
            <w:r w:rsidRPr="00A1115A">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907F544" w14:textId="77777777" w:rsidR="00F65E70" w:rsidRPr="00A1115A" w:rsidRDefault="00F65E70" w:rsidP="00F65E70">
            <w:pPr>
              <w:pStyle w:val="TAC"/>
              <w:rPr>
                <w:rFonts w:cs="Arial"/>
                <w:szCs w:val="18"/>
                <w:lang w:eastAsia="zh-CN"/>
              </w:rPr>
            </w:pPr>
            <w:r w:rsidRPr="00A1115A">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15904BA" w14:textId="77777777" w:rsidR="00F65E70" w:rsidRPr="00A1115A" w:rsidRDefault="00F65E70" w:rsidP="00F65E70">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6F1727F0" w14:textId="77777777" w:rsidR="00F65E70" w:rsidRPr="00A1115A" w:rsidRDefault="00F65E70" w:rsidP="00F65E70">
            <w:pPr>
              <w:pStyle w:val="TAC"/>
              <w:rPr>
                <w:rFonts w:cs="Arial"/>
                <w:szCs w:val="18"/>
                <w:lang w:eastAsia="zh-CN"/>
              </w:rPr>
            </w:pPr>
            <w:r w:rsidRPr="00A1115A">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6641041" w14:textId="77777777" w:rsidR="00F65E70" w:rsidRPr="00A1115A" w:rsidRDefault="00F65E70" w:rsidP="00F65E70">
            <w:pPr>
              <w:pStyle w:val="TAC"/>
              <w:rPr>
                <w:rFonts w:cs="Arial"/>
                <w:szCs w:val="18"/>
                <w:lang w:eastAsia="zh-CN"/>
              </w:rPr>
            </w:pPr>
            <w:r w:rsidRPr="00A1115A">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7D08760" w14:textId="77777777" w:rsidR="00F65E70" w:rsidRPr="00A1115A" w:rsidRDefault="00F65E70" w:rsidP="00F65E70">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5E627B9" w14:textId="77777777" w:rsidR="00F65E70" w:rsidRPr="00A1115A" w:rsidRDefault="00F65E70" w:rsidP="00F65E70">
            <w:pPr>
              <w:pStyle w:val="TAC"/>
              <w:rPr>
                <w:lang w:val="en-US" w:eastAsia="zh-CN"/>
              </w:rPr>
            </w:pPr>
          </w:p>
        </w:tc>
      </w:tr>
      <w:tr w:rsidR="00F65E70" w:rsidRPr="00A1115A" w14:paraId="36055EC5" w14:textId="77777777" w:rsidTr="00E653E8">
        <w:trPr>
          <w:trHeight w:val="29"/>
          <w:jc w:val="center"/>
        </w:trPr>
        <w:tc>
          <w:tcPr>
            <w:tcW w:w="1648" w:type="dxa"/>
            <w:tcBorders>
              <w:left w:val="single" w:sz="4" w:space="0" w:color="auto"/>
              <w:bottom w:val="nil"/>
              <w:right w:val="single" w:sz="4" w:space="0" w:color="auto"/>
            </w:tcBorders>
            <w:shd w:val="clear" w:color="auto" w:fill="auto"/>
          </w:tcPr>
          <w:p w14:paraId="1FAB573F" w14:textId="77777777" w:rsidR="00F65E70" w:rsidRPr="00A1115A" w:rsidRDefault="00F65E70" w:rsidP="00F65E70">
            <w:pPr>
              <w:pStyle w:val="TAC"/>
              <w:rPr>
                <w:rFonts w:eastAsia="宋体"/>
                <w:lang w:val="en-US" w:eastAsia="zh-CN"/>
              </w:rPr>
            </w:pPr>
            <w:r w:rsidRPr="00A1115A">
              <w:rPr>
                <w:rFonts w:eastAsia="宋体"/>
                <w:lang w:val="en-US" w:eastAsia="zh-CN"/>
              </w:rPr>
              <w:t>CA_n3A-n41A-n79A</w:t>
            </w:r>
          </w:p>
        </w:tc>
        <w:tc>
          <w:tcPr>
            <w:tcW w:w="1366" w:type="dxa"/>
            <w:tcBorders>
              <w:left w:val="single" w:sz="4" w:space="0" w:color="auto"/>
              <w:bottom w:val="nil"/>
              <w:right w:val="single" w:sz="4" w:space="0" w:color="auto"/>
            </w:tcBorders>
            <w:shd w:val="clear" w:color="auto" w:fill="auto"/>
          </w:tcPr>
          <w:p w14:paraId="0B3ED399" w14:textId="77777777" w:rsidR="00F65E70" w:rsidRPr="00A1115A" w:rsidRDefault="00F65E70" w:rsidP="00F65E70">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0448418B" w14:textId="77777777" w:rsidR="00F65E70" w:rsidRPr="00A1115A" w:rsidRDefault="00F65E70" w:rsidP="00F65E70">
            <w:pPr>
              <w:pStyle w:val="TAC"/>
              <w:rPr>
                <w:rFonts w:eastAsia="宋体"/>
                <w:lang w:val="en-US" w:eastAsia="zh-CN"/>
              </w:rPr>
            </w:pPr>
            <w:r w:rsidRPr="00A1115A">
              <w:rPr>
                <w:rFonts w:eastAsia="宋体"/>
                <w:lang w:val="en-US" w:eastAsia="zh-CN"/>
              </w:rPr>
              <w:t>n</w:t>
            </w:r>
            <w:r w:rsidRPr="00A1115A">
              <w:rPr>
                <w:rFonts w:eastAsia="宋体" w:hint="eastAsia"/>
                <w:lang w:val="en-US" w:eastAsia="zh-CN"/>
              </w:rPr>
              <w:t>3</w:t>
            </w:r>
          </w:p>
        </w:tc>
        <w:tc>
          <w:tcPr>
            <w:tcW w:w="663" w:type="dxa"/>
            <w:tcBorders>
              <w:top w:val="single" w:sz="4" w:space="0" w:color="auto"/>
              <w:left w:val="single" w:sz="4" w:space="0" w:color="auto"/>
              <w:bottom w:val="single" w:sz="4" w:space="0" w:color="auto"/>
              <w:right w:val="single" w:sz="4" w:space="0" w:color="auto"/>
            </w:tcBorders>
          </w:tcPr>
          <w:p w14:paraId="6307245F" w14:textId="77777777" w:rsidR="00F65E70" w:rsidRPr="00A1115A" w:rsidRDefault="00F65E70" w:rsidP="00F65E7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40B372A" w14:textId="77777777" w:rsidR="00F65E70" w:rsidRPr="00A1115A" w:rsidRDefault="00F65E70" w:rsidP="00F65E7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D501A40" w14:textId="77777777" w:rsidR="00F65E70" w:rsidRPr="00A1115A" w:rsidRDefault="00F65E70" w:rsidP="00F65E70">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50BFAD7" w14:textId="77777777" w:rsidR="00F65E70" w:rsidRPr="00A1115A" w:rsidRDefault="00F65E70" w:rsidP="00F65E70">
            <w:pPr>
              <w:pStyle w:val="TAC"/>
              <w:rPr>
                <w:szCs w:val="18"/>
                <w:lang w:val="en-US"/>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7A2F209" w14:textId="77777777" w:rsidR="00F65E70" w:rsidRPr="00A1115A" w:rsidRDefault="00F65E70" w:rsidP="00F65E70">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12BF445" w14:textId="77777777" w:rsidR="00F65E70" w:rsidRPr="00A1115A" w:rsidRDefault="00F65E70" w:rsidP="00F65E70">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E46F353"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F1A573"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64EEA3"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A23D674"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E70810" w14:textId="77777777" w:rsidR="00F65E70" w:rsidRPr="00A1115A" w:rsidRDefault="00F65E70" w:rsidP="00F65E7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92D4B8A"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9B7E58C" w14:textId="77777777" w:rsidR="00F65E70" w:rsidRPr="00A1115A" w:rsidRDefault="00F65E70" w:rsidP="00F65E70">
            <w:pPr>
              <w:pStyle w:val="TAC"/>
              <w:rPr>
                <w:szCs w:val="18"/>
                <w:lang w:val="en-US"/>
              </w:rPr>
            </w:pPr>
          </w:p>
        </w:tc>
        <w:tc>
          <w:tcPr>
            <w:tcW w:w="1286" w:type="dxa"/>
            <w:tcBorders>
              <w:left w:val="single" w:sz="4" w:space="0" w:color="auto"/>
              <w:bottom w:val="nil"/>
              <w:right w:val="single" w:sz="4" w:space="0" w:color="auto"/>
            </w:tcBorders>
            <w:shd w:val="clear" w:color="auto" w:fill="auto"/>
          </w:tcPr>
          <w:p w14:paraId="6EEDDB5D"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33930FB9"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07117945"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4660D67"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A1D113F" w14:textId="77777777" w:rsidR="00F65E70" w:rsidRPr="00A1115A" w:rsidRDefault="00F65E70" w:rsidP="00F65E70">
            <w:pPr>
              <w:pStyle w:val="TAC"/>
              <w:rPr>
                <w:rFonts w:eastAsia="宋体"/>
                <w:lang w:val="en-US" w:eastAsia="zh-CN"/>
              </w:rPr>
            </w:pPr>
            <w:r w:rsidRPr="00A1115A">
              <w:rPr>
                <w:rFonts w:eastAsia="宋体" w:hint="eastAsia"/>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682B55C8" w14:textId="77777777" w:rsidR="00F65E70" w:rsidRPr="00A1115A" w:rsidRDefault="00F65E70" w:rsidP="00F65E70">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6186C6D3" w14:textId="77777777" w:rsidR="00F65E70" w:rsidRPr="00A1115A" w:rsidRDefault="00F65E70" w:rsidP="00F65E7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A867F72" w14:textId="77777777" w:rsidR="00F65E70" w:rsidRPr="00A1115A" w:rsidRDefault="00F65E70" w:rsidP="00F65E70">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4D3F661" w14:textId="77777777" w:rsidR="00F65E70" w:rsidRPr="00A1115A" w:rsidRDefault="00F65E70" w:rsidP="00F65E70">
            <w:pPr>
              <w:pStyle w:val="TAC"/>
              <w:rPr>
                <w:szCs w:val="18"/>
                <w:lang w:val="en-US"/>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29FC965" w14:textId="77777777" w:rsidR="00F65E70" w:rsidRPr="00A1115A" w:rsidRDefault="00F65E70" w:rsidP="00F65E7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36FDFF95"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42D371" w14:textId="77777777" w:rsidR="00F65E70" w:rsidRPr="00A1115A" w:rsidRDefault="00F65E70" w:rsidP="00F65E7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3B66780" w14:textId="77777777" w:rsidR="00F65E70" w:rsidRPr="00A1115A" w:rsidRDefault="00F65E70" w:rsidP="00F65E70">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7AD5DFC" w14:textId="77777777" w:rsidR="00F65E70" w:rsidRPr="00A1115A" w:rsidRDefault="00F65E70" w:rsidP="00F65E70">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0FB6723"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B07459" w14:textId="77777777" w:rsidR="00F65E70" w:rsidRPr="00A1115A" w:rsidRDefault="00F65E70" w:rsidP="00F65E70">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76C2A84"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A7B590" w14:textId="77777777" w:rsidR="00F65E70" w:rsidRPr="00A1115A" w:rsidRDefault="00F65E70" w:rsidP="00F65E70">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BED2436" w14:textId="77777777" w:rsidR="00F65E70" w:rsidRPr="00A1115A" w:rsidRDefault="00F65E70" w:rsidP="00F65E70">
            <w:pPr>
              <w:pStyle w:val="TAC"/>
              <w:rPr>
                <w:lang w:val="en-US" w:eastAsia="zh-CN"/>
              </w:rPr>
            </w:pPr>
          </w:p>
        </w:tc>
      </w:tr>
      <w:tr w:rsidR="00F65E70" w:rsidRPr="00A1115A" w14:paraId="535B8835"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2BCEF976"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E44E1C2"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395AAA9" w14:textId="77777777" w:rsidR="00F65E70" w:rsidRPr="00A1115A" w:rsidRDefault="00F65E70" w:rsidP="00F65E70">
            <w:pPr>
              <w:pStyle w:val="TAC"/>
              <w:rPr>
                <w:rFonts w:eastAsia="宋体"/>
                <w:lang w:val="en-US" w:eastAsia="zh-CN"/>
              </w:rPr>
            </w:pPr>
            <w:r w:rsidRPr="00A1115A">
              <w:rPr>
                <w:rFonts w:eastAsia="宋体" w:hint="eastAsia"/>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4FC117C5" w14:textId="77777777" w:rsidR="00F65E70" w:rsidRPr="00A1115A" w:rsidRDefault="00F65E70" w:rsidP="00F65E70">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3DB9BC81" w14:textId="77777777" w:rsidR="00F65E70" w:rsidRPr="00A1115A" w:rsidRDefault="00F65E70" w:rsidP="00F65E70">
            <w:pPr>
              <w:pStyle w:val="TAC"/>
              <w:rPr>
                <w:szCs w:val="18"/>
                <w:lang w:val="en-US"/>
              </w:rPr>
            </w:pPr>
          </w:p>
        </w:tc>
        <w:tc>
          <w:tcPr>
            <w:tcW w:w="626" w:type="dxa"/>
            <w:tcBorders>
              <w:top w:val="single" w:sz="4" w:space="0" w:color="auto"/>
              <w:left w:val="single" w:sz="4" w:space="0" w:color="auto"/>
              <w:bottom w:val="single" w:sz="4" w:space="0" w:color="auto"/>
              <w:right w:val="single" w:sz="4" w:space="0" w:color="auto"/>
            </w:tcBorders>
          </w:tcPr>
          <w:p w14:paraId="198175D6" w14:textId="77777777" w:rsidR="00F65E70" w:rsidRPr="00A1115A" w:rsidRDefault="00F65E70" w:rsidP="00F65E70">
            <w:pPr>
              <w:pStyle w:val="TAC"/>
              <w:rPr>
                <w:szCs w:val="18"/>
                <w:lang w:val="en-US"/>
              </w:rPr>
            </w:pPr>
          </w:p>
        </w:tc>
        <w:tc>
          <w:tcPr>
            <w:tcW w:w="734" w:type="dxa"/>
            <w:tcBorders>
              <w:top w:val="single" w:sz="4" w:space="0" w:color="auto"/>
              <w:left w:val="single" w:sz="4" w:space="0" w:color="auto"/>
              <w:bottom w:val="single" w:sz="4" w:space="0" w:color="auto"/>
              <w:right w:val="single" w:sz="4" w:space="0" w:color="auto"/>
            </w:tcBorders>
          </w:tcPr>
          <w:p w14:paraId="16924579" w14:textId="77777777" w:rsidR="00F65E70" w:rsidRPr="00A1115A" w:rsidRDefault="00F65E70" w:rsidP="00F65E70">
            <w:pPr>
              <w:pStyle w:val="TAC"/>
              <w:rPr>
                <w:szCs w:val="18"/>
                <w:lang w:val="en-US"/>
              </w:rPr>
            </w:pPr>
          </w:p>
        </w:tc>
        <w:tc>
          <w:tcPr>
            <w:tcW w:w="684" w:type="dxa"/>
            <w:tcBorders>
              <w:top w:val="single" w:sz="4" w:space="0" w:color="auto"/>
              <w:left w:val="single" w:sz="4" w:space="0" w:color="auto"/>
              <w:bottom w:val="single" w:sz="4" w:space="0" w:color="auto"/>
              <w:right w:val="single" w:sz="4" w:space="0" w:color="auto"/>
            </w:tcBorders>
          </w:tcPr>
          <w:p w14:paraId="047FE550" w14:textId="77777777" w:rsidR="00F65E70" w:rsidRPr="00A1115A" w:rsidRDefault="00F65E70" w:rsidP="00F65E7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398CE3F0"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1138AA" w14:textId="77777777" w:rsidR="00F65E70" w:rsidRPr="00A1115A" w:rsidRDefault="00F65E70" w:rsidP="00F65E7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8B7C0BA" w14:textId="77777777" w:rsidR="00F65E70" w:rsidRPr="00A1115A" w:rsidRDefault="00F65E70" w:rsidP="00F65E70">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C6979DC" w14:textId="77777777" w:rsidR="00F65E70" w:rsidRPr="00A1115A" w:rsidRDefault="00F65E70" w:rsidP="00F65E70">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574C20B"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44E0A8" w14:textId="77777777" w:rsidR="00F65E70" w:rsidRPr="00A1115A" w:rsidRDefault="00F65E70" w:rsidP="00F65E70">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C6B83DE"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AEB8C9" w14:textId="77777777" w:rsidR="00F65E70" w:rsidRPr="00A1115A" w:rsidRDefault="00F65E70" w:rsidP="00F65E70">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0F3C864" w14:textId="77777777" w:rsidR="00F65E70" w:rsidRPr="00A1115A" w:rsidRDefault="00F65E70" w:rsidP="00F65E70">
            <w:pPr>
              <w:pStyle w:val="TAC"/>
              <w:rPr>
                <w:lang w:val="en-US" w:eastAsia="zh-CN"/>
              </w:rPr>
            </w:pPr>
          </w:p>
        </w:tc>
      </w:tr>
      <w:tr w:rsidR="00F65E70" w:rsidRPr="00A1115A" w14:paraId="7F0F4574"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79853809"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6C3A8DC"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B31AF81" w14:textId="77777777" w:rsidR="00F65E70" w:rsidRPr="00A1115A" w:rsidRDefault="00F65E70" w:rsidP="00F65E70">
            <w:pPr>
              <w:pStyle w:val="TAC"/>
              <w:rPr>
                <w:rFonts w:eastAsia="宋体"/>
                <w:lang w:val="en-US" w:eastAsia="zh-CN"/>
              </w:rPr>
            </w:pPr>
            <w:r w:rsidRPr="00A1115A">
              <w:rPr>
                <w:rFonts w:eastAsia="宋体"/>
                <w:lang w:val="en-US" w:eastAsia="zh-CN"/>
              </w:rPr>
              <w:t>n</w:t>
            </w:r>
            <w:r w:rsidRPr="00A1115A">
              <w:rPr>
                <w:rFonts w:eastAsia="宋体" w:hint="eastAsia"/>
                <w:lang w:val="en-US" w:eastAsia="zh-CN"/>
              </w:rPr>
              <w:t>3</w:t>
            </w:r>
          </w:p>
        </w:tc>
        <w:tc>
          <w:tcPr>
            <w:tcW w:w="663" w:type="dxa"/>
            <w:tcBorders>
              <w:top w:val="single" w:sz="4" w:space="0" w:color="auto"/>
              <w:left w:val="single" w:sz="4" w:space="0" w:color="auto"/>
              <w:bottom w:val="single" w:sz="4" w:space="0" w:color="auto"/>
              <w:right w:val="single" w:sz="4" w:space="0" w:color="auto"/>
            </w:tcBorders>
          </w:tcPr>
          <w:p w14:paraId="5C26A873" w14:textId="77777777" w:rsidR="00F65E70" w:rsidRPr="00A1115A" w:rsidRDefault="00F65E70" w:rsidP="00F65E7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21933A5" w14:textId="77777777" w:rsidR="00F65E70" w:rsidRPr="00A1115A" w:rsidRDefault="00F65E70" w:rsidP="00F65E7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BDF220D" w14:textId="77777777" w:rsidR="00F65E70" w:rsidRPr="00A1115A" w:rsidRDefault="00F65E70" w:rsidP="00F65E70">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A2A0FC9" w14:textId="77777777" w:rsidR="00F65E70" w:rsidRPr="00A1115A" w:rsidRDefault="00F65E70" w:rsidP="00F65E70">
            <w:pPr>
              <w:pStyle w:val="TAC"/>
              <w:rPr>
                <w:szCs w:val="18"/>
                <w:lang w:val="en-US"/>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AAC5B4D" w14:textId="77777777" w:rsidR="00F65E70" w:rsidRPr="00A1115A" w:rsidRDefault="00F65E70" w:rsidP="00F65E7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3137652D"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313EC6"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41FA16"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23F4C3"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719D5B"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6AE6E99" w14:textId="77777777" w:rsidR="00F65E70" w:rsidRPr="00A1115A" w:rsidRDefault="00F65E70" w:rsidP="00F65E7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D5A272"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C5D876" w14:textId="77777777" w:rsidR="00F65E70" w:rsidRPr="00A1115A" w:rsidRDefault="00F65E70" w:rsidP="00F65E70">
            <w:pPr>
              <w:pStyle w:val="TAC"/>
              <w:rPr>
                <w:szCs w:val="18"/>
                <w:lang w:val="en-US"/>
              </w:rPr>
            </w:pPr>
          </w:p>
        </w:tc>
        <w:tc>
          <w:tcPr>
            <w:tcW w:w="1286" w:type="dxa"/>
            <w:tcBorders>
              <w:left w:val="single" w:sz="4" w:space="0" w:color="auto"/>
              <w:bottom w:val="nil"/>
              <w:right w:val="single" w:sz="4" w:space="0" w:color="auto"/>
            </w:tcBorders>
            <w:shd w:val="clear" w:color="auto" w:fill="auto"/>
          </w:tcPr>
          <w:p w14:paraId="730E1A2E" w14:textId="77777777" w:rsidR="00F65E70" w:rsidRPr="00A1115A" w:rsidRDefault="00F65E70" w:rsidP="00F65E70">
            <w:pPr>
              <w:pStyle w:val="TAC"/>
              <w:rPr>
                <w:lang w:val="en-US" w:eastAsia="zh-CN"/>
              </w:rPr>
            </w:pPr>
            <w:r w:rsidRPr="00A1115A">
              <w:rPr>
                <w:rFonts w:hint="eastAsia"/>
                <w:lang w:val="en-US" w:eastAsia="zh-CN"/>
              </w:rPr>
              <w:t>1</w:t>
            </w:r>
          </w:p>
        </w:tc>
      </w:tr>
      <w:tr w:rsidR="00F65E70" w:rsidRPr="00A1115A" w14:paraId="17477731"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07E85EF7"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88FEBE4"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4597294" w14:textId="77777777" w:rsidR="00F65E70" w:rsidRPr="00A1115A" w:rsidRDefault="00F65E70" w:rsidP="00F65E70">
            <w:pPr>
              <w:pStyle w:val="TAC"/>
              <w:rPr>
                <w:rFonts w:eastAsia="宋体"/>
                <w:lang w:val="en-US" w:eastAsia="zh-CN"/>
              </w:rPr>
            </w:pPr>
            <w:r w:rsidRPr="00A1115A">
              <w:rPr>
                <w:rFonts w:eastAsia="宋体" w:hint="eastAsia"/>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368D6F35" w14:textId="77777777" w:rsidR="00F65E70" w:rsidRPr="00A1115A" w:rsidRDefault="00F65E70" w:rsidP="00F65E70">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6AF01D1E" w14:textId="77777777" w:rsidR="00F65E70" w:rsidRPr="00A1115A" w:rsidRDefault="00F65E70" w:rsidP="00F65E7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899F213" w14:textId="77777777" w:rsidR="00F65E70" w:rsidRPr="00A1115A" w:rsidRDefault="00F65E70" w:rsidP="00F65E70">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4E88536" w14:textId="77777777" w:rsidR="00F65E70" w:rsidRPr="00A1115A" w:rsidRDefault="00F65E70" w:rsidP="00F65E70">
            <w:pPr>
              <w:pStyle w:val="TAC"/>
              <w:rPr>
                <w:szCs w:val="18"/>
                <w:lang w:val="en-US"/>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74B5F4E" w14:textId="77777777" w:rsidR="00F65E70" w:rsidRPr="00A1115A" w:rsidRDefault="00F65E70" w:rsidP="00F65E70">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1940263" w14:textId="77777777" w:rsidR="00F65E70" w:rsidRPr="00A1115A" w:rsidRDefault="00F65E70" w:rsidP="00F65E70">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62C5BA5" w14:textId="77777777" w:rsidR="00F65E70" w:rsidRPr="00A1115A" w:rsidRDefault="00F65E70" w:rsidP="00F65E7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EC48DF3" w14:textId="77777777" w:rsidR="00F65E70" w:rsidRPr="00A1115A" w:rsidRDefault="00F65E70" w:rsidP="00F65E70">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5868849" w14:textId="77777777" w:rsidR="00F65E70" w:rsidRPr="00A1115A" w:rsidRDefault="00F65E70" w:rsidP="00F65E70">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527064C"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299124" w14:textId="77777777" w:rsidR="00F65E70" w:rsidRPr="00A1115A" w:rsidRDefault="00F65E70" w:rsidP="00F65E70">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6B1CB66"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D4E02C" w14:textId="77777777" w:rsidR="00F65E70" w:rsidRPr="00A1115A" w:rsidRDefault="00F65E70" w:rsidP="00F65E7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AA8C2D6" w14:textId="77777777" w:rsidR="00F65E70" w:rsidRPr="00A1115A" w:rsidRDefault="00F65E70" w:rsidP="00F65E70">
            <w:pPr>
              <w:pStyle w:val="TAC"/>
              <w:rPr>
                <w:lang w:val="en-US" w:eastAsia="zh-CN"/>
              </w:rPr>
            </w:pPr>
          </w:p>
        </w:tc>
      </w:tr>
      <w:tr w:rsidR="00F65E70" w:rsidRPr="00A1115A" w14:paraId="2AA8FCD3"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BB45869"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0B0842B"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ECB3F29" w14:textId="77777777" w:rsidR="00F65E70" w:rsidRPr="00A1115A" w:rsidRDefault="00F65E70" w:rsidP="00F65E70">
            <w:pPr>
              <w:pStyle w:val="TAC"/>
              <w:rPr>
                <w:rFonts w:eastAsia="宋体"/>
                <w:lang w:val="en-US" w:eastAsia="zh-CN"/>
              </w:rPr>
            </w:pPr>
            <w:r w:rsidRPr="00A1115A">
              <w:rPr>
                <w:rFonts w:eastAsia="宋体" w:hint="eastAsia"/>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6642E40E" w14:textId="77777777" w:rsidR="00F65E70" w:rsidRPr="00A1115A" w:rsidRDefault="00F65E70" w:rsidP="00F65E70">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2F33D6F6" w14:textId="77777777" w:rsidR="00F65E70" w:rsidRPr="00A1115A" w:rsidRDefault="00F65E70" w:rsidP="00F65E70">
            <w:pPr>
              <w:pStyle w:val="TAC"/>
              <w:rPr>
                <w:szCs w:val="18"/>
                <w:lang w:val="en-US"/>
              </w:rPr>
            </w:pPr>
          </w:p>
        </w:tc>
        <w:tc>
          <w:tcPr>
            <w:tcW w:w="626" w:type="dxa"/>
            <w:tcBorders>
              <w:top w:val="single" w:sz="4" w:space="0" w:color="auto"/>
              <w:left w:val="single" w:sz="4" w:space="0" w:color="auto"/>
              <w:bottom w:val="single" w:sz="4" w:space="0" w:color="auto"/>
              <w:right w:val="single" w:sz="4" w:space="0" w:color="auto"/>
            </w:tcBorders>
          </w:tcPr>
          <w:p w14:paraId="72CA6817" w14:textId="77777777" w:rsidR="00F65E70" w:rsidRPr="00A1115A" w:rsidRDefault="00F65E70" w:rsidP="00F65E70">
            <w:pPr>
              <w:pStyle w:val="TAC"/>
              <w:rPr>
                <w:szCs w:val="18"/>
                <w:lang w:val="en-US"/>
              </w:rPr>
            </w:pPr>
          </w:p>
        </w:tc>
        <w:tc>
          <w:tcPr>
            <w:tcW w:w="734" w:type="dxa"/>
            <w:tcBorders>
              <w:top w:val="single" w:sz="4" w:space="0" w:color="auto"/>
              <w:left w:val="single" w:sz="4" w:space="0" w:color="auto"/>
              <w:bottom w:val="single" w:sz="4" w:space="0" w:color="auto"/>
              <w:right w:val="single" w:sz="4" w:space="0" w:color="auto"/>
            </w:tcBorders>
          </w:tcPr>
          <w:p w14:paraId="5A083A8E" w14:textId="77777777" w:rsidR="00F65E70" w:rsidRPr="00A1115A" w:rsidRDefault="00F65E70" w:rsidP="00F65E70">
            <w:pPr>
              <w:pStyle w:val="TAC"/>
              <w:rPr>
                <w:szCs w:val="18"/>
                <w:lang w:val="en-US"/>
              </w:rPr>
            </w:pPr>
          </w:p>
        </w:tc>
        <w:tc>
          <w:tcPr>
            <w:tcW w:w="684" w:type="dxa"/>
            <w:tcBorders>
              <w:top w:val="single" w:sz="4" w:space="0" w:color="auto"/>
              <w:left w:val="single" w:sz="4" w:space="0" w:color="auto"/>
              <w:bottom w:val="single" w:sz="4" w:space="0" w:color="auto"/>
              <w:right w:val="single" w:sz="4" w:space="0" w:color="auto"/>
            </w:tcBorders>
          </w:tcPr>
          <w:p w14:paraId="08BB51B3" w14:textId="77777777" w:rsidR="00F65E70" w:rsidRPr="00A1115A" w:rsidRDefault="00F65E70" w:rsidP="00F65E7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1539FA06"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398248" w14:textId="77777777" w:rsidR="00F65E70" w:rsidRPr="00A1115A" w:rsidRDefault="00F65E70" w:rsidP="00F65E7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547F6A5" w14:textId="77777777" w:rsidR="00F65E70" w:rsidRPr="00A1115A" w:rsidRDefault="00F65E70" w:rsidP="00F65E70">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4CE06C2" w14:textId="77777777" w:rsidR="00F65E70" w:rsidRPr="00A1115A" w:rsidRDefault="00F65E70" w:rsidP="00F65E70">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EE63331"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46BC29" w14:textId="77777777" w:rsidR="00F65E70" w:rsidRPr="00A1115A" w:rsidRDefault="00F65E70" w:rsidP="00F65E70">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4AD572B"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F60A93" w14:textId="77777777" w:rsidR="00F65E70" w:rsidRPr="00A1115A" w:rsidRDefault="00F65E70" w:rsidP="00F65E70">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2009034" w14:textId="77777777" w:rsidR="00F65E70" w:rsidRPr="00A1115A" w:rsidRDefault="00F65E70" w:rsidP="00F65E70">
            <w:pPr>
              <w:pStyle w:val="TAC"/>
              <w:rPr>
                <w:lang w:val="en-US" w:eastAsia="zh-CN"/>
              </w:rPr>
            </w:pPr>
          </w:p>
        </w:tc>
      </w:tr>
      <w:tr w:rsidR="00F65E70" w:rsidRPr="00A1115A" w14:paraId="2A919341" w14:textId="77777777" w:rsidTr="00E653E8">
        <w:trPr>
          <w:trHeight w:val="29"/>
          <w:jc w:val="center"/>
        </w:trPr>
        <w:tc>
          <w:tcPr>
            <w:tcW w:w="1648" w:type="dxa"/>
            <w:tcBorders>
              <w:left w:val="single" w:sz="4" w:space="0" w:color="auto"/>
              <w:bottom w:val="nil"/>
              <w:right w:val="single" w:sz="4" w:space="0" w:color="auto"/>
            </w:tcBorders>
            <w:shd w:val="clear" w:color="auto" w:fill="auto"/>
          </w:tcPr>
          <w:p w14:paraId="2FF7EDA4" w14:textId="77777777" w:rsidR="00F65E70" w:rsidRPr="00A1115A" w:rsidRDefault="00F65E70" w:rsidP="00F65E70">
            <w:pPr>
              <w:pStyle w:val="TAC"/>
              <w:rPr>
                <w:rFonts w:eastAsia="宋体"/>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-n77A</w:t>
            </w:r>
          </w:p>
        </w:tc>
        <w:tc>
          <w:tcPr>
            <w:tcW w:w="1366" w:type="dxa"/>
            <w:tcBorders>
              <w:left w:val="single" w:sz="4" w:space="0" w:color="auto"/>
              <w:bottom w:val="nil"/>
              <w:right w:val="single" w:sz="4" w:space="0" w:color="auto"/>
            </w:tcBorders>
            <w:shd w:val="clear" w:color="auto" w:fill="auto"/>
          </w:tcPr>
          <w:p w14:paraId="55646EE4" w14:textId="77777777" w:rsidR="00F65E70" w:rsidRPr="00A1115A" w:rsidRDefault="00F65E70" w:rsidP="00F65E70">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08FEF128" w14:textId="77777777" w:rsidR="00F65E70" w:rsidRPr="00A1115A" w:rsidRDefault="00F65E70" w:rsidP="00F65E70">
            <w:pPr>
              <w:pStyle w:val="TAC"/>
              <w:rPr>
                <w:rFonts w:eastAsia="宋体"/>
                <w:lang w:val="en-US" w:eastAsia="zh-CN"/>
              </w:rPr>
            </w:pPr>
            <w:r w:rsidRPr="00A1115A">
              <w:rPr>
                <w:rFonts w:hint="eastAsia"/>
                <w:szCs w:val="18"/>
                <w:lang w:eastAsia="zh-CN"/>
              </w:rPr>
              <w:t>n3</w:t>
            </w:r>
          </w:p>
        </w:tc>
        <w:tc>
          <w:tcPr>
            <w:tcW w:w="663" w:type="dxa"/>
            <w:tcBorders>
              <w:top w:val="single" w:sz="4" w:space="0" w:color="auto"/>
              <w:left w:val="single" w:sz="4" w:space="0" w:color="auto"/>
              <w:bottom w:val="single" w:sz="4" w:space="0" w:color="auto"/>
              <w:right w:val="single" w:sz="4" w:space="0" w:color="auto"/>
            </w:tcBorders>
          </w:tcPr>
          <w:p w14:paraId="37763438" w14:textId="77777777" w:rsidR="00F65E70" w:rsidRPr="00A1115A" w:rsidRDefault="00F65E70" w:rsidP="00F65E70">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CBE1405"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312EF31"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86EE970"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1FE6832" w14:textId="77777777" w:rsidR="00F65E70" w:rsidRPr="00A1115A" w:rsidRDefault="00F65E70" w:rsidP="00F65E70">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7F01F68" w14:textId="77777777" w:rsidR="00F65E70" w:rsidRPr="00A1115A" w:rsidRDefault="00F65E70" w:rsidP="00F65E70">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1F19912" w14:textId="77777777" w:rsidR="00F65E70" w:rsidRPr="00A1115A" w:rsidRDefault="00F65E70" w:rsidP="00F65E70">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C8A1B88"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4F2200"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D81B90"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A63AAD"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25F71C"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85B52E" w14:textId="77777777" w:rsidR="00F65E70" w:rsidRPr="00A1115A" w:rsidRDefault="00F65E70" w:rsidP="00F65E70">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23846E8B"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55F812A9"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2DCAE667"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BF5C353" w14:textId="77777777" w:rsidR="00F65E70" w:rsidRPr="00A1115A" w:rsidRDefault="00F65E70" w:rsidP="00F65E7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E53330C" w14:textId="77777777" w:rsidR="00F65E70" w:rsidRPr="00A1115A" w:rsidRDefault="00F65E70" w:rsidP="00F65E70">
            <w:pPr>
              <w:pStyle w:val="TAC"/>
              <w:rPr>
                <w:rFonts w:eastAsia="宋体"/>
                <w:lang w:val="en-US" w:eastAsia="zh-CN"/>
              </w:rPr>
            </w:pPr>
            <w:r w:rsidRPr="00A1115A">
              <w:rPr>
                <w:rFonts w:hint="eastAsia"/>
                <w:szCs w:val="18"/>
                <w:lang w:eastAsia="zh-CN"/>
              </w:rPr>
              <w:t>n41</w:t>
            </w:r>
          </w:p>
        </w:tc>
        <w:tc>
          <w:tcPr>
            <w:tcW w:w="663" w:type="dxa"/>
            <w:tcBorders>
              <w:top w:val="single" w:sz="4" w:space="0" w:color="auto"/>
              <w:left w:val="single" w:sz="4" w:space="0" w:color="auto"/>
              <w:bottom w:val="single" w:sz="4" w:space="0" w:color="auto"/>
              <w:right w:val="single" w:sz="4" w:space="0" w:color="auto"/>
            </w:tcBorders>
          </w:tcPr>
          <w:p w14:paraId="58DA42C7" w14:textId="77777777" w:rsidR="00F65E70" w:rsidRPr="00A1115A" w:rsidRDefault="00F65E70" w:rsidP="00F65E70">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840AA07"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3C7B14C"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EE999E2"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2C154E1" w14:textId="77777777" w:rsidR="00F65E70" w:rsidRPr="00A1115A" w:rsidRDefault="00F65E70" w:rsidP="00F65E70">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DE23D83" w14:textId="77777777" w:rsidR="00F65E70" w:rsidRPr="00A1115A" w:rsidRDefault="00F65E70" w:rsidP="00F65E70">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B5EBB81" w14:textId="77777777" w:rsidR="00F65E70" w:rsidRPr="00A1115A" w:rsidRDefault="00F65E70" w:rsidP="00F65E70">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C4C39E0" w14:textId="77777777" w:rsidR="00F65E70" w:rsidRPr="00A1115A" w:rsidRDefault="00F65E70" w:rsidP="00F65E70">
            <w:pPr>
              <w:pStyle w:val="TAC"/>
              <w:rPr>
                <w:rFonts w:eastAsia="宋体"/>
                <w:lang w:val="en-US" w:eastAsia="zh-CN"/>
              </w:rPr>
            </w:pPr>
            <w:r w:rsidRPr="00A1115A">
              <w:rPr>
                <w:rFonts w:eastAsia="宋体"/>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3552384" w14:textId="77777777" w:rsidR="00F65E70" w:rsidRPr="00A1115A" w:rsidRDefault="00F65E70" w:rsidP="00F65E70">
            <w:pPr>
              <w:pStyle w:val="TAC"/>
              <w:rPr>
                <w:rFonts w:eastAsia="宋体"/>
                <w:lang w:val="en-US" w:eastAsia="zh-CN"/>
              </w:rPr>
            </w:pPr>
            <w:r w:rsidRPr="00A1115A">
              <w:rPr>
                <w:rFonts w:eastAsia="宋体"/>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44029F6"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96A63F" w14:textId="77777777" w:rsidR="00F65E70" w:rsidRPr="00A1115A" w:rsidRDefault="00F65E70" w:rsidP="00F65E70">
            <w:pPr>
              <w:pStyle w:val="TAC"/>
              <w:rPr>
                <w:rFonts w:eastAsia="宋体"/>
                <w:lang w:val="en-US" w:eastAsia="zh-CN"/>
              </w:rPr>
            </w:pPr>
            <w:r w:rsidRPr="00A1115A">
              <w:rPr>
                <w:rFonts w:eastAsia="宋体"/>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A74B49A" w14:textId="77777777" w:rsidR="00F65E70" w:rsidRPr="00A1115A" w:rsidRDefault="00F65E70" w:rsidP="00F65E70">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A413923" w14:textId="77777777" w:rsidR="00F65E70" w:rsidRPr="00A1115A" w:rsidRDefault="00F65E70" w:rsidP="00F65E70">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0339A83E" w14:textId="77777777" w:rsidR="00F65E70" w:rsidRPr="00A1115A" w:rsidRDefault="00F65E70" w:rsidP="00F65E70">
            <w:pPr>
              <w:pStyle w:val="TAC"/>
              <w:rPr>
                <w:lang w:val="en-US" w:eastAsia="zh-CN"/>
              </w:rPr>
            </w:pPr>
          </w:p>
        </w:tc>
      </w:tr>
      <w:tr w:rsidR="00F65E70" w:rsidRPr="00A1115A" w14:paraId="5C0040BB"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F0C9D2"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87B4166" w14:textId="77777777" w:rsidR="00F65E70" w:rsidRPr="00A1115A" w:rsidRDefault="00F65E70" w:rsidP="00F65E7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B88C42A" w14:textId="77777777" w:rsidR="00F65E70" w:rsidRPr="00A1115A" w:rsidRDefault="00F65E70" w:rsidP="00F65E70">
            <w:pPr>
              <w:pStyle w:val="TAC"/>
              <w:rPr>
                <w:rFonts w:eastAsia="宋体"/>
                <w:lang w:val="en-US" w:eastAsia="zh-CN"/>
              </w:rPr>
            </w:pPr>
            <w:r w:rsidRPr="00A1115A">
              <w:rPr>
                <w:rFonts w:hint="eastAsia"/>
                <w:szCs w:val="18"/>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78DA5E7D" w14:textId="77777777" w:rsidR="00F65E70" w:rsidRPr="00A1115A" w:rsidRDefault="00F65E70" w:rsidP="00F65E70">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6C67DC84"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7839E93"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F675986"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AE247A3" w14:textId="77777777" w:rsidR="00F65E70" w:rsidRPr="00A1115A" w:rsidRDefault="00F65E70" w:rsidP="00F65E70">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5E32FE0" w14:textId="77777777" w:rsidR="00F65E70" w:rsidRPr="00A1115A" w:rsidRDefault="00F65E70" w:rsidP="00F65E70">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7B0815D" w14:textId="77777777" w:rsidR="00F65E70" w:rsidRPr="00A1115A" w:rsidRDefault="00F65E70" w:rsidP="00F65E70">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95F9039" w14:textId="77777777" w:rsidR="00F65E70" w:rsidRPr="00A1115A" w:rsidRDefault="00F65E70" w:rsidP="00F65E70">
            <w:pPr>
              <w:pStyle w:val="TAC"/>
              <w:rPr>
                <w:rFonts w:eastAsia="宋体"/>
                <w:lang w:val="en-US" w:eastAsia="zh-CN"/>
              </w:rPr>
            </w:pPr>
            <w:r w:rsidRPr="00A1115A">
              <w:rPr>
                <w:rFonts w:eastAsia="宋体"/>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22CA078" w14:textId="77777777" w:rsidR="00F65E70" w:rsidRPr="00A1115A" w:rsidRDefault="00F65E70" w:rsidP="00F65E70">
            <w:pPr>
              <w:pStyle w:val="TAC"/>
              <w:rPr>
                <w:rFonts w:eastAsia="宋体"/>
                <w:lang w:val="en-US" w:eastAsia="zh-CN"/>
              </w:rPr>
            </w:pPr>
            <w:r w:rsidRPr="00A1115A">
              <w:rPr>
                <w:rFonts w:eastAsia="宋体"/>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514D332" w14:textId="77777777" w:rsidR="00F65E70" w:rsidRPr="00A1115A" w:rsidRDefault="00F65E70" w:rsidP="00F65E70">
            <w:pPr>
              <w:pStyle w:val="TAC"/>
              <w:rPr>
                <w:rFonts w:eastAsia="宋体"/>
                <w:lang w:val="en-US" w:eastAsia="zh-CN"/>
              </w:rPr>
            </w:pPr>
            <w:r w:rsidRPr="00A1115A">
              <w:rPr>
                <w:rFonts w:eastAsia="宋体"/>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0AF6D01B" w14:textId="77777777" w:rsidR="00F65E70" w:rsidRPr="00A1115A" w:rsidRDefault="00F65E70" w:rsidP="00F65E70">
            <w:pPr>
              <w:pStyle w:val="TAC"/>
              <w:rPr>
                <w:rFonts w:eastAsia="宋体"/>
                <w:lang w:val="en-US" w:eastAsia="zh-CN"/>
              </w:rPr>
            </w:pPr>
            <w:r w:rsidRPr="00A1115A">
              <w:rPr>
                <w:rFonts w:eastAsia="宋体"/>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99A42FD" w14:textId="77777777" w:rsidR="00F65E70" w:rsidRPr="00A1115A" w:rsidRDefault="00F65E70" w:rsidP="00F65E70">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E08AE6A" w14:textId="77777777" w:rsidR="00F65E70" w:rsidRPr="00A1115A" w:rsidRDefault="00F65E70" w:rsidP="00F65E70">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E180EE5" w14:textId="77777777" w:rsidR="00F65E70" w:rsidRPr="00A1115A" w:rsidRDefault="00F65E70" w:rsidP="00F65E70">
            <w:pPr>
              <w:pStyle w:val="TAC"/>
              <w:rPr>
                <w:lang w:val="en-US" w:eastAsia="zh-CN"/>
              </w:rPr>
            </w:pPr>
          </w:p>
        </w:tc>
      </w:tr>
      <w:tr w:rsidR="00F65E70" w:rsidRPr="00A1115A" w14:paraId="7378C998" w14:textId="77777777" w:rsidTr="00E653E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0C02219" w14:textId="77777777" w:rsidR="00F65E70" w:rsidRPr="00A1115A" w:rsidRDefault="00F65E70" w:rsidP="00F65E70">
            <w:pPr>
              <w:pStyle w:val="TAC"/>
              <w:rPr>
                <w:rFonts w:eastAsia="宋体"/>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35E8DC98" w14:textId="77777777" w:rsidR="00F65E70" w:rsidRPr="00A1115A" w:rsidRDefault="00F65E70" w:rsidP="00F65E70">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41637FF2" w14:textId="77777777" w:rsidR="00F65E70" w:rsidRPr="00A1115A" w:rsidRDefault="00F65E70" w:rsidP="00F65E70">
            <w:pPr>
              <w:pStyle w:val="TAC"/>
              <w:rPr>
                <w:rFonts w:eastAsia="宋体"/>
                <w:lang w:val="en-US" w:eastAsia="zh-CN"/>
              </w:rPr>
            </w:pPr>
            <w:r w:rsidRPr="00A1115A">
              <w:rPr>
                <w:szCs w:val="18"/>
                <w:lang w:eastAsia="zh-CN"/>
              </w:rPr>
              <w:t>n3</w:t>
            </w:r>
          </w:p>
        </w:tc>
        <w:tc>
          <w:tcPr>
            <w:tcW w:w="663" w:type="dxa"/>
            <w:tcBorders>
              <w:top w:val="single" w:sz="4" w:space="0" w:color="auto"/>
              <w:left w:val="single" w:sz="4" w:space="0" w:color="auto"/>
              <w:bottom w:val="single" w:sz="4" w:space="0" w:color="auto"/>
              <w:right w:val="single" w:sz="4" w:space="0" w:color="auto"/>
            </w:tcBorders>
          </w:tcPr>
          <w:p w14:paraId="213040C1" w14:textId="77777777" w:rsidR="00F65E70" w:rsidRPr="00A1115A" w:rsidRDefault="00F65E70" w:rsidP="00F65E70">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330FDC9"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984E169"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9C8475F"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366D344" w14:textId="77777777" w:rsidR="00F65E70" w:rsidRPr="00A1115A" w:rsidRDefault="00F65E70" w:rsidP="00F65E70">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AC3A3AF" w14:textId="77777777" w:rsidR="00F65E70" w:rsidRPr="00A1115A" w:rsidRDefault="00F65E70" w:rsidP="00F65E70">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E6B2B19" w14:textId="77777777" w:rsidR="00F65E70" w:rsidRPr="00A1115A" w:rsidRDefault="00F65E70" w:rsidP="00F65E70">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0610C3D"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1F55CD"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2B8AEA"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7D0CFF"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68723F"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F3AC08" w14:textId="77777777" w:rsidR="00F65E70" w:rsidRPr="00A1115A" w:rsidRDefault="00F65E70" w:rsidP="00F65E70">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41BA43E"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7528E265"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7BDABBB5"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16019C0" w14:textId="77777777" w:rsidR="00F65E70" w:rsidRPr="00A1115A" w:rsidRDefault="00F65E70" w:rsidP="00F65E7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2EC88C21" w14:textId="77777777" w:rsidR="00F65E70" w:rsidRPr="00A1115A" w:rsidRDefault="00F65E70" w:rsidP="00F65E70">
            <w:pPr>
              <w:pStyle w:val="TAC"/>
              <w:rPr>
                <w:rFonts w:eastAsia="宋体"/>
                <w:lang w:val="en-US" w:eastAsia="zh-CN"/>
              </w:rPr>
            </w:pPr>
            <w:r w:rsidRPr="00A1115A">
              <w:rPr>
                <w:szCs w:val="18"/>
                <w:lang w:eastAsia="zh-CN"/>
              </w:rPr>
              <w:t>n41</w:t>
            </w:r>
          </w:p>
        </w:tc>
        <w:tc>
          <w:tcPr>
            <w:tcW w:w="663" w:type="dxa"/>
            <w:tcBorders>
              <w:top w:val="single" w:sz="4" w:space="0" w:color="auto"/>
              <w:left w:val="single" w:sz="4" w:space="0" w:color="auto"/>
              <w:bottom w:val="single" w:sz="4" w:space="0" w:color="auto"/>
              <w:right w:val="single" w:sz="4" w:space="0" w:color="auto"/>
            </w:tcBorders>
          </w:tcPr>
          <w:p w14:paraId="5EB49C5D" w14:textId="77777777" w:rsidR="00F65E70" w:rsidRPr="00A1115A" w:rsidRDefault="00F65E70" w:rsidP="00F65E70">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1DF7579"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4AA8D0F"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DF233B8"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FB6E751" w14:textId="77777777" w:rsidR="00F65E70" w:rsidRPr="00A1115A" w:rsidRDefault="00F65E70" w:rsidP="00F65E70">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6D50795" w14:textId="77777777" w:rsidR="00F65E70" w:rsidRPr="00A1115A" w:rsidRDefault="00F65E70" w:rsidP="00F65E70">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590D464" w14:textId="77777777" w:rsidR="00F65E70" w:rsidRPr="00A1115A" w:rsidRDefault="00F65E70" w:rsidP="00F65E70">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030E46E" w14:textId="77777777" w:rsidR="00F65E70" w:rsidRPr="00A1115A" w:rsidRDefault="00F65E70" w:rsidP="00F65E70">
            <w:pPr>
              <w:pStyle w:val="TAC"/>
              <w:rPr>
                <w:rFonts w:eastAsia="宋体"/>
                <w:lang w:val="en-US" w:eastAsia="zh-CN"/>
              </w:rPr>
            </w:pPr>
            <w:r w:rsidRPr="00A1115A">
              <w:rPr>
                <w:rFonts w:eastAsia="宋体"/>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EB84393" w14:textId="77777777" w:rsidR="00F65E70" w:rsidRPr="00A1115A" w:rsidRDefault="00F65E70" w:rsidP="00F65E70">
            <w:pPr>
              <w:pStyle w:val="TAC"/>
              <w:rPr>
                <w:rFonts w:eastAsia="宋体"/>
                <w:lang w:val="en-US" w:eastAsia="zh-CN"/>
              </w:rPr>
            </w:pPr>
            <w:r w:rsidRPr="00A1115A">
              <w:rPr>
                <w:rFonts w:eastAsia="宋体"/>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E0542A9"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DB0237" w14:textId="77777777" w:rsidR="00F65E70" w:rsidRPr="00A1115A" w:rsidRDefault="00F65E70" w:rsidP="00F65E70">
            <w:pPr>
              <w:pStyle w:val="TAC"/>
              <w:rPr>
                <w:rFonts w:eastAsia="宋体"/>
                <w:lang w:val="en-US" w:eastAsia="zh-CN"/>
              </w:rPr>
            </w:pPr>
            <w:r w:rsidRPr="00A1115A">
              <w:rPr>
                <w:rFonts w:eastAsia="宋体"/>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EF0FA5B" w14:textId="77777777" w:rsidR="00F65E70" w:rsidRPr="00A1115A" w:rsidRDefault="00F65E70" w:rsidP="00F65E70">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DC150FF" w14:textId="77777777" w:rsidR="00F65E70" w:rsidRPr="00A1115A" w:rsidRDefault="00F65E70" w:rsidP="00F65E70">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3C4D1B9B" w14:textId="77777777" w:rsidR="00F65E70" w:rsidRPr="00A1115A" w:rsidRDefault="00F65E70" w:rsidP="00F65E70">
            <w:pPr>
              <w:pStyle w:val="TAC"/>
              <w:rPr>
                <w:lang w:val="en-US" w:eastAsia="zh-CN"/>
              </w:rPr>
            </w:pPr>
          </w:p>
        </w:tc>
      </w:tr>
      <w:tr w:rsidR="00F65E70" w:rsidRPr="00A1115A" w14:paraId="5D0C0F78"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823BC5"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B3BD0CD" w14:textId="77777777" w:rsidR="00F65E70" w:rsidRPr="00A1115A" w:rsidRDefault="00F65E70" w:rsidP="00F65E7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0C63950" w14:textId="77777777" w:rsidR="00F65E70" w:rsidRPr="00A1115A" w:rsidRDefault="00F65E70" w:rsidP="00F65E70">
            <w:pPr>
              <w:pStyle w:val="TAC"/>
              <w:rPr>
                <w:rFonts w:eastAsia="宋体"/>
                <w:lang w:val="en-US" w:eastAsia="zh-CN"/>
              </w:rPr>
            </w:pPr>
            <w:r w:rsidRPr="00A1115A">
              <w:rPr>
                <w:szCs w:val="18"/>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7F91A12D" w14:textId="77777777" w:rsidR="00F65E70" w:rsidRPr="00A1115A" w:rsidRDefault="00F65E70" w:rsidP="00F65E70">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10E149F0"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DDE4924"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3A8B275"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9D31E2D" w14:textId="77777777" w:rsidR="00F65E70" w:rsidRPr="00A1115A" w:rsidRDefault="00F65E70" w:rsidP="00F65E70">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3397EDC" w14:textId="77777777" w:rsidR="00F65E70" w:rsidRPr="00A1115A" w:rsidRDefault="00F65E70" w:rsidP="00F65E70">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FC4A7F1" w14:textId="77777777" w:rsidR="00F65E70" w:rsidRPr="00A1115A" w:rsidRDefault="00F65E70" w:rsidP="00F65E70">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66BC9A7" w14:textId="77777777" w:rsidR="00F65E70" w:rsidRPr="00A1115A" w:rsidRDefault="00F65E70" w:rsidP="00F65E70">
            <w:pPr>
              <w:pStyle w:val="TAC"/>
              <w:rPr>
                <w:rFonts w:eastAsia="宋体"/>
                <w:lang w:val="en-US" w:eastAsia="zh-CN"/>
              </w:rPr>
            </w:pPr>
            <w:r w:rsidRPr="00A1115A">
              <w:rPr>
                <w:rFonts w:eastAsia="宋体"/>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023E44E" w14:textId="77777777" w:rsidR="00F65E70" w:rsidRPr="00A1115A" w:rsidRDefault="00F65E70" w:rsidP="00F65E70">
            <w:pPr>
              <w:pStyle w:val="TAC"/>
              <w:rPr>
                <w:rFonts w:eastAsia="宋体"/>
                <w:lang w:val="en-US" w:eastAsia="zh-CN"/>
              </w:rPr>
            </w:pPr>
            <w:r w:rsidRPr="00A1115A">
              <w:rPr>
                <w:rFonts w:eastAsia="宋体"/>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BFA7FF7"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0C1BB2" w14:textId="77777777" w:rsidR="00F65E70" w:rsidRPr="00A1115A" w:rsidRDefault="00F65E70" w:rsidP="00F65E70">
            <w:pPr>
              <w:pStyle w:val="TAC"/>
              <w:rPr>
                <w:rFonts w:eastAsia="宋体"/>
                <w:lang w:val="en-US" w:eastAsia="zh-CN"/>
              </w:rPr>
            </w:pPr>
            <w:r w:rsidRPr="00A1115A">
              <w:rPr>
                <w:rFonts w:eastAsia="宋体"/>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F8F43E5" w14:textId="77777777" w:rsidR="00F65E70" w:rsidRPr="00A1115A" w:rsidRDefault="00F65E70" w:rsidP="00F65E70">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62C85ED" w14:textId="77777777" w:rsidR="00F65E70" w:rsidRPr="00A1115A" w:rsidRDefault="00F65E70" w:rsidP="00F65E70">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51AB7DB" w14:textId="77777777" w:rsidR="00F65E70" w:rsidRPr="00A1115A" w:rsidRDefault="00F65E70" w:rsidP="00F65E70">
            <w:pPr>
              <w:pStyle w:val="TAC"/>
              <w:rPr>
                <w:lang w:val="en-US" w:eastAsia="zh-CN"/>
              </w:rPr>
            </w:pPr>
          </w:p>
        </w:tc>
      </w:tr>
      <w:tr w:rsidR="00F65E70" w:rsidRPr="00A1115A" w14:paraId="62F2BD3B" w14:textId="77777777" w:rsidTr="00E653E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2BA504D" w14:textId="77777777" w:rsidR="00F65E70" w:rsidRPr="00A1115A" w:rsidRDefault="00F65E70" w:rsidP="00F65E70">
            <w:pPr>
              <w:pStyle w:val="TAC"/>
              <w:rPr>
                <w:rFonts w:eastAsia="宋体"/>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-n78A</w:t>
            </w:r>
          </w:p>
        </w:tc>
        <w:tc>
          <w:tcPr>
            <w:tcW w:w="1366" w:type="dxa"/>
            <w:tcBorders>
              <w:top w:val="single" w:sz="4" w:space="0" w:color="auto"/>
              <w:left w:val="single" w:sz="4" w:space="0" w:color="auto"/>
              <w:bottom w:val="nil"/>
              <w:right w:val="single" w:sz="4" w:space="0" w:color="auto"/>
            </w:tcBorders>
            <w:shd w:val="clear" w:color="auto" w:fill="auto"/>
          </w:tcPr>
          <w:p w14:paraId="30A76E6B" w14:textId="77777777" w:rsidR="00F65E70" w:rsidRPr="00A1115A" w:rsidRDefault="00F65E70" w:rsidP="00F65E70">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2243CD8C" w14:textId="77777777" w:rsidR="00F65E70" w:rsidRPr="00A1115A" w:rsidRDefault="00F65E70" w:rsidP="00F65E70">
            <w:pPr>
              <w:pStyle w:val="TAC"/>
              <w:rPr>
                <w:rFonts w:eastAsia="宋体"/>
                <w:lang w:val="en-US" w:eastAsia="zh-CN"/>
              </w:rPr>
            </w:pPr>
            <w:r w:rsidRPr="00A1115A">
              <w:rPr>
                <w:szCs w:val="18"/>
                <w:lang w:eastAsia="zh-CN"/>
              </w:rPr>
              <w:t>n3</w:t>
            </w:r>
          </w:p>
        </w:tc>
        <w:tc>
          <w:tcPr>
            <w:tcW w:w="663" w:type="dxa"/>
            <w:tcBorders>
              <w:top w:val="single" w:sz="4" w:space="0" w:color="auto"/>
              <w:left w:val="single" w:sz="4" w:space="0" w:color="auto"/>
              <w:bottom w:val="single" w:sz="4" w:space="0" w:color="auto"/>
              <w:right w:val="single" w:sz="4" w:space="0" w:color="auto"/>
            </w:tcBorders>
          </w:tcPr>
          <w:p w14:paraId="1E314310" w14:textId="77777777" w:rsidR="00F65E70" w:rsidRPr="00A1115A" w:rsidRDefault="00F65E70" w:rsidP="00F65E70">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2E67010"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D65F8F1"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C0C1B4F"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7804C70" w14:textId="77777777" w:rsidR="00F65E70" w:rsidRPr="00A1115A" w:rsidRDefault="00F65E70" w:rsidP="00F65E70">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0013B02" w14:textId="77777777" w:rsidR="00F65E70" w:rsidRPr="00A1115A" w:rsidRDefault="00F65E70" w:rsidP="00F65E70">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A4178CA" w14:textId="77777777" w:rsidR="00F65E70" w:rsidRPr="00A1115A" w:rsidRDefault="00F65E70" w:rsidP="00F65E70">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CC3DF02"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4F32B5"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5921A5"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6C9340"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459F610"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41884B" w14:textId="77777777" w:rsidR="00F65E70" w:rsidRPr="00A1115A" w:rsidRDefault="00F65E70" w:rsidP="00F65E70">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F16A633"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5BC5D333"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15525DF2"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3EADAC4" w14:textId="77777777" w:rsidR="00F65E70" w:rsidRPr="00A1115A" w:rsidRDefault="00F65E70" w:rsidP="00F65E7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3D7607A" w14:textId="77777777" w:rsidR="00F65E70" w:rsidRPr="00A1115A" w:rsidRDefault="00F65E70" w:rsidP="00F65E70">
            <w:pPr>
              <w:pStyle w:val="TAC"/>
              <w:rPr>
                <w:rFonts w:eastAsia="宋体"/>
                <w:lang w:val="en-US" w:eastAsia="zh-CN"/>
              </w:rPr>
            </w:pPr>
            <w:r w:rsidRPr="00A1115A">
              <w:rPr>
                <w:szCs w:val="18"/>
                <w:lang w:eastAsia="zh-CN"/>
              </w:rPr>
              <w:t>n41</w:t>
            </w:r>
          </w:p>
        </w:tc>
        <w:tc>
          <w:tcPr>
            <w:tcW w:w="663" w:type="dxa"/>
            <w:tcBorders>
              <w:top w:val="single" w:sz="4" w:space="0" w:color="auto"/>
              <w:left w:val="single" w:sz="4" w:space="0" w:color="auto"/>
              <w:bottom w:val="single" w:sz="4" w:space="0" w:color="auto"/>
              <w:right w:val="single" w:sz="4" w:space="0" w:color="auto"/>
            </w:tcBorders>
          </w:tcPr>
          <w:p w14:paraId="689D08E7" w14:textId="77777777" w:rsidR="00F65E70" w:rsidRPr="00A1115A" w:rsidRDefault="00F65E70" w:rsidP="00F65E70">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6B6B64ED"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20BBE3A"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78D80B9"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A902840" w14:textId="77777777" w:rsidR="00F65E70" w:rsidRPr="00A1115A" w:rsidRDefault="00F65E70" w:rsidP="00F65E70">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765006F" w14:textId="77777777" w:rsidR="00F65E70" w:rsidRPr="00A1115A" w:rsidRDefault="00F65E70" w:rsidP="00F65E70">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CE6C5B" w14:textId="77777777" w:rsidR="00F65E70" w:rsidRPr="00A1115A" w:rsidRDefault="00F65E70" w:rsidP="00F65E70">
            <w:pPr>
              <w:pStyle w:val="TAC"/>
              <w:rPr>
                <w:rFonts w:eastAsia="宋体"/>
                <w:lang w:val="en-US" w:eastAsia="zh-CN"/>
              </w:rPr>
            </w:pPr>
            <w:r w:rsidRPr="00A1115A">
              <w:rPr>
                <w:rFonts w:eastAsia="宋体"/>
                <w:lang w:val="en-US" w:eastAsia="zh-CN"/>
              </w:rPr>
              <w:t>4</w:t>
            </w:r>
            <w:r w:rsidRPr="00A1115A">
              <w:rPr>
                <w:rFonts w:eastAsia="宋体"/>
                <w:lang w:val="en-US" w:eastAsia="zh-CN"/>
              </w:rPr>
              <w:lastRenderedPageBreak/>
              <w:t>0</w:t>
            </w:r>
          </w:p>
        </w:tc>
        <w:tc>
          <w:tcPr>
            <w:tcW w:w="586" w:type="dxa"/>
            <w:tcBorders>
              <w:top w:val="single" w:sz="4" w:space="0" w:color="auto"/>
              <w:left w:val="single" w:sz="4" w:space="0" w:color="auto"/>
              <w:bottom w:val="single" w:sz="4" w:space="0" w:color="auto"/>
              <w:right w:val="single" w:sz="4" w:space="0" w:color="auto"/>
            </w:tcBorders>
          </w:tcPr>
          <w:p w14:paraId="721FA437" w14:textId="77777777" w:rsidR="00F65E70" w:rsidRPr="00A1115A" w:rsidRDefault="00F65E70" w:rsidP="00F65E70">
            <w:pPr>
              <w:pStyle w:val="TAC"/>
              <w:rPr>
                <w:rFonts w:eastAsia="宋体"/>
                <w:lang w:val="en-US" w:eastAsia="zh-CN"/>
              </w:rPr>
            </w:pPr>
            <w:r w:rsidRPr="00A1115A">
              <w:rPr>
                <w:rFonts w:eastAsia="宋体"/>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2EBC4EC" w14:textId="77777777" w:rsidR="00F65E70" w:rsidRPr="00A1115A" w:rsidRDefault="00F65E70" w:rsidP="00F65E70">
            <w:pPr>
              <w:pStyle w:val="TAC"/>
              <w:rPr>
                <w:rFonts w:eastAsia="宋体"/>
                <w:lang w:val="en-US" w:eastAsia="zh-CN"/>
              </w:rPr>
            </w:pPr>
            <w:r w:rsidRPr="00A1115A">
              <w:rPr>
                <w:rFonts w:eastAsia="宋体"/>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9EE5DC9"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90CFDE" w14:textId="77777777" w:rsidR="00F65E70" w:rsidRPr="00A1115A" w:rsidRDefault="00F65E70" w:rsidP="00F65E70">
            <w:pPr>
              <w:pStyle w:val="TAC"/>
              <w:rPr>
                <w:rFonts w:eastAsia="宋体"/>
                <w:lang w:val="en-US" w:eastAsia="zh-CN"/>
              </w:rPr>
            </w:pPr>
            <w:r w:rsidRPr="00A1115A">
              <w:rPr>
                <w:rFonts w:eastAsia="宋体"/>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6836E68" w14:textId="77777777" w:rsidR="00F65E70" w:rsidRPr="00A1115A" w:rsidRDefault="00F65E70" w:rsidP="00F65E70">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B2F883C" w14:textId="77777777" w:rsidR="00F65E70" w:rsidRPr="00A1115A" w:rsidRDefault="00F65E70" w:rsidP="00F65E70">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498A5AAF" w14:textId="77777777" w:rsidR="00F65E70" w:rsidRPr="00A1115A" w:rsidRDefault="00F65E70" w:rsidP="00F65E70">
            <w:pPr>
              <w:pStyle w:val="TAC"/>
              <w:rPr>
                <w:lang w:val="en-US" w:eastAsia="zh-CN"/>
              </w:rPr>
            </w:pPr>
          </w:p>
        </w:tc>
      </w:tr>
      <w:tr w:rsidR="00F65E70" w:rsidRPr="00A1115A" w14:paraId="35149919"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442D62"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58DEAFC" w14:textId="77777777" w:rsidR="00F65E70" w:rsidRPr="00A1115A" w:rsidRDefault="00F65E70" w:rsidP="00F65E7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07C8BFB" w14:textId="77777777" w:rsidR="00F65E70" w:rsidRPr="00A1115A" w:rsidRDefault="00F65E70" w:rsidP="00F65E70">
            <w:pPr>
              <w:pStyle w:val="TAC"/>
              <w:rPr>
                <w:rFonts w:eastAsia="宋体"/>
                <w:lang w:val="en-US" w:eastAsia="zh-CN"/>
              </w:rPr>
            </w:pPr>
            <w:r w:rsidRPr="00A1115A">
              <w:rPr>
                <w:szCs w:val="18"/>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3512EC22" w14:textId="77777777" w:rsidR="00F65E70" w:rsidRPr="00A1115A" w:rsidRDefault="00F65E70" w:rsidP="00F65E70">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1F9A6EC"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1858C04"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B595EF5"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E9C86E3" w14:textId="77777777" w:rsidR="00F65E70" w:rsidRPr="00A1115A" w:rsidRDefault="00F65E70" w:rsidP="00F65E70">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5EFA0E8" w14:textId="77777777" w:rsidR="00F65E70" w:rsidRPr="00A1115A" w:rsidRDefault="00F65E70" w:rsidP="00F65E70">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4FCDA97" w14:textId="77777777" w:rsidR="00F65E70" w:rsidRPr="00A1115A" w:rsidRDefault="00F65E70" w:rsidP="00F65E70">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35ACBCA" w14:textId="77777777" w:rsidR="00F65E70" w:rsidRPr="00A1115A" w:rsidRDefault="00F65E70" w:rsidP="00F65E70">
            <w:pPr>
              <w:pStyle w:val="TAC"/>
              <w:rPr>
                <w:rFonts w:eastAsia="宋体"/>
                <w:lang w:val="en-US" w:eastAsia="zh-CN"/>
              </w:rPr>
            </w:pPr>
            <w:r w:rsidRPr="00A1115A">
              <w:rPr>
                <w:rFonts w:eastAsia="宋体"/>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D48E4AA" w14:textId="77777777" w:rsidR="00F65E70" w:rsidRPr="00A1115A" w:rsidRDefault="00F65E70" w:rsidP="00F65E70">
            <w:pPr>
              <w:pStyle w:val="TAC"/>
              <w:rPr>
                <w:rFonts w:eastAsia="宋体"/>
                <w:lang w:val="en-US" w:eastAsia="zh-CN"/>
              </w:rPr>
            </w:pPr>
            <w:r w:rsidRPr="00A1115A">
              <w:rPr>
                <w:rFonts w:eastAsia="宋体"/>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0793742" w14:textId="77777777" w:rsidR="00F65E70" w:rsidRPr="00A1115A" w:rsidRDefault="00F65E70" w:rsidP="00F65E70">
            <w:pPr>
              <w:pStyle w:val="TAC"/>
              <w:rPr>
                <w:rFonts w:eastAsia="宋体"/>
                <w:lang w:val="en-US" w:eastAsia="zh-CN"/>
              </w:rPr>
            </w:pPr>
            <w:r w:rsidRPr="00A1115A">
              <w:rPr>
                <w:rFonts w:eastAsia="宋体"/>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5549AF39" w14:textId="77777777" w:rsidR="00F65E70" w:rsidRPr="00A1115A" w:rsidRDefault="00F65E70" w:rsidP="00F65E70">
            <w:pPr>
              <w:pStyle w:val="TAC"/>
              <w:rPr>
                <w:rFonts w:eastAsia="宋体"/>
                <w:lang w:val="en-US" w:eastAsia="zh-CN"/>
              </w:rPr>
            </w:pPr>
            <w:r w:rsidRPr="00A1115A">
              <w:rPr>
                <w:rFonts w:eastAsia="宋体"/>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6D40C28" w14:textId="77777777" w:rsidR="00F65E70" w:rsidRPr="00A1115A" w:rsidRDefault="00F65E70" w:rsidP="00F65E70">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FE303F8" w14:textId="77777777" w:rsidR="00F65E70" w:rsidRPr="00A1115A" w:rsidRDefault="00F65E70" w:rsidP="00F65E70">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31C05BB" w14:textId="77777777" w:rsidR="00F65E70" w:rsidRPr="00A1115A" w:rsidRDefault="00F65E70" w:rsidP="00F65E70">
            <w:pPr>
              <w:pStyle w:val="TAC"/>
              <w:rPr>
                <w:lang w:val="en-US" w:eastAsia="zh-CN"/>
              </w:rPr>
            </w:pPr>
          </w:p>
        </w:tc>
      </w:tr>
      <w:tr w:rsidR="00F65E70" w:rsidRPr="00A1115A" w14:paraId="3CD844D8" w14:textId="77777777" w:rsidTr="00E653E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2421677" w14:textId="77777777" w:rsidR="00F65E70" w:rsidRPr="00A1115A" w:rsidRDefault="00F65E70" w:rsidP="00F65E70">
            <w:pPr>
              <w:pStyle w:val="TAC"/>
              <w:rPr>
                <w:rFonts w:eastAsia="宋体"/>
                <w:lang w:val="en-US" w:eastAsia="zh-CN"/>
              </w:rPr>
            </w:pPr>
            <w:r w:rsidRPr="00A1115A">
              <w:rPr>
                <w:color w:val="000000"/>
                <w:lang w:eastAsia="zh-CN"/>
              </w:rPr>
              <w:t>CA_n5A-n7A-n78A</w:t>
            </w:r>
          </w:p>
        </w:tc>
        <w:tc>
          <w:tcPr>
            <w:tcW w:w="1366" w:type="dxa"/>
            <w:tcBorders>
              <w:top w:val="single" w:sz="4" w:space="0" w:color="auto"/>
              <w:left w:val="single" w:sz="4" w:space="0" w:color="auto"/>
              <w:bottom w:val="nil"/>
              <w:right w:val="single" w:sz="4" w:space="0" w:color="auto"/>
            </w:tcBorders>
            <w:shd w:val="clear" w:color="auto" w:fill="auto"/>
          </w:tcPr>
          <w:p w14:paraId="6C64D0E2" w14:textId="77777777" w:rsidR="00F65E70" w:rsidRPr="00A1115A" w:rsidRDefault="00F65E70" w:rsidP="00F65E70">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72AE5F77" w14:textId="77777777" w:rsidR="00F65E70" w:rsidRPr="00A1115A" w:rsidRDefault="00F65E70" w:rsidP="00F65E70">
            <w:pPr>
              <w:pStyle w:val="TAC"/>
              <w:rPr>
                <w:rFonts w:eastAsia="宋体"/>
                <w:lang w:val="en-US" w:eastAsia="zh-CN"/>
              </w:rPr>
            </w:pPr>
            <w:r w:rsidRPr="00A1115A">
              <w:rPr>
                <w:lang w:val="en-US" w:eastAsia="zh-CN"/>
              </w:rPr>
              <w:t>n5</w:t>
            </w:r>
          </w:p>
        </w:tc>
        <w:tc>
          <w:tcPr>
            <w:tcW w:w="663" w:type="dxa"/>
            <w:tcBorders>
              <w:top w:val="single" w:sz="4" w:space="0" w:color="auto"/>
              <w:left w:val="single" w:sz="4" w:space="0" w:color="auto"/>
              <w:bottom w:val="single" w:sz="4" w:space="0" w:color="auto"/>
              <w:right w:val="single" w:sz="4" w:space="0" w:color="auto"/>
            </w:tcBorders>
          </w:tcPr>
          <w:p w14:paraId="269151B1" w14:textId="77777777" w:rsidR="00F65E70" w:rsidRPr="00A1115A" w:rsidRDefault="00F65E70" w:rsidP="00F65E70">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FF7B7B6"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D4F94BD"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109E56A"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3B2C34F" w14:textId="77777777" w:rsidR="00F65E70" w:rsidRPr="00A1115A" w:rsidRDefault="00F65E70" w:rsidP="00F65E70">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BFBA98F"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A49BB4"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F6308A"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B10A8F"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EBD22"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DA8922"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9CBC324"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0A1FE2" w14:textId="77777777" w:rsidR="00F65E70" w:rsidRPr="00A1115A" w:rsidRDefault="00F65E70" w:rsidP="00F65E70">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475F8D9"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4C531EEC"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4FD5EC28"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CD1A4A1" w14:textId="77777777" w:rsidR="00F65E70" w:rsidRPr="00A1115A" w:rsidRDefault="00F65E70" w:rsidP="00F65E7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1A5961E" w14:textId="77777777" w:rsidR="00F65E70" w:rsidRPr="00A1115A" w:rsidRDefault="00F65E70" w:rsidP="00F65E70">
            <w:pPr>
              <w:pStyle w:val="TAC"/>
              <w:rPr>
                <w:rFonts w:eastAsia="宋体"/>
                <w:lang w:val="en-US" w:eastAsia="zh-CN"/>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787CF0BC" w14:textId="77777777" w:rsidR="00F65E70" w:rsidRPr="00A1115A" w:rsidRDefault="00F65E70" w:rsidP="00F65E70">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C2C559A"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BDCF824"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7287F60"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7AB8149" w14:textId="77777777" w:rsidR="00F65E70" w:rsidRPr="00A1115A" w:rsidRDefault="00F65E70" w:rsidP="00F65E70">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98B8737" w14:textId="77777777" w:rsidR="00F65E70" w:rsidRPr="00A1115A" w:rsidRDefault="00F65E70" w:rsidP="00F65E70">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8CF1D93" w14:textId="77777777" w:rsidR="00F65E70" w:rsidRPr="00A1115A" w:rsidRDefault="00F65E70" w:rsidP="00F65E70">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CAE6D03" w14:textId="77777777" w:rsidR="00F65E70" w:rsidRPr="00A1115A" w:rsidRDefault="00F65E70" w:rsidP="00F65E70">
            <w:pPr>
              <w:pStyle w:val="TAC"/>
              <w:rPr>
                <w:rFonts w:eastAsia="宋体"/>
                <w:lang w:val="en-US" w:eastAsia="zh-CN"/>
              </w:rPr>
            </w:pPr>
            <w:r w:rsidRPr="00A1115A">
              <w:rPr>
                <w:rFonts w:eastAsia="宋体"/>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A98F968"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A50B95"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BA3643"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1C067BB"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583E08" w14:textId="77777777" w:rsidR="00F65E70" w:rsidRPr="00A1115A" w:rsidRDefault="00F65E70" w:rsidP="00F65E7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D50B596" w14:textId="77777777" w:rsidR="00F65E70" w:rsidRPr="00A1115A" w:rsidRDefault="00F65E70" w:rsidP="00F65E70">
            <w:pPr>
              <w:pStyle w:val="TAC"/>
              <w:rPr>
                <w:lang w:val="en-US" w:eastAsia="zh-CN"/>
              </w:rPr>
            </w:pPr>
          </w:p>
        </w:tc>
      </w:tr>
      <w:tr w:rsidR="00F65E70" w:rsidRPr="00A1115A" w14:paraId="09D6BF80"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BD61F13"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072DF7D" w14:textId="77777777" w:rsidR="00F65E70" w:rsidRPr="00A1115A" w:rsidRDefault="00F65E70" w:rsidP="00F65E7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1F4921A" w14:textId="77777777" w:rsidR="00F65E70" w:rsidRPr="00A1115A" w:rsidRDefault="00F65E70" w:rsidP="00F65E70">
            <w:pPr>
              <w:pStyle w:val="TAC"/>
              <w:rPr>
                <w:rFonts w:eastAsia="宋体"/>
                <w:lang w:val="en-US" w:eastAsia="zh-CN"/>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7E95EB86" w14:textId="77777777" w:rsidR="00F65E70" w:rsidRPr="00A1115A" w:rsidRDefault="00F65E70" w:rsidP="00F65E70">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8796C17"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534844C"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AC43E90"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5A0E3D2" w14:textId="77777777" w:rsidR="00F65E70" w:rsidRPr="00A1115A" w:rsidRDefault="00F65E70" w:rsidP="00F65E70">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850AA09" w14:textId="77777777" w:rsidR="00F65E70" w:rsidRPr="00A1115A" w:rsidRDefault="00F65E70" w:rsidP="00F65E70">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997DE55" w14:textId="77777777" w:rsidR="00F65E70" w:rsidRPr="00A1115A" w:rsidRDefault="00F65E70" w:rsidP="00F65E70">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2392C29" w14:textId="77777777" w:rsidR="00F65E70" w:rsidRPr="00A1115A" w:rsidRDefault="00F65E70" w:rsidP="00F65E70">
            <w:pPr>
              <w:pStyle w:val="TAC"/>
              <w:rPr>
                <w:rFonts w:eastAsia="宋体"/>
                <w:lang w:val="en-US" w:eastAsia="zh-CN"/>
              </w:rPr>
            </w:pPr>
            <w:r w:rsidRPr="00A1115A">
              <w:rPr>
                <w:rFonts w:eastAsia="宋体"/>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65FED19" w14:textId="77777777" w:rsidR="00F65E70" w:rsidRPr="00A1115A" w:rsidRDefault="00F65E70" w:rsidP="00F65E70">
            <w:pPr>
              <w:pStyle w:val="TAC"/>
              <w:rPr>
                <w:rFonts w:eastAsia="宋体"/>
                <w:lang w:val="en-US" w:eastAsia="zh-CN"/>
              </w:rPr>
            </w:pPr>
            <w:r w:rsidRPr="00A1115A">
              <w:rPr>
                <w:rFonts w:eastAsia="宋体"/>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917A782" w14:textId="77777777" w:rsidR="00F65E70" w:rsidRPr="00A1115A" w:rsidRDefault="00F65E70" w:rsidP="00F65E70">
            <w:pPr>
              <w:pStyle w:val="TAC"/>
              <w:rPr>
                <w:rFonts w:eastAsia="宋体"/>
                <w:lang w:val="en-US" w:eastAsia="zh-CN"/>
              </w:rPr>
            </w:pPr>
            <w:r w:rsidRPr="00A1115A">
              <w:rPr>
                <w:rFonts w:eastAsia="宋体"/>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3B81EE62" w14:textId="77777777" w:rsidR="00F65E70" w:rsidRPr="00A1115A" w:rsidRDefault="00F65E70" w:rsidP="00F65E70">
            <w:pPr>
              <w:pStyle w:val="TAC"/>
              <w:rPr>
                <w:rFonts w:eastAsia="宋体"/>
                <w:lang w:val="en-US" w:eastAsia="zh-CN"/>
              </w:rPr>
            </w:pPr>
            <w:r w:rsidRPr="00A1115A">
              <w:rPr>
                <w:rFonts w:eastAsia="宋体"/>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2A2FC5F" w14:textId="77777777" w:rsidR="00F65E70" w:rsidRPr="00A1115A" w:rsidRDefault="00F65E70" w:rsidP="00F65E70">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1B88906" w14:textId="77777777" w:rsidR="00F65E70" w:rsidRPr="00A1115A" w:rsidRDefault="00F65E70" w:rsidP="00F65E70">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F6D9414" w14:textId="77777777" w:rsidR="00F65E70" w:rsidRPr="00A1115A" w:rsidRDefault="00F65E70" w:rsidP="00F65E70">
            <w:pPr>
              <w:pStyle w:val="TAC"/>
              <w:rPr>
                <w:lang w:val="en-US" w:eastAsia="zh-CN"/>
              </w:rPr>
            </w:pPr>
          </w:p>
        </w:tc>
      </w:tr>
      <w:tr w:rsidR="00F65E70" w:rsidRPr="00A1115A" w14:paraId="7BD1E308" w14:textId="77777777" w:rsidTr="00E653E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E7D4B20" w14:textId="77777777" w:rsidR="00F65E70" w:rsidRPr="00A1115A" w:rsidRDefault="00F65E70" w:rsidP="00F65E70">
            <w:pPr>
              <w:pStyle w:val="TAC"/>
              <w:rPr>
                <w:rFonts w:eastAsia="宋体"/>
                <w:lang w:val="en-US" w:eastAsia="zh-CN"/>
              </w:rPr>
            </w:pPr>
            <w:r w:rsidRPr="00A1115A">
              <w:rPr>
                <w:color w:val="000000"/>
                <w:lang w:eastAsia="zh-CN"/>
              </w:rPr>
              <w:t>CA_n5A-n7B-n78A</w:t>
            </w:r>
          </w:p>
        </w:tc>
        <w:tc>
          <w:tcPr>
            <w:tcW w:w="1366" w:type="dxa"/>
            <w:tcBorders>
              <w:top w:val="single" w:sz="4" w:space="0" w:color="auto"/>
              <w:left w:val="single" w:sz="4" w:space="0" w:color="auto"/>
              <w:bottom w:val="nil"/>
              <w:right w:val="single" w:sz="4" w:space="0" w:color="auto"/>
            </w:tcBorders>
            <w:shd w:val="clear" w:color="auto" w:fill="auto"/>
          </w:tcPr>
          <w:p w14:paraId="77B7B1E2" w14:textId="77777777" w:rsidR="00F65E70" w:rsidRPr="00A1115A" w:rsidRDefault="00F65E70" w:rsidP="00F65E70">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5D303232" w14:textId="77777777" w:rsidR="00F65E70" w:rsidRPr="00A1115A" w:rsidRDefault="00F65E70" w:rsidP="00F65E70">
            <w:pPr>
              <w:pStyle w:val="TAC"/>
              <w:rPr>
                <w:rFonts w:eastAsia="宋体"/>
                <w:lang w:val="en-US" w:eastAsia="zh-CN"/>
              </w:rPr>
            </w:pPr>
            <w:r w:rsidRPr="00A1115A">
              <w:rPr>
                <w:lang w:val="en-US" w:eastAsia="zh-CN"/>
              </w:rPr>
              <w:t>n5</w:t>
            </w:r>
          </w:p>
        </w:tc>
        <w:tc>
          <w:tcPr>
            <w:tcW w:w="663" w:type="dxa"/>
            <w:tcBorders>
              <w:top w:val="single" w:sz="4" w:space="0" w:color="auto"/>
              <w:left w:val="single" w:sz="4" w:space="0" w:color="auto"/>
              <w:bottom w:val="single" w:sz="4" w:space="0" w:color="auto"/>
              <w:right w:val="single" w:sz="4" w:space="0" w:color="auto"/>
            </w:tcBorders>
          </w:tcPr>
          <w:p w14:paraId="1D029530" w14:textId="77777777" w:rsidR="00F65E70" w:rsidRPr="00A1115A" w:rsidRDefault="00F65E70" w:rsidP="00F65E70">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72210EE"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0F040AB"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BEDC187"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B2636FA" w14:textId="77777777" w:rsidR="00F65E70" w:rsidRPr="00A1115A" w:rsidRDefault="00F65E70" w:rsidP="00F65E70">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417F3FB" w14:textId="77777777" w:rsidR="00F65E70" w:rsidRPr="00A1115A" w:rsidRDefault="00F65E70" w:rsidP="00F65E70">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F7B1E2" w14:textId="77777777" w:rsidR="00F65E70" w:rsidRPr="00A1115A" w:rsidRDefault="00F65E70" w:rsidP="00F65E70">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A7012CE" w14:textId="77777777" w:rsidR="00F65E70" w:rsidRPr="00A1115A" w:rsidRDefault="00F65E70" w:rsidP="00F65E70">
            <w:pPr>
              <w:pStyle w:val="TAC"/>
              <w:rPr>
                <w:rFonts w:eastAsia="宋体"/>
                <w:lang w:val="en-US" w:eastAsia="zh-CN"/>
              </w:rPr>
            </w:pPr>
            <w:r w:rsidRPr="00A1115A">
              <w:rPr>
                <w:rFonts w:eastAsia="宋体"/>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88E2B4B" w14:textId="77777777" w:rsidR="00F65E70" w:rsidRPr="00A1115A" w:rsidRDefault="00F65E70" w:rsidP="00F65E70">
            <w:pPr>
              <w:pStyle w:val="TAC"/>
              <w:rPr>
                <w:rFonts w:eastAsia="宋体"/>
                <w:lang w:val="en-US" w:eastAsia="zh-CN"/>
              </w:rPr>
            </w:pPr>
            <w:r w:rsidRPr="00A1115A">
              <w:rPr>
                <w:rFonts w:eastAsia="宋体"/>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11FE0E0" w14:textId="77777777" w:rsidR="00F65E70" w:rsidRPr="00A1115A" w:rsidRDefault="00F65E70" w:rsidP="00F65E70">
            <w:pPr>
              <w:pStyle w:val="TAC"/>
              <w:rPr>
                <w:rFonts w:eastAsia="宋体"/>
                <w:lang w:val="en-US" w:eastAsia="zh-CN"/>
              </w:rPr>
            </w:pPr>
            <w:r w:rsidRPr="00A1115A">
              <w:rPr>
                <w:rFonts w:eastAsia="宋体"/>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3F0291F8" w14:textId="77777777" w:rsidR="00F65E70" w:rsidRPr="00A1115A" w:rsidRDefault="00F65E70" w:rsidP="00F65E70">
            <w:pPr>
              <w:pStyle w:val="TAC"/>
              <w:rPr>
                <w:rFonts w:eastAsia="宋体"/>
                <w:lang w:val="en-US" w:eastAsia="zh-CN"/>
              </w:rPr>
            </w:pPr>
            <w:r w:rsidRPr="00A1115A">
              <w:rPr>
                <w:rFonts w:eastAsia="宋体"/>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0A6B175" w14:textId="77777777" w:rsidR="00F65E70" w:rsidRPr="00A1115A" w:rsidRDefault="00F65E70" w:rsidP="00F65E70">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5F2BD0D" w14:textId="77777777" w:rsidR="00F65E70" w:rsidRPr="00A1115A" w:rsidRDefault="00F65E70" w:rsidP="00F65E70">
            <w:pPr>
              <w:pStyle w:val="TAC"/>
              <w:rPr>
                <w:rFonts w:eastAsia="宋体"/>
                <w:lang w:val="en-US" w:eastAsia="zh-CN"/>
              </w:rPr>
            </w:pPr>
            <w:r w:rsidRPr="00A1115A">
              <w:rPr>
                <w:rFonts w:eastAsia="宋体"/>
                <w:lang w:val="en-US" w:eastAsia="zh-CN"/>
              </w:rPr>
              <w:t>100</w:t>
            </w:r>
          </w:p>
        </w:tc>
        <w:tc>
          <w:tcPr>
            <w:tcW w:w="1286" w:type="dxa"/>
            <w:tcBorders>
              <w:top w:val="single" w:sz="4" w:space="0" w:color="auto"/>
              <w:left w:val="single" w:sz="4" w:space="0" w:color="auto"/>
              <w:bottom w:val="nil"/>
              <w:right w:val="single" w:sz="4" w:space="0" w:color="auto"/>
            </w:tcBorders>
            <w:shd w:val="clear" w:color="auto" w:fill="auto"/>
          </w:tcPr>
          <w:p w14:paraId="7C4B9CF8"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60B2F6C3"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3DFF9D5F"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2451BE8" w14:textId="77777777" w:rsidR="00F65E70" w:rsidRPr="00A1115A" w:rsidRDefault="00F65E70" w:rsidP="00F65E7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04C5752" w14:textId="77777777" w:rsidR="00F65E70" w:rsidRPr="00A1115A" w:rsidRDefault="00F65E70" w:rsidP="00F65E70">
            <w:pPr>
              <w:pStyle w:val="TAC"/>
              <w:rPr>
                <w:rFonts w:eastAsia="宋体"/>
                <w:lang w:val="en-US" w:eastAsia="zh-CN"/>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0BBE9592" w14:textId="77777777" w:rsidR="00F65E70" w:rsidRPr="00A1115A" w:rsidRDefault="00F65E70" w:rsidP="00F65E70">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97CBF09"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1B97894"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35398D3"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91AAAB0" w14:textId="77777777" w:rsidR="00F65E70" w:rsidRPr="00A1115A" w:rsidRDefault="00F65E70" w:rsidP="00F65E70">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F12DD77" w14:textId="77777777" w:rsidR="00F65E70" w:rsidRPr="00A1115A" w:rsidRDefault="00F65E70" w:rsidP="00F65E70">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1C71748" w14:textId="77777777" w:rsidR="00F65E70" w:rsidRPr="00A1115A" w:rsidRDefault="00F65E70" w:rsidP="00F65E70">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DD4D663" w14:textId="77777777" w:rsidR="00F65E70" w:rsidRPr="00A1115A" w:rsidRDefault="00F65E70" w:rsidP="00F65E70">
            <w:pPr>
              <w:pStyle w:val="TAC"/>
              <w:rPr>
                <w:rFonts w:eastAsia="宋体"/>
                <w:lang w:val="en-US" w:eastAsia="zh-CN"/>
              </w:rPr>
            </w:pPr>
            <w:r w:rsidRPr="00A1115A">
              <w:rPr>
                <w:rFonts w:eastAsia="宋体"/>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9315468" w14:textId="77777777" w:rsidR="00F65E70" w:rsidRPr="00A1115A" w:rsidRDefault="00F65E70" w:rsidP="00F65E70">
            <w:pPr>
              <w:pStyle w:val="TAC"/>
              <w:rPr>
                <w:rFonts w:eastAsia="宋体"/>
                <w:lang w:val="en-US" w:eastAsia="zh-CN"/>
              </w:rPr>
            </w:pPr>
            <w:r w:rsidRPr="00A1115A">
              <w:rPr>
                <w:rFonts w:eastAsia="宋体"/>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47FD559" w14:textId="77777777" w:rsidR="00F65E70" w:rsidRPr="00A1115A" w:rsidRDefault="00F65E70" w:rsidP="00F65E70">
            <w:pPr>
              <w:pStyle w:val="TAC"/>
              <w:rPr>
                <w:rFonts w:eastAsia="宋体"/>
                <w:lang w:val="en-US" w:eastAsia="zh-CN"/>
              </w:rPr>
            </w:pPr>
            <w:r w:rsidRPr="00A1115A">
              <w:rPr>
                <w:rFonts w:eastAsia="宋体"/>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7728A0AE" w14:textId="77777777" w:rsidR="00F65E70" w:rsidRPr="00A1115A" w:rsidRDefault="00F65E70" w:rsidP="00F65E70">
            <w:pPr>
              <w:pStyle w:val="TAC"/>
              <w:rPr>
                <w:rFonts w:eastAsia="宋体"/>
                <w:lang w:val="en-US" w:eastAsia="zh-CN"/>
              </w:rPr>
            </w:pPr>
            <w:r w:rsidRPr="00A1115A">
              <w:rPr>
                <w:rFonts w:eastAsia="宋体"/>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CA91BE2" w14:textId="77777777" w:rsidR="00F65E70" w:rsidRPr="00A1115A" w:rsidRDefault="00F65E70" w:rsidP="00F65E70">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E9FA3DD" w14:textId="77777777" w:rsidR="00F65E70" w:rsidRPr="00A1115A" w:rsidRDefault="00F65E70" w:rsidP="00F65E70">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3D5E2B61" w14:textId="77777777" w:rsidR="00F65E70" w:rsidRPr="00A1115A" w:rsidRDefault="00F65E70" w:rsidP="00F65E70">
            <w:pPr>
              <w:pStyle w:val="TAC"/>
              <w:rPr>
                <w:lang w:val="en-US" w:eastAsia="zh-CN"/>
              </w:rPr>
            </w:pPr>
          </w:p>
        </w:tc>
      </w:tr>
      <w:tr w:rsidR="00F65E70" w:rsidRPr="00A1115A" w14:paraId="0DA13C1C"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CB17E77"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04D7D16" w14:textId="77777777" w:rsidR="00F65E70" w:rsidRPr="00A1115A" w:rsidRDefault="00F65E70" w:rsidP="00F65E7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7C4975F" w14:textId="77777777" w:rsidR="00F65E70" w:rsidRPr="00A1115A" w:rsidRDefault="00F65E70" w:rsidP="00F65E70">
            <w:pPr>
              <w:pStyle w:val="TAC"/>
              <w:rPr>
                <w:rFonts w:eastAsia="宋体"/>
                <w:lang w:val="en-US" w:eastAsia="zh-CN"/>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5BF0044E" w14:textId="77777777" w:rsidR="00F65E70" w:rsidRPr="00A1115A" w:rsidRDefault="00F65E70" w:rsidP="00F65E70">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1E21AA6"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A2524DF"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E0485A8"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E88679C" w14:textId="77777777" w:rsidR="00F65E70" w:rsidRPr="00A1115A" w:rsidRDefault="00F65E70" w:rsidP="00F65E70">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1FB7C9A" w14:textId="77777777" w:rsidR="00F65E70" w:rsidRPr="00A1115A" w:rsidRDefault="00F65E70" w:rsidP="00F65E70">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7E7EAE0" w14:textId="77777777" w:rsidR="00F65E70" w:rsidRPr="00A1115A" w:rsidRDefault="00F65E70" w:rsidP="00F65E70">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72A5F6E" w14:textId="77777777" w:rsidR="00F65E70" w:rsidRPr="00A1115A" w:rsidRDefault="00F65E70" w:rsidP="00F65E70">
            <w:pPr>
              <w:pStyle w:val="TAC"/>
              <w:rPr>
                <w:rFonts w:eastAsia="宋体"/>
                <w:lang w:val="en-US" w:eastAsia="zh-CN"/>
              </w:rPr>
            </w:pPr>
            <w:r w:rsidRPr="00A1115A">
              <w:rPr>
                <w:rFonts w:eastAsia="宋体"/>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F9BC073" w14:textId="77777777" w:rsidR="00F65E70" w:rsidRPr="00A1115A" w:rsidRDefault="00F65E70" w:rsidP="00F65E70">
            <w:pPr>
              <w:pStyle w:val="TAC"/>
              <w:rPr>
                <w:rFonts w:eastAsia="宋体"/>
                <w:lang w:val="en-US" w:eastAsia="zh-CN"/>
              </w:rPr>
            </w:pPr>
            <w:r w:rsidRPr="00A1115A">
              <w:rPr>
                <w:rFonts w:eastAsia="宋体"/>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532CC2D" w14:textId="77777777" w:rsidR="00F65E70" w:rsidRPr="00A1115A" w:rsidRDefault="00F65E70" w:rsidP="00F65E70">
            <w:pPr>
              <w:pStyle w:val="TAC"/>
              <w:rPr>
                <w:rFonts w:eastAsia="宋体"/>
                <w:lang w:val="en-US" w:eastAsia="zh-CN"/>
              </w:rPr>
            </w:pPr>
            <w:r w:rsidRPr="00A1115A">
              <w:rPr>
                <w:rFonts w:eastAsia="宋体"/>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78CFB05D" w14:textId="77777777" w:rsidR="00F65E70" w:rsidRPr="00A1115A" w:rsidRDefault="00F65E70" w:rsidP="00F65E70">
            <w:pPr>
              <w:pStyle w:val="TAC"/>
              <w:rPr>
                <w:rFonts w:eastAsia="宋体"/>
                <w:lang w:val="en-US" w:eastAsia="zh-CN"/>
              </w:rPr>
            </w:pPr>
            <w:r w:rsidRPr="00A1115A">
              <w:rPr>
                <w:rFonts w:eastAsia="宋体"/>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2ADCDB4" w14:textId="77777777" w:rsidR="00F65E70" w:rsidRPr="00A1115A" w:rsidRDefault="00F65E70" w:rsidP="00F65E70">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0B95E36" w14:textId="77777777" w:rsidR="00F65E70" w:rsidRPr="00A1115A" w:rsidRDefault="00F65E70" w:rsidP="00F65E70">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602612" w14:textId="77777777" w:rsidR="00F65E70" w:rsidRPr="00A1115A" w:rsidRDefault="00F65E70" w:rsidP="00F65E70">
            <w:pPr>
              <w:pStyle w:val="TAC"/>
              <w:rPr>
                <w:lang w:val="en-US" w:eastAsia="zh-CN"/>
              </w:rPr>
            </w:pPr>
          </w:p>
        </w:tc>
      </w:tr>
      <w:tr w:rsidR="00F65E70" w:rsidRPr="00A1115A" w14:paraId="306FE0BB" w14:textId="77777777" w:rsidTr="00E653E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D8BC128" w14:textId="77777777" w:rsidR="00F65E70" w:rsidRPr="00A1115A" w:rsidRDefault="00F65E70" w:rsidP="00F65E70">
            <w:pPr>
              <w:pStyle w:val="TAC"/>
              <w:rPr>
                <w:rFonts w:eastAsia="宋体"/>
                <w:lang w:val="en-US" w:eastAsia="zh-CN"/>
              </w:rPr>
            </w:pPr>
            <w:r w:rsidRPr="00A1115A">
              <w:rPr>
                <w:szCs w:val="18"/>
                <w:lang w:eastAsia="zh-CN"/>
              </w:rPr>
              <w:t>CA_n5A-n25A-n66A</w:t>
            </w:r>
          </w:p>
        </w:tc>
        <w:tc>
          <w:tcPr>
            <w:tcW w:w="1366" w:type="dxa"/>
            <w:tcBorders>
              <w:top w:val="single" w:sz="4" w:space="0" w:color="auto"/>
              <w:left w:val="single" w:sz="4" w:space="0" w:color="auto"/>
              <w:bottom w:val="nil"/>
              <w:right w:val="single" w:sz="4" w:space="0" w:color="auto"/>
            </w:tcBorders>
            <w:shd w:val="clear" w:color="auto" w:fill="auto"/>
            <w:vAlign w:val="center"/>
          </w:tcPr>
          <w:p w14:paraId="757E0434" w14:textId="77777777" w:rsidR="00F65E70" w:rsidRPr="00A1115A" w:rsidRDefault="00F65E70" w:rsidP="00F65E70">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7E7435A6" w14:textId="77777777" w:rsidR="00F65E70" w:rsidRPr="00A1115A" w:rsidRDefault="00F65E70" w:rsidP="00F65E70">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4B3B1DC3" w14:textId="77777777" w:rsidR="00F65E70" w:rsidRPr="00A1115A" w:rsidRDefault="00F65E70" w:rsidP="00F65E70">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14:paraId="35F19071" w14:textId="77777777" w:rsidR="00F65E70" w:rsidRPr="00A1115A" w:rsidRDefault="00F65E70" w:rsidP="00F65E70">
            <w:pPr>
              <w:pStyle w:val="TAC"/>
              <w:rPr>
                <w:rFonts w:eastAsia="宋体"/>
                <w:lang w:val="en-US" w:eastAsia="zh-CN"/>
              </w:rPr>
            </w:pPr>
            <w:r w:rsidRPr="00A1115A">
              <w:rPr>
                <w:szCs w:val="18"/>
                <w:lang w:eastAsia="zh-CN"/>
              </w:rPr>
              <w:t>n5</w:t>
            </w:r>
          </w:p>
        </w:tc>
        <w:tc>
          <w:tcPr>
            <w:tcW w:w="663" w:type="dxa"/>
            <w:tcBorders>
              <w:top w:val="single" w:sz="4" w:space="0" w:color="auto"/>
              <w:left w:val="single" w:sz="4" w:space="0" w:color="auto"/>
              <w:bottom w:val="single" w:sz="4" w:space="0" w:color="auto"/>
              <w:right w:val="single" w:sz="4" w:space="0" w:color="auto"/>
            </w:tcBorders>
          </w:tcPr>
          <w:p w14:paraId="0F3F0749" w14:textId="77777777" w:rsidR="00F65E70" w:rsidRPr="00A1115A" w:rsidRDefault="00F65E70" w:rsidP="00F65E70">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00732E5"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F383796"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AB93868"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EB5B6C3" w14:textId="77777777" w:rsidR="00F65E70" w:rsidRPr="00A1115A" w:rsidRDefault="00F65E70" w:rsidP="00F65E70">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C312D89"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AC9A50"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A8DC14"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0FF68E"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729934"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6C1DC8"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BF5CD9"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59A67C" w14:textId="77777777" w:rsidR="00F65E70" w:rsidRPr="00A1115A" w:rsidRDefault="00F65E70" w:rsidP="00F65E70">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85498A0"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658D2380"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4F0D3F06"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A37A1E5" w14:textId="77777777" w:rsidR="00F65E70" w:rsidRPr="00A1115A" w:rsidRDefault="00F65E70" w:rsidP="00F65E7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34AAA6D" w14:textId="77777777" w:rsidR="00F65E70" w:rsidRPr="00A1115A" w:rsidRDefault="00F65E70" w:rsidP="00F65E70">
            <w:pPr>
              <w:pStyle w:val="TAC"/>
              <w:rPr>
                <w:rFonts w:eastAsia="宋体"/>
                <w:lang w:val="en-US" w:eastAsia="zh-CN"/>
              </w:rPr>
            </w:pPr>
            <w:r w:rsidRPr="00A1115A">
              <w:rPr>
                <w:szCs w:val="18"/>
                <w:lang w:eastAsia="zh-CN"/>
              </w:rPr>
              <w:t>n25</w:t>
            </w:r>
          </w:p>
        </w:tc>
        <w:tc>
          <w:tcPr>
            <w:tcW w:w="663" w:type="dxa"/>
            <w:tcBorders>
              <w:top w:val="single" w:sz="4" w:space="0" w:color="auto"/>
              <w:left w:val="single" w:sz="4" w:space="0" w:color="auto"/>
              <w:bottom w:val="single" w:sz="4" w:space="0" w:color="auto"/>
              <w:right w:val="single" w:sz="4" w:space="0" w:color="auto"/>
            </w:tcBorders>
          </w:tcPr>
          <w:p w14:paraId="72790870" w14:textId="77777777" w:rsidR="00F65E70" w:rsidRPr="00A1115A" w:rsidRDefault="00F65E70" w:rsidP="00F65E70">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8459FA8"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20ACA53"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30080E8"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55E2B50" w14:textId="77777777" w:rsidR="00F65E70" w:rsidRPr="00A1115A" w:rsidRDefault="00F65E70" w:rsidP="00F65E70">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8B0462D" w14:textId="77777777" w:rsidR="00F65E70" w:rsidRPr="00A1115A" w:rsidRDefault="00F65E70" w:rsidP="00F65E70">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D80E2F8" w14:textId="77777777" w:rsidR="00F65E70" w:rsidRPr="00A1115A" w:rsidRDefault="00F65E70" w:rsidP="00F65E70">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902DE5"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3D6FF4"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FC9B3E"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DC4476"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3B1969"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4ADA57" w14:textId="77777777" w:rsidR="00F65E70" w:rsidRPr="00A1115A" w:rsidRDefault="00F65E70" w:rsidP="00F65E7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FA70590" w14:textId="77777777" w:rsidR="00F65E70" w:rsidRPr="00A1115A" w:rsidRDefault="00F65E70" w:rsidP="00F65E70">
            <w:pPr>
              <w:pStyle w:val="TAC"/>
              <w:rPr>
                <w:lang w:val="en-US" w:eastAsia="zh-CN"/>
              </w:rPr>
            </w:pPr>
          </w:p>
        </w:tc>
      </w:tr>
      <w:tr w:rsidR="00F65E70" w:rsidRPr="00A1115A" w14:paraId="4C94A0A5"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97DC8F"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F54BD7" w14:textId="77777777" w:rsidR="00F65E70" w:rsidRPr="00A1115A" w:rsidRDefault="00F65E70" w:rsidP="00F65E7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B6B548A" w14:textId="77777777" w:rsidR="00F65E70" w:rsidRPr="00A1115A" w:rsidRDefault="00F65E70" w:rsidP="00F65E70">
            <w:pPr>
              <w:pStyle w:val="TAC"/>
              <w:rPr>
                <w:rFonts w:eastAsia="宋体"/>
                <w:lang w:val="en-US" w:eastAsia="zh-CN"/>
              </w:rPr>
            </w:pPr>
            <w:r w:rsidRPr="00A1115A">
              <w:rPr>
                <w:szCs w:val="18"/>
                <w:lang w:eastAsia="zh-CN"/>
              </w:rPr>
              <w:t>n66</w:t>
            </w:r>
          </w:p>
        </w:tc>
        <w:tc>
          <w:tcPr>
            <w:tcW w:w="663" w:type="dxa"/>
            <w:tcBorders>
              <w:top w:val="single" w:sz="4" w:space="0" w:color="auto"/>
              <w:left w:val="single" w:sz="4" w:space="0" w:color="auto"/>
              <w:bottom w:val="single" w:sz="4" w:space="0" w:color="auto"/>
              <w:right w:val="single" w:sz="4" w:space="0" w:color="auto"/>
            </w:tcBorders>
          </w:tcPr>
          <w:p w14:paraId="6F971F60" w14:textId="77777777" w:rsidR="00F65E70" w:rsidRPr="00A1115A" w:rsidRDefault="00F65E70" w:rsidP="00F65E70">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39B9FA3"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447EA22"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5EE03D9"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7169271" w14:textId="77777777" w:rsidR="00F65E70" w:rsidRPr="00A1115A" w:rsidRDefault="00F65E70" w:rsidP="00F65E70">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7FCE77F" w14:textId="77777777" w:rsidR="00F65E70" w:rsidRPr="00A1115A" w:rsidRDefault="00F65E70" w:rsidP="00F65E70">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C49C315" w14:textId="77777777" w:rsidR="00F65E70" w:rsidRPr="00A1115A" w:rsidRDefault="00F65E70" w:rsidP="00F65E70">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4CDF590"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5275BE"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7BF175"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EB03E0"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E007135"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03C703" w14:textId="77777777" w:rsidR="00F65E70" w:rsidRPr="00A1115A" w:rsidRDefault="00F65E70" w:rsidP="00F65E70">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5F67FE1" w14:textId="77777777" w:rsidR="00F65E70" w:rsidRPr="00A1115A" w:rsidRDefault="00F65E70" w:rsidP="00F65E70">
            <w:pPr>
              <w:pStyle w:val="TAC"/>
              <w:rPr>
                <w:lang w:val="en-US" w:eastAsia="zh-CN"/>
              </w:rPr>
            </w:pPr>
          </w:p>
        </w:tc>
      </w:tr>
      <w:tr w:rsidR="00F65E70" w:rsidRPr="00A1115A" w14:paraId="25FB5714"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7CE3C5D6" w14:textId="77777777" w:rsidR="00F65E70" w:rsidRPr="00A1115A" w:rsidRDefault="00F65E70" w:rsidP="00F65E70">
            <w:pPr>
              <w:pStyle w:val="TAC"/>
              <w:rPr>
                <w:rFonts w:eastAsia="宋体"/>
                <w:lang w:val="en-US" w:eastAsia="zh-CN"/>
              </w:rPr>
            </w:pPr>
            <w:r w:rsidRPr="00A1115A">
              <w:rPr>
                <w:lang w:eastAsia="zh-CN"/>
              </w:rPr>
              <w:t>CA_n5A-n25(2A)-n66A</w:t>
            </w:r>
          </w:p>
        </w:tc>
        <w:tc>
          <w:tcPr>
            <w:tcW w:w="1366" w:type="dxa"/>
            <w:tcBorders>
              <w:top w:val="nil"/>
              <w:left w:val="single" w:sz="4" w:space="0" w:color="auto"/>
              <w:bottom w:val="nil"/>
              <w:right w:val="single" w:sz="4" w:space="0" w:color="auto"/>
            </w:tcBorders>
            <w:shd w:val="clear" w:color="auto" w:fill="auto"/>
          </w:tcPr>
          <w:p w14:paraId="49299229" w14:textId="77777777" w:rsidR="00F65E70" w:rsidRPr="00A1115A" w:rsidRDefault="00F65E70" w:rsidP="00F65E70">
            <w:pPr>
              <w:pStyle w:val="TAC"/>
              <w:rPr>
                <w:lang w:val="en-US" w:eastAsia="zh-CN"/>
              </w:rPr>
            </w:pPr>
            <w:r w:rsidRPr="00A1115A">
              <w:rPr>
                <w:lang w:val="en-US" w:eastAsia="zh-CN"/>
              </w:rPr>
              <w:t>CA_n5A-n25A</w:t>
            </w:r>
          </w:p>
          <w:p w14:paraId="5AD90CA1" w14:textId="77777777" w:rsidR="00F65E70" w:rsidRPr="00A1115A" w:rsidRDefault="00F65E70" w:rsidP="00F65E70">
            <w:pPr>
              <w:pStyle w:val="TAC"/>
              <w:rPr>
                <w:lang w:val="en-US" w:eastAsia="zh-CN"/>
              </w:rPr>
            </w:pPr>
            <w:r w:rsidRPr="00A1115A">
              <w:rPr>
                <w:lang w:val="en-US" w:eastAsia="zh-CN"/>
              </w:rPr>
              <w:t>CA_n5A-n66A</w:t>
            </w:r>
          </w:p>
          <w:p w14:paraId="53C65F3E" w14:textId="77777777" w:rsidR="00F65E70" w:rsidRPr="00A1115A" w:rsidRDefault="00F65E70" w:rsidP="00F65E70">
            <w:pPr>
              <w:pStyle w:val="TAC"/>
              <w:rPr>
                <w:lang w:eastAsia="zh-CN"/>
              </w:rPr>
            </w:pPr>
            <w:r w:rsidRPr="00A1115A">
              <w:rPr>
                <w:lang w:val="en-US" w:eastAsia="zh-CN"/>
              </w:rPr>
              <w:t>CA_n25A-n66A</w:t>
            </w:r>
          </w:p>
        </w:tc>
        <w:tc>
          <w:tcPr>
            <w:tcW w:w="731" w:type="dxa"/>
            <w:tcBorders>
              <w:left w:val="single" w:sz="4" w:space="0" w:color="auto"/>
              <w:bottom w:val="single" w:sz="4" w:space="0" w:color="auto"/>
              <w:right w:val="single" w:sz="4" w:space="0" w:color="auto"/>
            </w:tcBorders>
          </w:tcPr>
          <w:p w14:paraId="7C40B6CB" w14:textId="77777777" w:rsidR="00F65E70" w:rsidRPr="00A1115A" w:rsidRDefault="00F65E70" w:rsidP="00F65E70">
            <w:pPr>
              <w:pStyle w:val="TAC"/>
              <w:rPr>
                <w:szCs w:val="18"/>
                <w:lang w:eastAsia="zh-CN"/>
              </w:rPr>
            </w:pPr>
            <w:r w:rsidRPr="00A1115A">
              <w:rPr>
                <w:rFonts w:cs="Arial"/>
                <w:szCs w:val="18"/>
                <w:lang w:val="en-US" w:eastAsia="zh-CN"/>
              </w:rPr>
              <w:t>n5</w:t>
            </w:r>
          </w:p>
        </w:tc>
        <w:tc>
          <w:tcPr>
            <w:tcW w:w="663" w:type="dxa"/>
            <w:tcBorders>
              <w:top w:val="single" w:sz="4" w:space="0" w:color="auto"/>
              <w:left w:val="single" w:sz="4" w:space="0" w:color="auto"/>
              <w:bottom w:val="single" w:sz="4" w:space="0" w:color="auto"/>
              <w:right w:val="single" w:sz="4" w:space="0" w:color="auto"/>
            </w:tcBorders>
          </w:tcPr>
          <w:p w14:paraId="59B191D1" w14:textId="77777777" w:rsidR="00F65E70" w:rsidRPr="00A1115A" w:rsidRDefault="00F65E70" w:rsidP="00F65E70">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C33D360"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B40B230"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C00AAA3"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09F08D5" w14:textId="77777777" w:rsidR="00F65E70" w:rsidRPr="00A1115A" w:rsidRDefault="00F65E70" w:rsidP="00F65E70">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0229025"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00C131"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0073CE"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677B2F"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ED6947"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ECB344"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EA615E3"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A28BAB" w14:textId="77777777" w:rsidR="00F65E70" w:rsidRPr="00A1115A" w:rsidRDefault="00F65E70" w:rsidP="00F65E70">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AD4EFAC" w14:textId="77777777" w:rsidR="00F65E70" w:rsidRPr="00A1115A" w:rsidRDefault="00F65E70" w:rsidP="00F65E70">
            <w:pPr>
              <w:pStyle w:val="TAC"/>
              <w:rPr>
                <w:lang w:val="en-US" w:eastAsia="zh-CN"/>
              </w:rPr>
            </w:pPr>
            <w:r w:rsidRPr="00A1115A">
              <w:rPr>
                <w:rFonts w:hint="eastAsia"/>
                <w:szCs w:val="18"/>
                <w:lang w:val="en-US" w:eastAsia="zh-CN"/>
              </w:rPr>
              <w:t>0</w:t>
            </w:r>
          </w:p>
        </w:tc>
      </w:tr>
      <w:tr w:rsidR="00F65E70" w:rsidRPr="00A1115A" w14:paraId="7BA4C11E"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36485995"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0A16F44" w14:textId="77777777" w:rsidR="00F65E70" w:rsidRPr="00A1115A" w:rsidRDefault="00F65E70" w:rsidP="00F65E7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C3637C8" w14:textId="77777777" w:rsidR="00F65E70" w:rsidRPr="00A1115A" w:rsidRDefault="00F65E70" w:rsidP="00F65E70">
            <w:pPr>
              <w:pStyle w:val="TAC"/>
              <w:rPr>
                <w:szCs w:val="18"/>
                <w:lang w:eastAsia="zh-CN"/>
              </w:rPr>
            </w:pPr>
            <w:r w:rsidRPr="00A1115A">
              <w:rPr>
                <w:rFonts w:cs="Arial"/>
                <w:szCs w:val="18"/>
                <w:lang w:val="en-US" w:eastAsia="zh-CN"/>
              </w:rPr>
              <w:t>n25</w:t>
            </w:r>
          </w:p>
        </w:tc>
        <w:tc>
          <w:tcPr>
            <w:tcW w:w="8148" w:type="dxa"/>
            <w:gridSpan w:val="13"/>
            <w:tcBorders>
              <w:top w:val="single" w:sz="4" w:space="0" w:color="auto"/>
              <w:left w:val="single" w:sz="4" w:space="0" w:color="auto"/>
              <w:bottom w:val="single" w:sz="4" w:space="0" w:color="auto"/>
              <w:right w:val="single" w:sz="4" w:space="0" w:color="auto"/>
            </w:tcBorders>
          </w:tcPr>
          <w:p w14:paraId="6706B059" w14:textId="77777777" w:rsidR="00F65E70" w:rsidRPr="00A1115A" w:rsidRDefault="00F65E70" w:rsidP="00F65E70">
            <w:pPr>
              <w:pStyle w:val="TAC"/>
              <w:rPr>
                <w:rFonts w:eastAsia="宋体"/>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single" w:sz="4" w:space="0" w:color="auto"/>
              <w:right w:val="single" w:sz="4" w:space="0" w:color="auto"/>
            </w:tcBorders>
            <w:shd w:val="clear" w:color="auto" w:fill="auto"/>
          </w:tcPr>
          <w:p w14:paraId="06A8251F" w14:textId="77777777" w:rsidR="00F65E70" w:rsidRPr="00A1115A" w:rsidRDefault="00F65E70" w:rsidP="00F65E70">
            <w:pPr>
              <w:pStyle w:val="TAC"/>
              <w:rPr>
                <w:lang w:val="en-US" w:eastAsia="zh-CN"/>
              </w:rPr>
            </w:pPr>
          </w:p>
        </w:tc>
      </w:tr>
      <w:tr w:rsidR="00F65E70" w:rsidRPr="00A1115A" w14:paraId="54980FC9"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A919834"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88E9EB" w14:textId="77777777" w:rsidR="00F65E70" w:rsidRPr="00A1115A" w:rsidRDefault="00F65E70" w:rsidP="00F65E7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2582ACEC" w14:textId="77777777" w:rsidR="00F65E70" w:rsidRPr="00A1115A" w:rsidRDefault="00F65E70" w:rsidP="00F65E70">
            <w:pPr>
              <w:pStyle w:val="TAC"/>
              <w:rPr>
                <w:szCs w:val="18"/>
                <w:lang w:eastAsia="zh-CN"/>
              </w:rPr>
            </w:pPr>
            <w:r w:rsidRPr="00A1115A">
              <w:rPr>
                <w:rFonts w:cs="Arial"/>
                <w:szCs w:val="18"/>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21309754" w14:textId="77777777" w:rsidR="00F65E70" w:rsidRPr="00A1115A" w:rsidRDefault="00F65E70" w:rsidP="00F65E70">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02A30D4"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DA02183"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3327908"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259E49A" w14:textId="77777777" w:rsidR="00F65E70" w:rsidRPr="00A1115A" w:rsidRDefault="00F65E70" w:rsidP="00F65E70">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DA3A05E" w14:textId="77777777" w:rsidR="00F65E70" w:rsidRPr="00A1115A" w:rsidRDefault="00F65E70" w:rsidP="00F65E70">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94C075F" w14:textId="77777777" w:rsidR="00F65E70" w:rsidRPr="00A1115A" w:rsidRDefault="00F65E70" w:rsidP="00F65E70">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4C39D74"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7C5218"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662C3A"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BB67D1"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98A7FFE"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5CD631" w14:textId="77777777" w:rsidR="00F65E70" w:rsidRPr="00A1115A" w:rsidRDefault="00F65E70" w:rsidP="00F65E70">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191E202" w14:textId="77777777" w:rsidR="00F65E70" w:rsidRPr="00A1115A" w:rsidRDefault="00F65E70" w:rsidP="00F65E70">
            <w:pPr>
              <w:pStyle w:val="TAC"/>
              <w:rPr>
                <w:lang w:val="en-US" w:eastAsia="zh-CN"/>
              </w:rPr>
            </w:pPr>
          </w:p>
        </w:tc>
      </w:tr>
      <w:tr w:rsidR="00F65E70" w:rsidRPr="00A1115A" w14:paraId="27D658FA" w14:textId="77777777" w:rsidTr="00E653E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8A2808A" w14:textId="77777777" w:rsidR="00F65E70" w:rsidRPr="00A1115A" w:rsidRDefault="00F65E70" w:rsidP="00F65E70">
            <w:pPr>
              <w:pStyle w:val="TAC"/>
              <w:rPr>
                <w:szCs w:val="18"/>
                <w:lang w:eastAsia="zh-CN"/>
              </w:rPr>
            </w:pPr>
            <w:r w:rsidRPr="00A1115A">
              <w:rPr>
                <w:szCs w:val="18"/>
                <w:lang w:eastAsia="zh-CN"/>
              </w:rPr>
              <w:t>CA_n5A-n25A-n66(2A)</w:t>
            </w:r>
          </w:p>
        </w:tc>
        <w:tc>
          <w:tcPr>
            <w:tcW w:w="1366" w:type="dxa"/>
            <w:tcBorders>
              <w:top w:val="single" w:sz="4" w:space="0" w:color="auto"/>
              <w:left w:val="single" w:sz="4" w:space="0" w:color="auto"/>
              <w:bottom w:val="nil"/>
              <w:right w:val="single" w:sz="4" w:space="0" w:color="auto"/>
            </w:tcBorders>
            <w:shd w:val="clear" w:color="auto" w:fill="auto"/>
          </w:tcPr>
          <w:p w14:paraId="3D2A105D" w14:textId="77777777" w:rsidR="00F65E70" w:rsidRPr="00A1115A" w:rsidRDefault="00F65E70" w:rsidP="00F65E70">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11C29EA6" w14:textId="77777777" w:rsidR="00F65E70" w:rsidRPr="00A1115A" w:rsidRDefault="00F65E70" w:rsidP="00F65E70">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724CF821" w14:textId="77777777" w:rsidR="00F65E70" w:rsidRPr="00A1115A" w:rsidRDefault="00F65E70" w:rsidP="00F65E70">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14:paraId="0DD8022D" w14:textId="77777777" w:rsidR="00F65E70" w:rsidRPr="00A1115A" w:rsidRDefault="00F65E70" w:rsidP="00F65E70">
            <w:pPr>
              <w:pStyle w:val="TAC"/>
              <w:rPr>
                <w:rFonts w:eastAsia="宋体"/>
                <w:lang w:val="en-US" w:eastAsia="zh-CN"/>
              </w:rPr>
            </w:pPr>
            <w:r w:rsidRPr="00A1115A">
              <w:rPr>
                <w:szCs w:val="18"/>
                <w:lang w:eastAsia="zh-CN"/>
              </w:rPr>
              <w:t>n5</w:t>
            </w:r>
          </w:p>
        </w:tc>
        <w:tc>
          <w:tcPr>
            <w:tcW w:w="663" w:type="dxa"/>
            <w:tcBorders>
              <w:top w:val="single" w:sz="4" w:space="0" w:color="auto"/>
              <w:left w:val="single" w:sz="4" w:space="0" w:color="auto"/>
              <w:bottom w:val="single" w:sz="4" w:space="0" w:color="auto"/>
              <w:right w:val="single" w:sz="4" w:space="0" w:color="auto"/>
            </w:tcBorders>
          </w:tcPr>
          <w:p w14:paraId="32D83950" w14:textId="77777777" w:rsidR="00F65E70" w:rsidRPr="00A1115A" w:rsidRDefault="00F65E70" w:rsidP="00F65E70">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C1B780C"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4D930DD"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B345339"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1696960" w14:textId="77777777" w:rsidR="00F65E70" w:rsidRPr="00A1115A" w:rsidRDefault="00F65E70" w:rsidP="00F65E70">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3FC8680"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C0DBCE"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BD38B1"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34A363"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6CD293"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D7216D"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2A2C23"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EC16E1" w14:textId="77777777" w:rsidR="00F65E70" w:rsidRPr="00A1115A" w:rsidRDefault="00F65E70" w:rsidP="00F65E70">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F367940"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7D795575"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652048A8"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2904D12" w14:textId="77777777" w:rsidR="00F65E70" w:rsidRPr="00A1115A" w:rsidRDefault="00F65E70" w:rsidP="00F65E7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4E95E91" w14:textId="77777777" w:rsidR="00F65E70" w:rsidRPr="00A1115A" w:rsidRDefault="00F65E70" w:rsidP="00F65E70">
            <w:pPr>
              <w:pStyle w:val="TAC"/>
              <w:rPr>
                <w:rFonts w:eastAsia="宋体"/>
                <w:lang w:val="en-US" w:eastAsia="zh-CN"/>
              </w:rPr>
            </w:pPr>
            <w:r w:rsidRPr="00A1115A">
              <w:rPr>
                <w:szCs w:val="18"/>
                <w:lang w:eastAsia="zh-CN"/>
              </w:rPr>
              <w:t>n25</w:t>
            </w:r>
          </w:p>
        </w:tc>
        <w:tc>
          <w:tcPr>
            <w:tcW w:w="8148" w:type="dxa"/>
            <w:gridSpan w:val="13"/>
            <w:tcBorders>
              <w:top w:val="single" w:sz="4" w:space="0" w:color="auto"/>
              <w:left w:val="single" w:sz="4" w:space="0" w:color="auto"/>
              <w:bottom w:val="single" w:sz="4" w:space="0" w:color="auto"/>
              <w:right w:val="single" w:sz="4" w:space="0" w:color="auto"/>
            </w:tcBorders>
          </w:tcPr>
          <w:p w14:paraId="57DDAEE6" w14:textId="77777777" w:rsidR="00F65E70" w:rsidRPr="00A1115A" w:rsidRDefault="00F65E70" w:rsidP="00F65E70">
            <w:pPr>
              <w:pStyle w:val="TAC"/>
              <w:rPr>
                <w:rFonts w:eastAsia="宋体"/>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6E8B9FAB" w14:textId="77777777" w:rsidR="00F65E70" w:rsidRPr="00A1115A" w:rsidRDefault="00F65E70" w:rsidP="00F65E70">
            <w:pPr>
              <w:pStyle w:val="TAC"/>
              <w:rPr>
                <w:lang w:val="en-US" w:eastAsia="zh-CN"/>
              </w:rPr>
            </w:pPr>
          </w:p>
        </w:tc>
      </w:tr>
      <w:tr w:rsidR="00F65E70" w:rsidRPr="00A1115A" w14:paraId="17022CEF"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D070E7"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1880A17" w14:textId="77777777" w:rsidR="00F65E70" w:rsidRPr="00A1115A" w:rsidRDefault="00F65E70" w:rsidP="00F65E7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AF7C25C" w14:textId="77777777" w:rsidR="00F65E70" w:rsidRPr="00A1115A" w:rsidRDefault="00F65E70" w:rsidP="00F65E70">
            <w:pPr>
              <w:pStyle w:val="TAC"/>
              <w:rPr>
                <w:rFonts w:eastAsia="宋体"/>
                <w:lang w:val="en-US" w:eastAsia="zh-CN"/>
              </w:rPr>
            </w:pPr>
            <w:r w:rsidRPr="00A1115A">
              <w:rPr>
                <w:szCs w:val="18"/>
                <w:lang w:eastAsia="zh-CN"/>
              </w:rPr>
              <w:t>n66</w:t>
            </w:r>
          </w:p>
        </w:tc>
        <w:tc>
          <w:tcPr>
            <w:tcW w:w="663" w:type="dxa"/>
            <w:tcBorders>
              <w:top w:val="single" w:sz="4" w:space="0" w:color="auto"/>
              <w:left w:val="single" w:sz="4" w:space="0" w:color="auto"/>
              <w:bottom w:val="single" w:sz="4" w:space="0" w:color="auto"/>
              <w:right w:val="single" w:sz="4" w:space="0" w:color="auto"/>
            </w:tcBorders>
          </w:tcPr>
          <w:p w14:paraId="6DE8317D" w14:textId="77777777" w:rsidR="00F65E70" w:rsidRPr="00A1115A" w:rsidRDefault="00F65E70" w:rsidP="00F65E70">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FBF8D8E"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2A6783E"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75FE5DF"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50285E3" w14:textId="77777777" w:rsidR="00F65E70" w:rsidRPr="00A1115A" w:rsidRDefault="00F65E70" w:rsidP="00F65E70">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CD72244" w14:textId="77777777" w:rsidR="00F65E70" w:rsidRPr="00A1115A" w:rsidRDefault="00F65E70" w:rsidP="00F65E70">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44A6B83" w14:textId="77777777" w:rsidR="00F65E70" w:rsidRPr="00A1115A" w:rsidRDefault="00F65E70" w:rsidP="00F65E70">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60B4E24"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C194D9"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77ED2C"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D28E7E"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6B16BFE"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889842" w14:textId="77777777" w:rsidR="00F65E70" w:rsidRPr="00A1115A" w:rsidRDefault="00F65E70" w:rsidP="00F65E70">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6460388" w14:textId="77777777" w:rsidR="00F65E70" w:rsidRPr="00A1115A" w:rsidRDefault="00F65E70" w:rsidP="00F65E70">
            <w:pPr>
              <w:pStyle w:val="TAC"/>
              <w:rPr>
                <w:lang w:val="en-US" w:eastAsia="zh-CN"/>
              </w:rPr>
            </w:pPr>
          </w:p>
        </w:tc>
      </w:tr>
      <w:tr w:rsidR="00F65E70" w:rsidRPr="00A1115A" w14:paraId="0FDC8393"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49828CF6" w14:textId="77777777" w:rsidR="00F65E70" w:rsidRPr="00A1115A" w:rsidRDefault="00F65E70" w:rsidP="00F65E70">
            <w:pPr>
              <w:pStyle w:val="TAC"/>
              <w:rPr>
                <w:lang w:eastAsia="zh-CN"/>
              </w:rPr>
            </w:pPr>
            <w:r w:rsidRPr="00A1115A">
              <w:rPr>
                <w:lang w:eastAsia="zh-CN"/>
              </w:rPr>
              <w:t>CA_n5A-n25A-n66(2A)</w:t>
            </w:r>
          </w:p>
        </w:tc>
        <w:tc>
          <w:tcPr>
            <w:tcW w:w="1366" w:type="dxa"/>
            <w:tcBorders>
              <w:top w:val="nil"/>
              <w:left w:val="single" w:sz="4" w:space="0" w:color="auto"/>
              <w:bottom w:val="nil"/>
              <w:right w:val="single" w:sz="4" w:space="0" w:color="auto"/>
            </w:tcBorders>
            <w:shd w:val="clear" w:color="auto" w:fill="auto"/>
          </w:tcPr>
          <w:p w14:paraId="3066A5CA" w14:textId="77777777" w:rsidR="00F65E70" w:rsidRPr="00A1115A" w:rsidRDefault="00F65E70" w:rsidP="00F65E70">
            <w:pPr>
              <w:pStyle w:val="TAC"/>
              <w:rPr>
                <w:lang w:val="en-US" w:eastAsia="zh-CN"/>
              </w:rPr>
            </w:pPr>
            <w:r w:rsidRPr="00A1115A">
              <w:rPr>
                <w:lang w:val="en-US" w:eastAsia="zh-CN"/>
              </w:rPr>
              <w:t>CA_n5A-n25A</w:t>
            </w:r>
          </w:p>
          <w:p w14:paraId="6CF309DA" w14:textId="77777777" w:rsidR="00F65E70" w:rsidRPr="00A1115A" w:rsidRDefault="00F65E70" w:rsidP="00F65E70">
            <w:pPr>
              <w:pStyle w:val="TAC"/>
              <w:rPr>
                <w:lang w:val="en-US" w:eastAsia="zh-CN"/>
              </w:rPr>
            </w:pPr>
            <w:r w:rsidRPr="00A1115A">
              <w:rPr>
                <w:lang w:val="en-US" w:eastAsia="zh-CN"/>
              </w:rPr>
              <w:t>CA_n5A-n66A</w:t>
            </w:r>
          </w:p>
          <w:p w14:paraId="42CDD75F" w14:textId="77777777" w:rsidR="00F65E70" w:rsidRPr="00A1115A" w:rsidRDefault="00F65E70" w:rsidP="00F65E70">
            <w:pPr>
              <w:pStyle w:val="TAC"/>
              <w:rPr>
                <w:lang w:val="en-US" w:eastAsia="zh-CN"/>
              </w:rPr>
            </w:pPr>
            <w:r w:rsidRPr="00A1115A">
              <w:rPr>
                <w:lang w:val="en-US" w:eastAsia="zh-CN"/>
              </w:rPr>
              <w:t>CA_n25A-n66A</w:t>
            </w:r>
          </w:p>
        </w:tc>
        <w:tc>
          <w:tcPr>
            <w:tcW w:w="731" w:type="dxa"/>
            <w:tcBorders>
              <w:left w:val="single" w:sz="4" w:space="0" w:color="auto"/>
              <w:bottom w:val="single" w:sz="4" w:space="0" w:color="auto"/>
              <w:right w:val="single" w:sz="4" w:space="0" w:color="auto"/>
            </w:tcBorders>
          </w:tcPr>
          <w:p w14:paraId="6DCC35FE" w14:textId="77777777" w:rsidR="00F65E70" w:rsidRPr="00A1115A" w:rsidRDefault="00F65E70" w:rsidP="00F65E70">
            <w:pPr>
              <w:pStyle w:val="TAC"/>
              <w:rPr>
                <w:szCs w:val="18"/>
                <w:lang w:eastAsia="zh-CN"/>
              </w:rPr>
            </w:pPr>
            <w:r w:rsidRPr="00A1115A">
              <w:rPr>
                <w:rFonts w:cs="Arial"/>
                <w:szCs w:val="18"/>
                <w:lang w:val="en-US" w:eastAsia="zh-CN"/>
              </w:rPr>
              <w:t>n5</w:t>
            </w:r>
          </w:p>
        </w:tc>
        <w:tc>
          <w:tcPr>
            <w:tcW w:w="663" w:type="dxa"/>
            <w:tcBorders>
              <w:top w:val="single" w:sz="4" w:space="0" w:color="auto"/>
              <w:left w:val="single" w:sz="4" w:space="0" w:color="auto"/>
              <w:bottom w:val="single" w:sz="4" w:space="0" w:color="auto"/>
              <w:right w:val="single" w:sz="4" w:space="0" w:color="auto"/>
            </w:tcBorders>
          </w:tcPr>
          <w:p w14:paraId="4E405359" w14:textId="77777777" w:rsidR="00F65E70" w:rsidRPr="00A1115A" w:rsidRDefault="00F65E70" w:rsidP="00F65E70">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4CA63C3"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361EEEE"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F17F80D"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593F186" w14:textId="77777777" w:rsidR="00F65E70" w:rsidRPr="00A1115A" w:rsidRDefault="00F65E70" w:rsidP="00F65E70">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7A5839C" w14:textId="77777777" w:rsidR="00F65E70" w:rsidRPr="00A1115A" w:rsidRDefault="00F65E70" w:rsidP="00F65E70">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3B6E106" w14:textId="77777777" w:rsidR="00F65E70" w:rsidRPr="00A1115A" w:rsidRDefault="00F65E70" w:rsidP="00F65E70">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9E365A4"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BF22D6"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858EA"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67D56F"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173E7A7"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8AD3E7" w14:textId="77777777" w:rsidR="00F65E70" w:rsidRPr="00A1115A" w:rsidRDefault="00F65E70" w:rsidP="00F65E7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6EFFD7E" w14:textId="77777777" w:rsidR="00F65E70" w:rsidRPr="00A1115A" w:rsidRDefault="00F65E70" w:rsidP="00F65E70">
            <w:pPr>
              <w:pStyle w:val="TAC"/>
              <w:rPr>
                <w:lang w:val="en-US" w:eastAsia="zh-CN"/>
              </w:rPr>
            </w:pPr>
            <w:r w:rsidRPr="00A1115A">
              <w:rPr>
                <w:rFonts w:hint="eastAsia"/>
                <w:szCs w:val="18"/>
                <w:lang w:val="en-US" w:eastAsia="zh-CN"/>
              </w:rPr>
              <w:t>0</w:t>
            </w:r>
          </w:p>
        </w:tc>
      </w:tr>
      <w:tr w:rsidR="00F65E70" w:rsidRPr="00A1115A" w14:paraId="54A47926"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19B045BE" w14:textId="77777777" w:rsidR="00F65E70" w:rsidRPr="00A1115A" w:rsidRDefault="00F65E70" w:rsidP="00F65E70">
            <w:pPr>
              <w:pStyle w:val="TAC"/>
              <w:rPr>
                <w:szCs w:val="18"/>
                <w:lang w:eastAsia="zh-CN"/>
              </w:rPr>
            </w:pPr>
          </w:p>
        </w:tc>
        <w:tc>
          <w:tcPr>
            <w:tcW w:w="1366" w:type="dxa"/>
            <w:tcBorders>
              <w:top w:val="nil"/>
              <w:left w:val="single" w:sz="4" w:space="0" w:color="auto"/>
              <w:bottom w:val="nil"/>
              <w:right w:val="single" w:sz="4" w:space="0" w:color="auto"/>
            </w:tcBorders>
            <w:shd w:val="clear" w:color="auto" w:fill="auto"/>
          </w:tcPr>
          <w:p w14:paraId="1A704B5D" w14:textId="77777777" w:rsidR="00F65E70" w:rsidRPr="00A1115A" w:rsidRDefault="00F65E70" w:rsidP="00F65E70">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6107F13F" w14:textId="77777777" w:rsidR="00F65E70" w:rsidRPr="00A1115A" w:rsidRDefault="00F65E70" w:rsidP="00F65E70">
            <w:pPr>
              <w:pStyle w:val="TAC"/>
              <w:rPr>
                <w:szCs w:val="18"/>
                <w:lang w:eastAsia="zh-CN"/>
              </w:rPr>
            </w:pPr>
            <w:r w:rsidRPr="00A1115A">
              <w:rPr>
                <w:rFonts w:cs="Arial"/>
                <w:szCs w:val="18"/>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08BEDC26" w14:textId="77777777" w:rsidR="00F65E70" w:rsidRPr="00A1115A" w:rsidRDefault="00F65E70" w:rsidP="00F65E70">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D10649D"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8F0A777"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3553E32"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83FE652" w14:textId="77777777" w:rsidR="00F65E70" w:rsidRPr="00A1115A" w:rsidRDefault="00F65E70" w:rsidP="00F65E70">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673AFAF" w14:textId="77777777" w:rsidR="00F65E70" w:rsidRPr="00A1115A" w:rsidRDefault="00F65E70" w:rsidP="00F65E70">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F278286" w14:textId="77777777" w:rsidR="00F65E70" w:rsidRPr="00A1115A" w:rsidRDefault="00F65E70" w:rsidP="00F65E70">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9C72020"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28567A"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8A3A8D"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F4D77D"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1FBACF5"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26EA1D" w14:textId="77777777" w:rsidR="00F65E70" w:rsidRPr="00A1115A" w:rsidRDefault="00F65E70" w:rsidP="00F65E7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2F03817" w14:textId="77777777" w:rsidR="00F65E70" w:rsidRPr="00A1115A" w:rsidRDefault="00F65E70" w:rsidP="00F65E70">
            <w:pPr>
              <w:pStyle w:val="TAC"/>
              <w:rPr>
                <w:lang w:val="en-US" w:eastAsia="zh-CN"/>
              </w:rPr>
            </w:pPr>
          </w:p>
        </w:tc>
      </w:tr>
      <w:tr w:rsidR="00F65E70" w:rsidRPr="00A1115A" w14:paraId="14CA5325"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4C87E23" w14:textId="77777777" w:rsidR="00F65E70" w:rsidRPr="00A1115A" w:rsidRDefault="00F65E70" w:rsidP="00F65E70">
            <w:pPr>
              <w:pStyle w:val="TAC"/>
              <w:rPr>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A9BD6E9" w14:textId="77777777" w:rsidR="00F65E70" w:rsidRPr="00A1115A" w:rsidRDefault="00F65E70" w:rsidP="00F65E70">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27908C73" w14:textId="77777777" w:rsidR="00F65E70" w:rsidRPr="00A1115A" w:rsidRDefault="00F65E70" w:rsidP="00F65E70">
            <w:pPr>
              <w:pStyle w:val="TAC"/>
              <w:rPr>
                <w:szCs w:val="18"/>
                <w:lang w:eastAsia="zh-CN"/>
              </w:rPr>
            </w:pPr>
            <w:r w:rsidRPr="00A1115A">
              <w:rPr>
                <w:rFonts w:cs="Arial"/>
                <w:szCs w:val="18"/>
                <w:lang w:val="en-US" w:eastAsia="zh-CN"/>
              </w:rPr>
              <w:t>n66</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6F68EF84" w14:textId="77777777" w:rsidR="00F65E70" w:rsidRPr="00A1115A" w:rsidRDefault="00F65E70" w:rsidP="00F65E70">
            <w:pPr>
              <w:pStyle w:val="TAC"/>
              <w:rPr>
                <w:rFonts w:eastAsia="宋体"/>
                <w:lang w:val="en-US" w:eastAsia="zh-CN"/>
              </w:rPr>
            </w:pPr>
            <w:r w:rsidRPr="00A1115A">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27B98FB1" w14:textId="77777777" w:rsidR="00F65E70" w:rsidRPr="00A1115A" w:rsidRDefault="00F65E70" w:rsidP="00F65E70">
            <w:pPr>
              <w:pStyle w:val="TAC"/>
              <w:rPr>
                <w:lang w:val="en-US" w:eastAsia="zh-CN"/>
              </w:rPr>
            </w:pPr>
          </w:p>
        </w:tc>
      </w:tr>
      <w:tr w:rsidR="00F65E70" w:rsidRPr="00A1115A" w14:paraId="62A40A70" w14:textId="77777777" w:rsidTr="00E653E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0E45DC0" w14:textId="77777777" w:rsidR="00F65E70" w:rsidRPr="00A1115A" w:rsidRDefault="00F65E70" w:rsidP="00F65E70">
            <w:pPr>
              <w:pStyle w:val="TAC"/>
              <w:rPr>
                <w:rFonts w:eastAsia="宋体"/>
                <w:lang w:val="en-US" w:eastAsia="zh-CN"/>
              </w:rPr>
            </w:pPr>
            <w:r w:rsidRPr="00A1115A">
              <w:rPr>
                <w:szCs w:val="18"/>
                <w:lang w:eastAsia="zh-CN"/>
              </w:rPr>
              <w:t>CA_n5A-n25(2A)-n66(2A)</w:t>
            </w:r>
          </w:p>
        </w:tc>
        <w:tc>
          <w:tcPr>
            <w:tcW w:w="1366" w:type="dxa"/>
            <w:tcBorders>
              <w:top w:val="single" w:sz="4" w:space="0" w:color="auto"/>
              <w:left w:val="single" w:sz="4" w:space="0" w:color="auto"/>
              <w:bottom w:val="nil"/>
              <w:right w:val="single" w:sz="4" w:space="0" w:color="auto"/>
            </w:tcBorders>
            <w:shd w:val="clear" w:color="auto" w:fill="auto"/>
          </w:tcPr>
          <w:p w14:paraId="43ED6824" w14:textId="77777777" w:rsidR="00F65E70" w:rsidRPr="00A1115A" w:rsidRDefault="00F65E70" w:rsidP="00F65E70">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05C0FB4F" w14:textId="77777777" w:rsidR="00F65E70" w:rsidRPr="00A1115A" w:rsidRDefault="00F65E70" w:rsidP="00F65E70">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w:t>
            </w:r>
            <w:r w:rsidRPr="00A1115A">
              <w:rPr>
                <w:rFonts w:ascii="Arial" w:hAnsi="Arial" w:cs="Arial"/>
                <w:sz w:val="18"/>
                <w:szCs w:val="18"/>
                <w:lang w:val="en-US" w:eastAsia="zh-CN"/>
              </w:rPr>
              <w:lastRenderedPageBreak/>
              <w:t>6A</w:t>
            </w:r>
          </w:p>
          <w:p w14:paraId="5775AB16" w14:textId="77777777" w:rsidR="00F65E70" w:rsidRPr="00A1115A" w:rsidRDefault="00F65E70" w:rsidP="00F65E70">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14:paraId="58315D55" w14:textId="77777777" w:rsidR="00F65E70" w:rsidRPr="00A1115A" w:rsidRDefault="00F65E70" w:rsidP="00F65E70">
            <w:pPr>
              <w:pStyle w:val="TAC"/>
              <w:rPr>
                <w:szCs w:val="18"/>
                <w:lang w:eastAsia="zh-CN"/>
              </w:rPr>
            </w:pPr>
            <w:r w:rsidRPr="00A1115A">
              <w:rPr>
                <w:szCs w:val="18"/>
                <w:lang w:eastAsia="zh-CN"/>
              </w:rPr>
              <w:t>n5</w:t>
            </w:r>
          </w:p>
        </w:tc>
        <w:tc>
          <w:tcPr>
            <w:tcW w:w="663" w:type="dxa"/>
            <w:tcBorders>
              <w:top w:val="single" w:sz="4" w:space="0" w:color="auto"/>
              <w:left w:val="single" w:sz="4" w:space="0" w:color="auto"/>
              <w:bottom w:val="single" w:sz="4" w:space="0" w:color="auto"/>
              <w:right w:val="single" w:sz="4" w:space="0" w:color="auto"/>
            </w:tcBorders>
          </w:tcPr>
          <w:p w14:paraId="78D666C2" w14:textId="77777777" w:rsidR="00F65E70" w:rsidRPr="00A1115A" w:rsidRDefault="00F65E70" w:rsidP="00F65E70">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4311B5C"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AF36E10"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7D24D40"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9EA90C1" w14:textId="77777777" w:rsidR="00F65E70" w:rsidRPr="00A1115A" w:rsidRDefault="00F65E70" w:rsidP="00F65E70">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6C0034D"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4B4385"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69EEAD"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F646E0"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09EC06"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B06432"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700869E"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391492" w14:textId="77777777" w:rsidR="00F65E70" w:rsidRPr="00A1115A" w:rsidRDefault="00F65E70" w:rsidP="00F65E70">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AD6EF38"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37EE57EF"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4A315563"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1A5839D" w14:textId="77777777" w:rsidR="00F65E70" w:rsidRPr="00A1115A" w:rsidRDefault="00F65E70" w:rsidP="00F65E7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25B71745" w14:textId="77777777" w:rsidR="00F65E70" w:rsidRPr="00A1115A" w:rsidRDefault="00F65E70" w:rsidP="00F65E70">
            <w:pPr>
              <w:pStyle w:val="TAC"/>
              <w:rPr>
                <w:szCs w:val="18"/>
                <w:lang w:eastAsia="zh-CN"/>
              </w:rPr>
            </w:pPr>
            <w:r w:rsidRPr="00A1115A">
              <w:rPr>
                <w:szCs w:val="18"/>
                <w:lang w:eastAsia="zh-CN"/>
              </w:rPr>
              <w:t>n25</w:t>
            </w:r>
          </w:p>
        </w:tc>
        <w:tc>
          <w:tcPr>
            <w:tcW w:w="8148" w:type="dxa"/>
            <w:gridSpan w:val="13"/>
            <w:tcBorders>
              <w:top w:val="single" w:sz="4" w:space="0" w:color="auto"/>
              <w:left w:val="single" w:sz="4" w:space="0" w:color="auto"/>
              <w:bottom w:val="single" w:sz="4" w:space="0" w:color="auto"/>
              <w:right w:val="single" w:sz="4" w:space="0" w:color="auto"/>
            </w:tcBorders>
          </w:tcPr>
          <w:p w14:paraId="7C0487DB" w14:textId="77777777" w:rsidR="00F65E70" w:rsidRPr="00A1115A" w:rsidRDefault="00F65E70" w:rsidP="00F65E70">
            <w:pPr>
              <w:pStyle w:val="TAC"/>
              <w:rPr>
                <w:rFonts w:eastAsia="宋体"/>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54DCDBF0" w14:textId="77777777" w:rsidR="00F65E70" w:rsidRPr="00A1115A" w:rsidRDefault="00F65E70" w:rsidP="00F65E70">
            <w:pPr>
              <w:pStyle w:val="TAC"/>
              <w:rPr>
                <w:lang w:val="en-US" w:eastAsia="zh-CN"/>
              </w:rPr>
            </w:pPr>
          </w:p>
        </w:tc>
      </w:tr>
      <w:tr w:rsidR="00F65E70" w:rsidRPr="00A1115A" w14:paraId="5B02083F"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DB04C2E"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67712D" w14:textId="77777777" w:rsidR="00F65E70" w:rsidRPr="00A1115A" w:rsidRDefault="00F65E70" w:rsidP="00F65E7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E6DBDD7" w14:textId="77777777" w:rsidR="00F65E70" w:rsidRPr="00A1115A" w:rsidRDefault="00F65E70" w:rsidP="00F65E70">
            <w:pPr>
              <w:pStyle w:val="TAC"/>
              <w:rPr>
                <w:rFonts w:eastAsia="宋体"/>
                <w:lang w:val="en-US" w:eastAsia="zh-CN"/>
              </w:rPr>
            </w:pPr>
            <w:r w:rsidRPr="00A1115A">
              <w:rPr>
                <w:szCs w:val="18"/>
                <w:lang w:eastAsia="zh-CN"/>
              </w:rPr>
              <w:t>n66</w:t>
            </w:r>
          </w:p>
        </w:tc>
        <w:tc>
          <w:tcPr>
            <w:tcW w:w="8148" w:type="dxa"/>
            <w:gridSpan w:val="13"/>
            <w:tcBorders>
              <w:top w:val="single" w:sz="4" w:space="0" w:color="auto"/>
              <w:left w:val="single" w:sz="4" w:space="0" w:color="auto"/>
              <w:bottom w:val="single" w:sz="4" w:space="0" w:color="auto"/>
              <w:right w:val="single" w:sz="4" w:space="0" w:color="auto"/>
            </w:tcBorders>
          </w:tcPr>
          <w:p w14:paraId="1318A990" w14:textId="77777777" w:rsidR="00F65E70" w:rsidRPr="00A1115A" w:rsidRDefault="00F65E70" w:rsidP="00F65E70">
            <w:pPr>
              <w:pStyle w:val="TAC"/>
              <w:rPr>
                <w:rFonts w:eastAsia="宋体"/>
                <w:lang w:val="en-US" w:eastAsia="zh-CN"/>
              </w:rPr>
            </w:pPr>
            <w:r w:rsidRPr="00A1115A">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342DC597" w14:textId="77777777" w:rsidR="00F65E70" w:rsidRPr="00A1115A" w:rsidRDefault="00F65E70" w:rsidP="00F65E70">
            <w:pPr>
              <w:pStyle w:val="TAC"/>
              <w:rPr>
                <w:lang w:val="en-US" w:eastAsia="zh-CN"/>
              </w:rPr>
            </w:pPr>
          </w:p>
        </w:tc>
      </w:tr>
      <w:tr w:rsidR="00F65E70" w:rsidRPr="00A1115A" w14:paraId="631AD150" w14:textId="77777777" w:rsidTr="00E653E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8034348" w14:textId="77777777" w:rsidR="00F65E70" w:rsidRPr="00A1115A" w:rsidRDefault="00F65E70" w:rsidP="00F65E70">
            <w:pPr>
              <w:pStyle w:val="TAC"/>
              <w:rPr>
                <w:rFonts w:eastAsia="宋体"/>
                <w:lang w:val="en-US" w:eastAsia="zh-CN"/>
              </w:rPr>
            </w:pPr>
            <w:r w:rsidRPr="00A1115A">
              <w:rPr>
                <w:szCs w:val="18"/>
                <w:lang w:eastAsia="zh-CN"/>
              </w:rPr>
              <w:t>CA_n5A-n25A-n78A</w:t>
            </w:r>
          </w:p>
        </w:tc>
        <w:tc>
          <w:tcPr>
            <w:tcW w:w="1366" w:type="dxa"/>
            <w:tcBorders>
              <w:top w:val="single" w:sz="4" w:space="0" w:color="auto"/>
              <w:left w:val="single" w:sz="4" w:space="0" w:color="auto"/>
              <w:bottom w:val="nil"/>
              <w:right w:val="single" w:sz="4" w:space="0" w:color="auto"/>
            </w:tcBorders>
            <w:shd w:val="clear" w:color="auto" w:fill="auto"/>
          </w:tcPr>
          <w:p w14:paraId="30391EAA" w14:textId="77777777" w:rsidR="00F65E70" w:rsidRPr="00A1115A" w:rsidRDefault="00F65E70" w:rsidP="00F65E70">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1A5A1CD4" w14:textId="77777777" w:rsidR="00F65E70" w:rsidRPr="00A1115A" w:rsidRDefault="00F65E70" w:rsidP="00F65E70">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CA_n5A-n78A</w:t>
            </w:r>
          </w:p>
          <w:p w14:paraId="0E10A5EB" w14:textId="77777777" w:rsidR="00F65E70" w:rsidRPr="00A1115A" w:rsidRDefault="00F65E70" w:rsidP="00F65E70">
            <w:pPr>
              <w:pStyle w:val="TAC"/>
              <w:rPr>
                <w:rFonts w:cs="Arial"/>
                <w:szCs w:val="18"/>
                <w:lang w:eastAsia="zh-CN"/>
              </w:rPr>
            </w:pPr>
            <w:r w:rsidRPr="00A1115A">
              <w:rPr>
                <w:rFonts w:cs="Arial"/>
                <w:szCs w:val="18"/>
                <w:lang w:val="en-US" w:eastAsia="zh-CN"/>
              </w:rPr>
              <w:t>CA_n25A-n78A</w:t>
            </w:r>
          </w:p>
        </w:tc>
        <w:tc>
          <w:tcPr>
            <w:tcW w:w="731" w:type="dxa"/>
            <w:tcBorders>
              <w:left w:val="single" w:sz="4" w:space="0" w:color="auto"/>
              <w:bottom w:val="single" w:sz="4" w:space="0" w:color="auto"/>
              <w:right w:val="single" w:sz="4" w:space="0" w:color="auto"/>
            </w:tcBorders>
          </w:tcPr>
          <w:p w14:paraId="2FB9E4FD" w14:textId="77777777" w:rsidR="00F65E70" w:rsidRPr="00A1115A" w:rsidRDefault="00F65E70" w:rsidP="00F65E70">
            <w:pPr>
              <w:pStyle w:val="TAC"/>
              <w:rPr>
                <w:rFonts w:eastAsia="宋体"/>
                <w:lang w:val="en-US" w:eastAsia="zh-CN"/>
              </w:rPr>
            </w:pPr>
            <w:r w:rsidRPr="00A1115A">
              <w:rPr>
                <w:szCs w:val="18"/>
                <w:lang w:eastAsia="zh-CN"/>
              </w:rPr>
              <w:t>n5</w:t>
            </w:r>
          </w:p>
        </w:tc>
        <w:tc>
          <w:tcPr>
            <w:tcW w:w="663" w:type="dxa"/>
            <w:tcBorders>
              <w:top w:val="single" w:sz="4" w:space="0" w:color="auto"/>
              <w:left w:val="single" w:sz="4" w:space="0" w:color="auto"/>
              <w:bottom w:val="single" w:sz="4" w:space="0" w:color="auto"/>
              <w:right w:val="single" w:sz="4" w:space="0" w:color="auto"/>
            </w:tcBorders>
          </w:tcPr>
          <w:p w14:paraId="099295BB" w14:textId="77777777" w:rsidR="00F65E70" w:rsidRPr="00A1115A" w:rsidRDefault="00F65E70" w:rsidP="00F65E70">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786D5EA"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AC94793"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6CBBCE0"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119BB90" w14:textId="77777777" w:rsidR="00F65E70" w:rsidRPr="00A1115A" w:rsidRDefault="00F65E70" w:rsidP="00F65E70">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33D4327"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45FFB8"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6FF370"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DACF02"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442DDC"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A054C7"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E12C16"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652102" w14:textId="77777777" w:rsidR="00F65E70" w:rsidRPr="00A1115A" w:rsidRDefault="00F65E70" w:rsidP="00F65E7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4B01B79"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408D43B0"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16DCDA88"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1B85F89" w14:textId="77777777" w:rsidR="00F65E70" w:rsidRPr="00A1115A" w:rsidRDefault="00F65E70" w:rsidP="00F65E7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935D33B" w14:textId="77777777" w:rsidR="00F65E70" w:rsidRPr="00A1115A" w:rsidRDefault="00F65E70" w:rsidP="00F65E70">
            <w:pPr>
              <w:pStyle w:val="TAC"/>
              <w:rPr>
                <w:rFonts w:eastAsia="宋体"/>
                <w:lang w:val="en-US" w:eastAsia="zh-CN"/>
              </w:rPr>
            </w:pPr>
            <w:r w:rsidRPr="00A1115A">
              <w:rPr>
                <w:szCs w:val="18"/>
                <w:lang w:eastAsia="zh-CN"/>
              </w:rPr>
              <w:t>n25</w:t>
            </w:r>
          </w:p>
        </w:tc>
        <w:tc>
          <w:tcPr>
            <w:tcW w:w="663" w:type="dxa"/>
            <w:tcBorders>
              <w:top w:val="single" w:sz="4" w:space="0" w:color="auto"/>
              <w:left w:val="single" w:sz="4" w:space="0" w:color="auto"/>
              <w:bottom w:val="single" w:sz="4" w:space="0" w:color="auto"/>
              <w:right w:val="single" w:sz="4" w:space="0" w:color="auto"/>
            </w:tcBorders>
          </w:tcPr>
          <w:p w14:paraId="70F52458" w14:textId="77777777" w:rsidR="00F65E70" w:rsidRPr="00A1115A" w:rsidRDefault="00F65E70" w:rsidP="00F65E70">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78040BA"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E3FE3AE"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40E6852"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7C4F106" w14:textId="77777777" w:rsidR="00F65E70" w:rsidRPr="00A1115A" w:rsidRDefault="00F65E70" w:rsidP="00F65E70">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95F47D9" w14:textId="77777777" w:rsidR="00F65E70" w:rsidRPr="00A1115A" w:rsidRDefault="00F65E70" w:rsidP="00F65E70">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754336A" w14:textId="77777777" w:rsidR="00F65E70" w:rsidRPr="00A1115A" w:rsidRDefault="00F65E70" w:rsidP="00F65E70">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4452C58"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C306B5"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E52652"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FBE618"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7B6D314"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CC6E1F" w14:textId="77777777" w:rsidR="00F65E70" w:rsidRPr="00A1115A" w:rsidRDefault="00F65E70" w:rsidP="00F65E7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CA99385" w14:textId="77777777" w:rsidR="00F65E70" w:rsidRPr="00A1115A" w:rsidRDefault="00F65E70" w:rsidP="00F65E70">
            <w:pPr>
              <w:pStyle w:val="TAC"/>
              <w:rPr>
                <w:lang w:val="en-US" w:eastAsia="zh-CN"/>
              </w:rPr>
            </w:pPr>
          </w:p>
        </w:tc>
      </w:tr>
      <w:tr w:rsidR="00F65E70" w:rsidRPr="00A1115A" w14:paraId="318CBE73"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6A7FD9"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B75131" w14:textId="77777777" w:rsidR="00F65E70" w:rsidRPr="00A1115A" w:rsidRDefault="00F65E70" w:rsidP="00F65E7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9B2A8D5" w14:textId="77777777" w:rsidR="00F65E70" w:rsidRPr="00A1115A" w:rsidRDefault="00F65E70" w:rsidP="00F65E70">
            <w:pPr>
              <w:pStyle w:val="TAC"/>
              <w:rPr>
                <w:rFonts w:eastAsia="宋体"/>
                <w:lang w:val="en-US" w:eastAsia="zh-CN"/>
              </w:rPr>
            </w:pPr>
            <w:r w:rsidRPr="00A1115A">
              <w:rPr>
                <w:szCs w:val="18"/>
                <w:lang w:eastAsia="zh-CN"/>
              </w:rPr>
              <w:t>n78</w:t>
            </w:r>
          </w:p>
        </w:tc>
        <w:tc>
          <w:tcPr>
            <w:tcW w:w="663" w:type="dxa"/>
            <w:tcBorders>
              <w:top w:val="single" w:sz="4" w:space="0" w:color="auto"/>
              <w:left w:val="single" w:sz="4" w:space="0" w:color="auto"/>
              <w:bottom w:val="single" w:sz="4" w:space="0" w:color="auto"/>
              <w:right w:val="single" w:sz="4" w:space="0" w:color="auto"/>
            </w:tcBorders>
          </w:tcPr>
          <w:p w14:paraId="7603B9A9" w14:textId="77777777" w:rsidR="00F65E70" w:rsidRPr="00A1115A" w:rsidRDefault="00F65E70" w:rsidP="00F65E70">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7F670C6"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4511075"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4F118A5"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04B3800" w14:textId="77777777" w:rsidR="00F65E70" w:rsidRPr="00A1115A" w:rsidRDefault="00F65E70" w:rsidP="00F65E70">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0B02B78" w14:textId="77777777" w:rsidR="00F65E70" w:rsidRPr="00A1115A" w:rsidRDefault="00F65E70" w:rsidP="00F65E70">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18081C6" w14:textId="77777777" w:rsidR="00F65E70" w:rsidRPr="00A1115A" w:rsidRDefault="00F65E70" w:rsidP="00F65E70">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9FF40FB" w14:textId="77777777" w:rsidR="00F65E70" w:rsidRPr="00A1115A" w:rsidRDefault="00F65E70" w:rsidP="00F65E70">
            <w:pPr>
              <w:pStyle w:val="TAC"/>
              <w:rPr>
                <w:rFonts w:eastAsia="宋体"/>
                <w:lang w:val="en-US" w:eastAsia="zh-CN"/>
              </w:rPr>
            </w:pPr>
            <w:r w:rsidRPr="00A1115A">
              <w:rPr>
                <w:rFonts w:eastAsia="宋体"/>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06C8B91" w14:textId="77777777" w:rsidR="00F65E70" w:rsidRPr="00A1115A" w:rsidRDefault="00F65E70" w:rsidP="00F65E70">
            <w:pPr>
              <w:pStyle w:val="TAC"/>
              <w:rPr>
                <w:rFonts w:eastAsia="宋体"/>
                <w:lang w:val="en-US" w:eastAsia="zh-CN"/>
              </w:rPr>
            </w:pPr>
            <w:r w:rsidRPr="00A1115A">
              <w:rPr>
                <w:rFonts w:eastAsia="宋体"/>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F32FDDB" w14:textId="77777777" w:rsidR="00F65E70" w:rsidRPr="00A1115A" w:rsidRDefault="00F65E70" w:rsidP="00F65E70">
            <w:pPr>
              <w:pStyle w:val="TAC"/>
              <w:rPr>
                <w:rFonts w:eastAsia="宋体"/>
                <w:lang w:val="en-US" w:eastAsia="zh-CN"/>
              </w:rPr>
            </w:pPr>
            <w:r w:rsidRPr="00A1115A">
              <w:rPr>
                <w:rFonts w:eastAsia="宋体"/>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6241C600" w14:textId="77777777" w:rsidR="00F65E70" w:rsidRPr="00A1115A" w:rsidRDefault="00F65E70" w:rsidP="00F65E70">
            <w:pPr>
              <w:pStyle w:val="TAC"/>
              <w:rPr>
                <w:rFonts w:eastAsia="宋体"/>
                <w:lang w:val="en-US" w:eastAsia="zh-CN"/>
              </w:rPr>
            </w:pPr>
            <w:r w:rsidRPr="00A1115A">
              <w:rPr>
                <w:rFonts w:eastAsia="宋体"/>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055C931" w14:textId="77777777" w:rsidR="00F65E70" w:rsidRPr="00A1115A" w:rsidRDefault="00F65E70" w:rsidP="00F65E70">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6141273" w14:textId="77777777" w:rsidR="00F65E70" w:rsidRPr="00A1115A" w:rsidRDefault="00F65E70" w:rsidP="00F65E70">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B14A1B8" w14:textId="77777777" w:rsidR="00F65E70" w:rsidRPr="00A1115A" w:rsidRDefault="00F65E70" w:rsidP="00F65E70">
            <w:pPr>
              <w:pStyle w:val="TAC"/>
              <w:rPr>
                <w:lang w:val="en-US" w:eastAsia="zh-CN"/>
              </w:rPr>
            </w:pPr>
          </w:p>
        </w:tc>
      </w:tr>
      <w:tr w:rsidR="00F65E70" w:rsidRPr="00A1115A" w14:paraId="512BE6FC" w14:textId="77777777" w:rsidTr="00E653E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731ADD" w14:textId="77777777" w:rsidR="00F65E70" w:rsidRPr="00A1115A" w:rsidRDefault="00F65E70" w:rsidP="00F65E70">
            <w:pPr>
              <w:pStyle w:val="TAC"/>
              <w:rPr>
                <w:rFonts w:eastAsia="宋体"/>
                <w:lang w:val="en-US" w:eastAsia="zh-CN"/>
              </w:rPr>
            </w:pPr>
            <w:r w:rsidRPr="00A1115A">
              <w:rPr>
                <w:szCs w:val="18"/>
                <w:lang w:eastAsia="zh-CN"/>
              </w:rPr>
              <w:t>CA_n5A-n25(2A)-n78A</w:t>
            </w:r>
          </w:p>
        </w:tc>
        <w:tc>
          <w:tcPr>
            <w:tcW w:w="1366" w:type="dxa"/>
            <w:tcBorders>
              <w:top w:val="single" w:sz="4" w:space="0" w:color="auto"/>
              <w:left w:val="single" w:sz="4" w:space="0" w:color="auto"/>
              <w:bottom w:val="nil"/>
              <w:right w:val="single" w:sz="4" w:space="0" w:color="auto"/>
            </w:tcBorders>
            <w:shd w:val="clear" w:color="auto" w:fill="auto"/>
          </w:tcPr>
          <w:p w14:paraId="7DDA8F5C" w14:textId="77777777" w:rsidR="00F65E70" w:rsidRPr="00A1115A" w:rsidRDefault="00F65E70" w:rsidP="00F65E70">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14:paraId="44BABF06" w14:textId="77777777" w:rsidR="00F65E70" w:rsidRPr="00A1115A" w:rsidRDefault="00F65E70" w:rsidP="00F65E70">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14:paraId="4B3F13BC" w14:textId="77777777" w:rsidR="00F65E70" w:rsidRPr="00A1115A" w:rsidRDefault="00F65E70" w:rsidP="00F65E70">
            <w:pPr>
              <w:pStyle w:val="TAC"/>
              <w:rPr>
                <w:rFonts w:cs="Arial"/>
                <w:szCs w:val="18"/>
                <w:lang w:eastAsia="zh-CN"/>
              </w:rPr>
            </w:pPr>
            <w:r w:rsidRPr="00A1115A">
              <w:rPr>
                <w:rFonts w:cs="Arial"/>
                <w:color w:val="000000"/>
                <w:szCs w:val="18"/>
              </w:rPr>
              <w:t>CA_n25A-n78A</w:t>
            </w:r>
          </w:p>
        </w:tc>
        <w:tc>
          <w:tcPr>
            <w:tcW w:w="731" w:type="dxa"/>
            <w:tcBorders>
              <w:left w:val="single" w:sz="4" w:space="0" w:color="auto"/>
              <w:bottom w:val="single" w:sz="4" w:space="0" w:color="auto"/>
              <w:right w:val="single" w:sz="4" w:space="0" w:color="auto"/>
            </w:tcBorders>
          </w:tcPr>
          <w:p w14:paraId="4DE4E2DF" w14:textId="77777777" w:rsidR="00F65E70" w:rsidRPr="00A1115A" w:rsidRDefault="00F65E70" w:rsidP="00F65E70">
            <w:pPr>
              <w:pStyle w:val="TAC"/>
              <w:rPr>
                <w:rFonts w:eastAsia="宋体"/>
                <w:lang w:val="en-US" w:eastAsia="zh-CN"/>
              </w:rPr>
            </w:pPr>
            <w:r w:rsidRPr="00A1115A">
              <w:rPr>
                <w:szCs w:val="18"/>
                <w:lang w:eastAsia="zh-CN"/>
              </w:rPr>
              <w:t>n5</w:t>
            </w:r>
          </w:p>
        </w:tc>
        <w:tc>
          <w:tcPr>
            <w:tcW w:w="663" w:type="dxa"/>
            <w:tcBorders>
              <w:top w:val="single" w:sz="4" w:space="0" w:color="auto"/>
              <w:left w:val="single" w:sz="4" w:space="0" w:color="auto"/>
              <w:bottom w:val="single" w:sz="4" w:space="0" w:color="auto"/>
              <w:right w:val="single" w:sz="4" w:space="0" w:color="auto"/>
            </w:tcBorders>
          </w:tcPr>
          <w:p w14:paraId="60E05B1A" w14:textId="77777777" w:rsidR="00F65E70" w:rsidRPr="00A1115A" w:rsidRDefault="00F65E70" w:rsidP="00F65E70">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A13E956"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8EB4982"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56FBBB8"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A816439" w14:textId="77777777" w:rsidR="00F65E70" w:rsidRPr="00A1115A" w:rsidRDefault="00F65E70" w:rsidP="00F65E70">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0EECB82"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01E3CF"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8D7523"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D38519"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A5F190"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310736"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EEA405"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1721F7" w14:textId="77777777" w:rsidR="00F65E70" w:rsidRPr="00A1115A" w:rsidRDefault="00F65E70" w:rsidP="00F65E7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57EEBE0"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2F19B314"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1C493FFE"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128C313" w14:textId="77777777" w:rsidR="00F65E70" w:rsidRPr="00A1115A" w:rsidRDefault="00F65E70" w:rsidP="00F65E7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3D07489" w14:textId="77777777" w:rsidR="00F65E70" w:rsidRPr="00A1115A" w:rsidRDefault="00F65E70" w:rsidP="00F65E70">
            <w:pPr>
              <w:pStyle w:val="TAC"/>
              <w:rPr>
                <w:rFonts w:eastAsia="宋体"/>
                <w:lang w:val="en-US" w:eastAsia="zh-CN"/>
              </w:rPr>
            </w:pPr>
            <w:r w:rsidRPr="00A1115A">
              <w:rPr>
                <w:szCs w:val="18"/>
                <w:lang w:eastAsia="zh-CN"/>
              </w:rPr>
              <w:t>n25</w:t>
            </w:r>
          </w:p>
        </w:tc>
        <w:tc>
          <w:tcPr>
            <w:tcW w:w="8148" w:type="dxa"/>
            <w:gridSpan w:val="13"/>
            <w:tcBorders>
              <w:top w:val="single" w:sz="4" w:space="0" w:color="auto"/>
              <w:left w:val="single" w:sz="4" w:space="0" w:color="auto"/>
              <w:bottom w:val="single" w:sz="4" w:space="0" w:color="auto"/>
              <w:right w:val="single" w:sz="4" w:space="0" w:color="auto"/>
            </w:tcBorders>
          </w:tcPr>
          <w:p w14:paraId="7F13944A" w14:textId="77777777" w:rsidR="00F65E70" w:rsidRPr="00A1115A" w:rsidRDefault="00F65E70" w:rsidP="00F65E70">
            <w:pPr>
              <w:pStyle w:val="TAC"/>
              <w:rPr>
                <w:rFonts w:eastAsia="宋体"/>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2D2CE9FF" w14:textId="77777777" w:rsidR="00F65E70" w:rsidRPr="00A1115A" w:rsidRDefault="00F65E70" w:rsidP="00F65E70">
            <w:pPr>
              <w:pStyle w:val="TAC"/>
              <w:rPr>
                <w:lang w:val="en-US" w:eastAsia="zh-CN"/>
              </w:rPr>
            </w:pPr>
          </w:p>
        </w:tc>
      </w:tr>
      <w:tr w:rsidR="00F65E70" w:rsidRPr="00A1115A" w14:paraId="53C4C4BC"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F7DF22"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B37DF29" w14:textId="77777777" w:rsidR="00F65E70" w:rsidRPr="00A1115A" w:rsidRDefault="00F65E70" w:rsidP="00F65E7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979107F" w14:textId="77777777" w:rsidR="00F65E70" w:rsidRPr="00A1115A" w:rsidRDefault="00F65E70" w:rsidP="00F65E70">
            <w:pPr>
              <w:pStyle w:val="TAC"/>
              <w:rPr>
                <w:rFonts w:eastAsia="宋体"/>
                <w:lang w:val="en-US" w:eastAsia="zh-CN"/>
              </w:rPr>
            </w:pPr>
            <w:r w:rsidRPr="00A1115A">
              <w:rPr>
                <w:szCs w:val="18"/>
                <w:lang w:eastAsia="zh-CN"/>
              </w:rPr>
              <w:t>n78</w:t>
            </w:r>
          </w:p>
        </w:tc>
        <w:tc>
          <w:tcPr>
            <w:tcW w:w="663" w:type="dxa"/>
            <w:tcBorders>
              <w:top w:val="single" w:sz="4" w:space="0" w:color="auto"/>
              <w:left w:val="single" w:sz="4" w:space="0" w:color="auto"/>
              <w:bottom w:val="single" w:sz="4" w:space="0" w:color="auto"/>
              <w:right w:val="single" w:sz="4" w:space="0" w:color="auto"/>
            </w:tcBorders>
          </w:tcPr>
          <w:p w14:paraId="747AA17D" w14:textId="77777777" w:rsidR="00F65E70" w:rsidRPr="00A1115A" w:rsidRDefault="00F65E70" w:rsidP="00F65E70">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1F9231F2"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692DC5E"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B1CD89F"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CAEF066" w14:textId="77777777" w:rsidR="00F65E70" w:rsidRPr="00A1115A" w:rsidRDefault="00F65E70" w:rsidP="00F65E70">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E497271" w14:textId="77777777" w:rsidR="00F65E70" w:rsidRPr="00A1115A" w:rsidRDefault="00F65E70" w:rsidP="00F65E70">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2B8166B" w14:textId="77777777" w:rsidR="00F65E70" w:rsidRPr="00A1115A" w:rsidRDefault="00F65E70" w:rsidP="00F65E70">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B40D7A4" w14:textId="77777777" w:rsidR="00F65E70" w:rsidRPr="00A1115A" w:rsidRDefault="00F65E70" w:rsidP="00F65E70">
            <w:pPr>
              <w:pStyle w:val="TAC"/>
              <w:rPr>
                <w:rFonts w:eastAsia="宋体"/>
                <w:lang w:val="en-US" w:eastAsia="zh-CN"/>
              </w:rPr>
            </w:pPr>
            <w:r w:rsidRPr="00A1115A">
              <w:rPr>
                <w:rFonts w:eastAsia="宋体"/>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19DA770" w14:textId="77777777" w:rsidR="00F65E70" w:rsidRPr="00A1115A" w:rsidRDefault="00F65E70" w:rsidP="00F65E70">
            <w:pPr>
              <w:pStyle w:val="TAC"/>
              <w:rPr>
                <w:rFonts w:eastAsia="宋体"/>
                <w:lang w:val="en-US" w:eastAsia="zh-CN"/>
              </w:rPr>
            </w:pPr>
            <w:r w:rsidRPr="00A1115A">
              <w:rPr>
                <w:rFonts w:eastAsia="宋体"/>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82D4D00" w14:textId="77777777" w:rsidR="00F65E70" w:rsidRPr="00A1115A" w:rsidRDefault="00F65E70" w:rsidP="00F65E70">
            <w:pPr>
              <w:pStyle w:val="TAC"/>
              <w:rPr>
                <w:rFonts w:eastAsia="宋体"/>
                <w:lang w:val="en-US" w:eastAsia="zh-CN"/>
              </w:rPr>
            </w:pPr>
            <w:r w:rsidRPr="00A1115A">
              <w:rPr>
                <w:rFonts w:eastAsia="宋体"/>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7CEFE69E" w14:textId="77777777" w:rsidR="00F65E70" w:rsidRPr="00A1115A" w:rsidRDefault="00F65E70" w:rsidP="00F65E70">
            <w:pPr>
              <w:pStyle w:val="TAC"/>
              <w:rPr>
                <w:rFonts w:eastAsia="宋体"/>
                <w:lang w:val="en-US" w:eastAsia="zh-CN"/>
              </w:rPr>
            </w:pPr>
            <w:r w:rsidRPr="00A1115A">
              <w:rPr>
                <w:rFonts w:eastAsia="宋体"/>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A6F31B6" w14:textId="77777777" w:rsidR="00F65E70" w:rsidRPr="00A1115A" w:rsidRDefault="00F65E70" w:rsidP="00F65E70">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6D2E5C4" w14:textId="77777777" w:rsidR="00F65E70" w:rsidRPr="00A1115A" w:rsidRDefault="00F65E70" w:rsidP="00F65E70">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3C55117" w14:textId="77777777" w:rsidR="00F65E70" w:rsidRPr="00A1115A" w:rsidRDefault="00F65E70" w:rsidP="00F65E70">
            <w:pPr>
              <w:pStyle w:val="TAC"/>
              <w:rPr>
                <w:lang w:val="en-US" w:eastAsia="zh-CN"/>
              </w:rPr>
            </w:pPr>
          </w:p>
        </w:tc>
      </w:tr>
      <w:tr w:rsidR="00F65E70" w:rsidRPr="00A1115A" w14:paraId="1523EE13" w14:textId="77777777" w:rsidTr="00E653E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EBC30EC" w14:textId="77777777" w:rsidR="00F65E70" w:rsidRPr="00A1115A" w:rsidRDefault="00F65E70" w:rsidP="00F65E70">
            <w:pPr>
              <w:pStyle w:val="TAC"/>
              <w:rPr>
                <w:rFonts w:eastAsia="宋体"/>
                <w:lang w:val="en-US" w:eastAsia="zh-CN"/>
              </w:rPr>
            </w:pPr>
            <w:r w:rsidRPr="00A1115A">
              <w:rPr>
                <w:szCs w:val="18"/>
                <w:lang w:eastAsia="zh-CN"/>
              </w:rPr>
              <w:t>CA_n5A-n25A-n78(2A)</w:t>
            </w:r>
          </w:p>
        </w:tc>
        <w:tc>
          <w:tcPr>
            <w:tcW w:w="1366" w:type="dxa"/>
            <w:tcBorders>
              <w:top w:val="single" w:sz="4" w:space="0" w:color="auto"/>
              <w:left w:val="single" w:sz="4" w:space="0" w:color="auto"/>
              <w:bottom w:val="nil"/>
              <w:right w:val="single" w:sz="4" w:space="0" w:color="auto"/>
            </w:tcBorders>
            <w:shd w:val="clear" w:color="auto" w:fill="auto"/>
          </w:tcPr>
          <w:p w14:paraId="54AD924B" w14:textId="77777777" w:rsidR="00F65E70" w:rsidRPr="00A1115A" w:rsidRDefault="00F65E70" w:rsidP="00F65E70">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14:paraId="21D228CE" w14:textId="77777777" w:rsidR="00F65E70" w:rsidRPr="00A1115A" w:rsidRDefault="00F65E70" w:rsidP="00F65E70">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14:paraId="16742D59" w14:textId="77777777" w:rsidR="00F65E70" w:rsidRPr="00A1115A" w:rsidRDefault="00F65E70" w:rsidP="00F65E70">
            <w:pPr>
              <w:pStyle w:val="TAC"/>
              <w:rPr>
                <w:rFonts w:cs="Arial"/>
                <w:szCs w:val="18"/>
                <w:lang w:eastAsia="zh-CN"/>
              </w:rPr>
            </w:pPr>
            <w:r w:rsidRPr="00A1115A">
              <w:rPr>
                <w:rFonts w:cs="Arial"/>
                <w:color w:val="000000"/>
                <w:szCs w:val="18"/>
              </w:rPr>
              <w:t>CA_n25A-n78A</w:t>
            </w:r>
          </w:p>
        </w:tc>
        <w:tc>
          <w:tcPr>
            <w:tcW w:w="731" w:type="dxa"/>
            <w:tcBorders>
              <w:left w:val="single" w:sz="4" w:space="0" w:color="auto"/>
              <w:bottom w:val="single" w:sz="4" w:space="0" w:color="auto"/>
              <w:right w:val="single" w:sz="4" w:space="0" w:color="auto"/>
            </w:tcBorders>
          </w:tcPr>
          <w:p w14:paraId="01FC5FE4" w14:textId="77777777" w:rsidR="00F65E70" w:rsidRPr="00A1115A" w:rsidRDefault="00F65E70" w:rsidP="00F65E70">
            <w:pPr>
              <w:pStyle w:val="TAC"/>
              <w:rPr>
                <w:rFonts w:eastAsia="宋体"/>
                <w:lang w:val="en-US" w:eastAsia="zh-CN"/>
              </w:rPr>
            </w:pPr>
            <w:r w:rsidRPr="00A1115A">
              <w:rPr>
                <w:szCs w:val="18"/>
                <w:lang w:eastAsia="zh-CN"/>
              </w:rPr>
              <w:t>n5</w:t>
            </w:r>
          </w:p>
        </w:tc>
        <w:tc>
          <w:tcPr>
            <w:tcW w:w="663" w:type="dxa"/>
            <w:tcBorders>
              <w:top w:val="single" w:sz="4" w:space="0" w:color="auto"/>
              <w:left w:val="single" w:sz="4" w:space="0" w:color="auto"/>
              <w:bottom w:val="single" w:sz="4" w:space="0" w:color="auto"/>
              <w:right w:val="single" w:sz="4" w:space="0" w:color="auto"/>
            </w:tcBorders>
          </w:tcPr>
          <w:p w14:paraId="49F755EA" w14:textId="77777777" w:rsidR="00F65E70" w:rsidRPr="00A1115A" w:rsidRDefault="00F65E70" w:rsidP="00F65E70">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0A7D2AB"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149C0BD"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573EB99"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B223DB8" w14:textId="77777777" w:rsidR="00F65E70" w:rsidRPr="00A1115A" w:rsidRDefault="00F65E70" w:rsidP="00F65E70">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BA6C6D5"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26D77B"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257E80"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72AEDF"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AB6797"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B2101C"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820A636"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954D9F" w14:textId="77777777" w:rsidR="00F65E70" w:rsidRPr="00A1115A" w:rsidRDefault="00F65E70" w:rsidP="00F65E7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55CF84BB"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1E97D6F5"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1E711736"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39430F4" w14:textId="77777777" w:rsidR="00F65E70" w:rsidRPr="00A1115A" w:rsidRDefault="00F65E70" w:rsidP="00F65E7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72705A4" w14:textId="77777777" w:rsidR="00F65E70" w:rsidRPr="00A1115A" w:rsidRDefault="00F65E70" w:rsidP="00F65E70">
            <w:pPr>
              <w:pStyle w:val="TAC"/>
              <w:rPr>
                <w:rFonts w:eastAsia="宋体"/>
                <w:lang w:val="en-US" w:eastAsia="zh-CN"/>
              </w:rPr>
            </w:pPr>
            <w:r w:rsidRPr="00A1115A">
              <w:rPr>
                <w:szCs w:val="18"/>
                <w:lang w:eastAsia="zh-CN"/>
              </w:rPr>
              <w:t>n25</w:t>
            </w:r>
          </w:p>
        </w:tc>
        <w:tc>
          <w:tcPr>
            <w:tcW w:w="663" w:type="dxa"/>
            <w:tcBorders>
              <w:top w:val="single" w:sz="4" w:space="0" w:color="auto"/>
              <w:left w:val="single" w:sz="4" w:space="0" w:color="auto"/>
              <w:bottom w:val="single" w:sz="4" w:space="0" w:color="auto"/>
              <w:right w:val="single" w:sz="4" w:space="0" w:color="auto"/>
            </w:tcBorders>
          </w:tcPr>
          <w:p w14:paraId="4F1027F0" w14:textId="77777777" w:rsidR="00F65E70" w:rsidRPr="00A1115A" w:rsidRDefault="00F65E70" w:rsidP="00F65E70">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9D90757"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5FB76B0"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B050EDD"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C17EE5A" w14:textId="77777777" w:rsidR="00F65E70" w:rsidRPr="00A1115A" w:rsidRDefault="00F65E70" w:rsidP="00F65E70">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D1FEA22" w14:textId="77777777" w:rsidR="00F65E70" w:rsidRPr="00A1115A" w:rsidRDefault="00F65E70" w:rsidP="00F65E70">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C65E283" w14:textId="77777777" w:rsidR="00F65E70" w:rsidRPr="00A1115A" w:rsidRDefault="00F65E70" w:rsidP="00F65E70">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BAF6BFE"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CED626"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FA58B4"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29D69E"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31B5472"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838C95" w14:textId="77777777" w:rsidR="00F65E70" w:rsidRPr="00A1115A" w:rsidRDefault="00F65E70" w:rsidP="00F65E7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3B4EA93" w14:textId="77777777" w:rsidR="00F65E70" w:rsidRPr="00A1115A" w:rsidRDefault="00F65E70" w:rsidP="00F65E70">
            <w:pPr>
              <w:pStyle w:val="TAC"/>
              <w:rPr>
                <w:lang w:val="en-US" w:eastAsia="zh-CN"/>
              </w:rPr>
            </w:pPr>
          </w:p>
        </w:tc>
      </w:tr>
      <w:tr w:rsidR="00F65E70" w:rsidRPr="00A1115A" w14:paraId="2F357FF8"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21E2868"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00E87D" w14:textId="77777777" w:rsidR="00F65E70" w:rsidRPr="00A1115A" w:rsidRDefault="00F65E70" w:rsidP="00F65E7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2FE3BA8F" w14:textId="77777777" w:rsidR="00F65E70" w:rsidRPr="00A1115A" w:rsidRDefault="00F65E70" w:rsidP="00F65E70">
            <w:pPr>
              <w:pStyle w:val="TAC"/>
              <w:rPr>
                <w:rFonts w:eastAsia="宋体"/>
                <w:lang w:val="en-US" w:eastAsia="zh-CN"/>
              </w:rPr>
            </w:pPr>
            <w:r w:rsidRPr="00A1115A">
              <w:rPr>
                <w:szCs w:val="18"/>
                <w:lang w:eastAsia="zh-CN"/>
              </w:rPr>
              <w:t>n78</w:t>
            </w:r>
          </w:p>
        </w:tc>
        <w:tc>
          <w:tcPr>
            <w:tcW w:w="8148" w:type="dxa"/>
            <w:gridSpan w:val="13"/>
            <w:tcBorders>
              <w:top w:val="single" w:sz="4" w:space="0" w:color="auto"/>
              <w:left w:val="single" w:sz="4" w:space="0" w:color="auto"/>
              <w:bottom w:val="single" w:sz="4" w:space="0" w:color="auto"/>
              <w:right w:val="single" w:sz="4" w:space="0" w:color="auto"/>
            </w:tcBorders>
          </w:tcPr>
          <w:p w14:paraId="4E78CDCD" w14:textId="77777777" w:rsidR="00F65E70" w:rsidRPr="00A1115A" w:rsidRDefault="00F65E70" w:rsidP="00F65E70">
            <w:pPr>
              <w:pStyle w:val="TAC"/>
              <w:rPr>
                <w:rFonts w:eastAsia="宋体"/>
                <w:lang w:val="en-US" w:eastAsia="zh-CN"/>
              </w:rPr>
            </w:pPr>
            <w:r w:rsidRPr="00A1115A">
              <w:rPr>
                <w:rFonts w:eastAsia="Yu Mincho"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0B7C00C0" w14:textId="77777777" w:rsidR="00F65E70" w:rsidRPr="00A1115A" w:rsidRDefault="00F65E70" w:rsidP="00F65E70">
            <w:pPr>
              <w:pStyle w:val="TAC"/>
              <w:rPr>
                <w:lang w:val="en-US" w:eastAsia="zh-CN"/>
              </w:rPr>
            </w:pPr>
          </w:p>
        </w:tc>
      </w:tr>
      <w:tr w:rsidR="00F65E70" w:rsidRPr="00A1115A" w14:paraId="4ACF204C" w14:textId="77777777" w:rsidTr="00E653E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27B2C1B" w14:textId="77777777" w:rsidR="00F65E70" w:rsidRPr="00A1115A" w:rsidRDefault="00F65E70" w:rsidP="00F65E70">
            <w:pPr>
              <w:pStyle w:val="TAC"/>
              <w:rPr>
                <w:rFonts w:eastAsia="宋体"/>
                <w:lang w:val="en-US" w:eastAsia="zh-CN"/>
              </w:rPr>
            </w:pPr>
            <w:r w:rsidRPr="00A1115A">
              <w:rPr>
                <w:lang w:eastAsia="zh-CN"/>
              </w:rPr>
              <w:t>CA_n5A-n66A-n77A</w:t>
            </w:r>
          </w:p>
        </w:tc>
        <w:tc>
          <w:tcPr>
            <w:tcW w:w="1366" w:type="dxa"/>
            <w:tcBorders>
              <w:top w:val="single" w:sz="4" w:space="0" w:color="auto"/>
              <w:left w:val="single" w:sz="4" w:space="0" w:color="auto"/>
              <w:bottom w:val="nil"/>
              <w:right w:val="single" w:sz="4" w:space="0" w:color="auto"/>
            </w:tcBorders>
            <w:shd w:val="clear" w:color="auto" w:fill="auto"/>
          </w:tcPr>
          <w:p w14:paraId="3A57C793" w14:textId="77777777" w:rsidR="00F65E70" w:rsidRPr="00A1115A" w:rsidRDefault="00F65E70" w:rsidP="00F65E70">
            <w:pPr>
              <w:pStyle w:val="TAC"/>
            </w:pPr>
            <w:r w:rsidRPr="00A1115A">
              <w:t>CA_n5A-n66A</w:t>
            </w:r>
          </w:p>
          <w:p w14:paraId="54901BFB" w14:textId="77777777" w:rsidR="00F65E70" w:rsidRPr="00A1115A" w:rsidRDefault="00F65E70" w:rsidP="00F65E70">
            <w:pPr>
              <w:pStyle w:val="TAC"/>
            </w:pPr>
            <w:r w:rsidRPr="00A1115A">
              <w:t>CA_n66A-n77A</w:t>
            </w:r>
          </w:p>
          <w:p w14:paraId="378E5443" w14:textId="77777777" w:rsidR="00F65E70" w:rsidRPr="00A1115A" w:rsidRDefault="00F65E70" w:rsidP="00F65E70">
            <w:pPr>
              <w:pStyle w:val="TAC"/>
              <w:rPr>
                <w:lang w:eastAsia="zh-CN"/>
              </w:rPr>
            </w:pPr>
            <w:r w:rsidRPr="00A1115A">
              <w:t>CA_n5A-n77A</w:t>
            </w:r>
          </w:p>
        </w:tc>
        <w:tc>
          <w:tcPr>
            <w:tcW w:w="731" w:type="dxa"/>
            <w:tcBorders>
              <w:left w:val="single" w:sz="4" w:space="0" w:color="auto"/>
              <w:bottom w:val="single" w:sz="4" w:space="0" w:color="auto"/>
              <w:right w:val="single" w:sz="4" w:space="0" w:color="auto"/>
            </w:tcBorders>
          </w:tcPr>
          <w:p w14:paraId="6A434D47" w14:textId="77777777" w:rsidR="00F65E70" w:rsidRPr="00A1115A" w:rsidRDefault="00F65E70" w:rsidP="00F65E70">
            <w:pPr>
              <w:pStyle w:val="TAC"/>
              <w:rPr>
                <w:rFonts w:eastAsia="宋体"/>
                <w:lang w:val="en-US" w:eastAsia="zh-CN"/>
              </w:rPr>
            </w:pPr>
            <w:r w:rsidRPr="00A1115A">
              <w:rPr>
                <w:lang w:eastAsia="zh-CN"/>
              </w:rPr>
              <w:t>n5</w:t>
            </w:r>
          </w:p>
        </w:tc>
        <w:tc>
          <w:tcPr>
            <w:tcW w:w="663" w:type="dxa"/>
            <w:tcBorders>
              <w:top w:val="single" w:sz="4" w:space="0" w:color="auto"/>
              <w:left w:val="single" w:sz="4" w:space="0" w:color="auto"/>
              <w:bottom w:val="single" w:sz="4" w:space="0" w:color="auto"/>
              <w:right w:val="single" w:sz="4" w:space="0" w:color="auto"/>
            </w:tcBorders>
          </w:tcPr>
          <w:p w14:paraId="32F88CD0" w14:textId="77777777" w:rsidR="00F65E70" w:rsidRPr="00A1115A" w:rsidRDefault="00F65E70" w:rsidP="00F65E70">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43ED03F"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8C7BBB4"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178D8C9"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4215C2E" w14:textId="77777777" w:rsidR="00F65E70" w:rsidRPr="00A1115A" w:rsidRDefault="00F65E70" w:rsidP="00F65E70">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EDA1D49"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A26BCA"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0DD802"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24A456"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C14864"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02F34E"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3CBC0C"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06E17D" w14:textId="77777777" w:rsidR="00F65E70" w:rsidRPr="00A1115A" w:rsidRDefault="00F65E70" w:rsidP="00F65E7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A055D0A"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6012B530"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0716F162"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636F40D" w14:textId="77777777" w:rsidR="00F65E70" w:rsidRPr="00A1115A" w:rsidRDefault="00F65E70" w:rsidP="00F65E70">
            <w:pPr>
              <w:pStyle w:val="TAC"/>
              <w:rPr>
                <w:lang w:eastAsia="zh-CN"/>
              </w:rPr>
            </w:pPr>
          </w:p>
        </w:tc>
        <w:tc>
          <w:tcPr>
            <w:tcW w:w="731" w:type="dxa"/>
            <w:tcBorders>
              <w:left w:val="single" w:sz="4" w:space="0" w:color="auto"/>
              <w:bottom w:val="single" w:sz="4" w:space="0" w:color="auto"/>
              <w:right w:val="single" w:sz="4" w:space="0" w:color="auto"/>
            </w:tcBorders>
          </w:tcPr>
          <w:p w14:paraId="553D5A15" w14:textId="77777777" w:rsidR="00F65E70" w:rsidRPr="00A1115A" w:rsidRDefault="00F65E70" w:rsidP="00F65E70">
            <w:pPr>
              <w:pStyle w:val="TAC"/>
              <w:rPr>
                <w:rFonts w:eastAsia="宋体"/>
                <w:lang w:val="en-US" w:eastAsia="zh-CN"/>
              </w:rPr>
            </w:pPr>
            <w:r w:rsidRPr="00A1115A">
              <w:rPr>
                <w:lang w:eastAsia="zh-CN"/>
              </w:rPr>
              <w:t>n66</w:t>
            </w:r>
          </w:p>
        </w:tc>
        <w:tc>
          <w:tcPr>
            <w:tcW w:w="663" w:type="dxa"/>
            <w:tcBorders>
              <w:top w:val="single" w:sz="4" w:space="0" w:color="auto"/>
              <w:left w:val="single" w:sz="4" w:space="0" w:color="auto"/>
              <w:bottom w:val="single" w:sz="4" w:space="0" w:color="auto"/>
              <w:right w:val="single" w:sz="4" w:space="0" w:color="auto"/>
            </w:tcBorders>
          </w:tcPr>
          <w:p w14:paraId="2DB5BCC9" w14:textId="77777777" w:rsidR="00F65E70" w:rsidRPr="00A1115A" w:rsidRDefault="00F65E70" w:rsidP="00F65E70">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01826BD"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992F196"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54AC191"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FF08263" w14:textId="77777777" w:rsidR="00F65E70" w:rsidRPr="00A1115A" w:rsidRDefault="00F65E70" w:rsidP="00F65E70">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8C6D7F8" w14:textId="77777777" w:rsidR="00F65E70" w:rsidRPr="00A1115A" w:rsidRDefault="00F65E70" w:rsidP="00F65E70">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F58344A" w14:textId="77777777" w:rsidR="00F65E70" w:rsidRPr="00A1115A" w:rsidRDefault="00F65E70" w:rsidP="00F65E70">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5DAC3A3"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902C5E"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02D80E"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277CFB"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7F2989A"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D5299A" w14:textId="77777777" w:rsidR="00F65E70" w:rsidRPr="00A1115A" w:rsidRDefault="00F65E70" w:rsidP="00F65E7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CA9FB19" w14:textId="77777777" w:rsidR="00F65E70" w:rsidRPr="00A1115A" w:rsidRDefault="00F65E70" w:rsidP="00F65E70">
            <w:pPr>
              <w:pStyle w:val="TAC"/>
              <w:rPr>
                <w:lang w:val="en-US" w:eastAsia="zh-CN"/>
              </w:rPr>
            </w:pPr>
          </w:p>
        </w:tc>
      </w:tr>
      <w:tr w:rsidR="00F65E70" w:rsidRPr="00A1115A" w14:paraId="6F5DF582"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8BDDABD"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67D5881" w14:textId="77777777" w:rsidR="00F65E70" w:rsidRPr="00A1115A" w:rsidRDefault="00F65E70" w:rsidP="00F65E7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1B93086" w14:textId="77777777" w:rsidR="00F65E70" w:rsidRPr="00A1115A" w:rsidRDefault="00F65E70" w:rsidP="00F65E70">
            <w:pPr>
              <w:pStyle w:val="TAC"/>
              <w:rPr>
                <w:rFonts w:eastAsia="宋体"/>
                <w:lang w:val="en-US" w:eastAsia="zh-CN"/>
              </w:rPr>
            </w:pPr>
            <w:r w:rsidRPr="00A1115A">
              <w:rPr>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3887281F" w14:textId="77777777" w:rsidR="00F65E70" w:rsidRPr="00A1115A" w:rsidRDefault="00F65E70" w:rsidP="00F65E70">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41B03E2"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B70BEAF"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F500148"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B4E32D3" w14:textId="77777777" w:rsidR="00F65E70" w:rsidRPr="00A1115A" w:rsidRDefault="00F65E70" w:rsidP="00F65E70">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200924F" w14:textId="77777777" w:rsidR="00F65E70" w:rsidRPr="00A1115A" w:rsidRDefault="00F65E70" w:rsidP="00F65E70">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AF9A962" w14:textId="77777777" w:rsidR="00F65E70" w:rsidRPr="00A1115A" w:rsidRDefault="00F65E70" w:rsidP="00F65E70">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6E3CF6C" w14:textId="77777777" w:rsidR="00F65E70" w:rsidRPr="00A1115A" w:rsidRDefault="00F65E70" w:rsidP="00F65E70">
            <w:pPr>
              <w:pStyle w:val="TAC"/>
              <w:rPr>
                <w:rFonts w:eastAsia="宋体"/>
                <w:lang w:val="en-US" w:eastAsia="zh-CN"/>
              </w:rPr>
            </w:pPr>
            <w:r w:rsidRPr="00A1115A">
              <w:rPr>
                <w:rFonts w:eastAsia="宋体"/>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C992C44" w14:textId="77777777" w:rsidR="00F65E70" w:rsidRPr="00A1115A" w:rsidRDefault="00F65E70" w:rsidP="00F65E70">
            <w:pPr>
              <w:pStyle w:val="TAC"/>
              <w:rPr>
                <w:rFonts w:eastAsia="宋体"/>
                <w:lang w:val="en-US" w:eastAsia="zh-CN"/>
              </w:rPr>
            </w:pPr>
            <w:r w:rsidRPr="00A1115A">
              <w:rPr>
                <w:rFonts w:eastAsia="宋体"/>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B43F1DE" w14:textId="77777777" w:rsidR="00F65E70" w:rsidRPr="00A1115A" w:rsidRDefault="00F65E70" w:rsidP="00F65E70">
            <w:pPr>
              <w:pStyle w:val="TAC"/>
              <w:rPr>
                <w:rFonts w:eastAsia="宋体"/>
                <w:lang w:val="en-US" w:eastAsia="zh-CN"/>
              </w:rPr>
            </w:pPr>
            <w:r w:rsidRPr="00A1115A">
              <w:rPr>
                <w:rFonts w:eastAsia="宋体"/>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48A277DD" w14:textId="77777777" w:rsidR="00F65E70" w:rsidRPr="00A1115A" w:rsidRDefault="00F65E70" w:rsidP="00F65E70">
            <w:pPr>
              <w:pStyle w:val="TAC"/>
              <w:rPr>
                <w:rFonts w:eastAsia="宋体"/>
                <w:lang w:val="en-US" w:eastAsia="zh-CN"/>
              </w:rPr>
            </w:pPr>
            <w:r w:rsidRPr="00A1115A">
              <w:rPr>
                <w:rFonts w:eastAsia="宋体"/>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BDD2531" w14:textId="77777777" w:rsidR="00F65E70" w:rsidRPr="00A1115A" w:rsidRDefault="00F65E70" w:rsidP="00F65E70">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DE87C5B" w14:textId="77777777" w:rsidR="00F65E70" w:rsidRPr="00A1115A" w:rsidRDefault="00F65E70" w:rsidP="00F65E70">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AF76156" w14:textId="77777777" w:rsidR="00F65E70" w:rsidRPr="00A1115A" w:rsidRDefault="00F65E70" w:rsidP="00F65E70">
            <w:pPr>
              <w:pStyle w:val="TAC"/>
              <w:rPr>
                <w:lang w:val="en-US" w:eastAsia="zh-CN"/>
              </w:rPr>
            </w:pPr>
          </w:p>
        </w:tc>
      </w:tr>
      <w:tr w:rsidR="00F65E70" w:rsidRPr="00A1115A" w14:paraId="72F35E09" w14:textId="77777777" w:rsidTr="00E653E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2A07132" w14:textId="77777777" w:rsidR="00F65E70" w:rsidRPr="00A1115A" w:rsidRDefault="00F65E70" w:rsidP="00F65E70">
            <w:pPr>
              <w:pStyle w:val="TAC"/>
              <w:rPr>
                <w:rFonts w:eastAsia="宋体"/>
                <w:lang w:val="en-US" w:eastAsia="zh-CN"/>
              </w:rPr>
            </w:pPr>
            <w:r w:rsidRPr="00A1115A">
              <w:rPr>
                <w:lang w:eastAsia="zh-CN"/>
              </w:rPr>
              <w:t>CA_n5A-n66-n77(2A)</w:t>
            </w:r>
          </w:p>
        </w:tc>
        <w:tc>
          <w:tcPr>
            <w:tcW w:w="1366" w:type="dxa"/>
            <w:tcBorders>
              <w:top w:val="single" w:sz="4" w:space="0" w:color="auto"/>
              <w:left w:val="single" w:sz="4" w:space="0" w:color="auto"/>
              <w:bottom w:val="nil"/>
              <w:right w:val="single" w:sz="4" w:space="0" w:color="auto"/>
            </w:tcBorders>
            <w:shd w:val="clear" w:color="auto" w:fill="auto"/>
          </w:tcPr>
          <w:p w14:paraId="60232D1B" w14:textId="77777777" w:rsidR="00F65E70" w:rsidRPr="00A1115A" w:rsidRDefault="00F65E70" w:rsidP="00F65E70">
            <w:pPr>
              <w:pStyle w:val="TAC"/>
            </w:pPr>
            <w:r w:rsidRPr="00A1115A">
              <w:rPr>
                <w:rFonts w:cs="Arial"/>
                <w:color w:val="000000"/>
                <w:szCs w:val="18"/>
              </w:rPr>
              <w:t>CA_n5A-n66A</w:t>
            </w:r>
          </w:p>
          <w:p w14:paraId="40864984" w14:textId="77777777" w:rsidR="00F65E70" w:rsidRPr="00A1115A" w:rsidRDefault="00F65E70" w:rsidP="00F65E70">
            <w:pPr>
              <w:pStyle w:val="TAC"/>
            </w:pPr>
            <w:r w:rsidRPr="00A1115A">
              <w:rPr>
                <w:rFonts w:cs="Arial"/>
                <w:color w:val="000000"/>
                <w:szCs w:val="18"/>
              </w:rPr>
              <w:t>CA_n66A-n77A</w:t>
            </w:r>
          </w:p>
          <w:p w14:paraId="7ABF1C39" w14:textId="77777777" w:rsidR="00F65E70" w:rsidRPr="00A1115A" w:rsidRDefault="00F65E70" w:rsidP="00F65E70">
            <w:pPr>
              <w:pStyle w:val="TAC"/>
              <w:rPr>
                <w:rFonts w:cs="Arial"/>
                <w:szCs w:val="18"/>
                <w:lang w:eastAsia="zh-CN"/>
              </w:rPr>
            </w:pPr>
            <w:r w:rsidRPr="00A1115A">
              <w:rPr>
                <w:rFonts w:cs="Arial"/>
                <w:color w:val="000000"/>
                <w:szCs w:val="18"/>
              </w:rPr>
              <w:t>CA_n5A-n77A</w:t>
            </w:r>
          </w:p>
        </w:tc>
        <w:tc>
          <w:tcPr>
            <w:tcW w:w="731" w:type="dxa"/>
            <w:tcBorders>
              <w:left w:val="single" w:sz="4" w:space="0" w:color="auto"/>
              <w:bottom w:val="single" w:sz="4" w:space="0" w:color="auto"/>
              <w:right w:val="single" w:sz="4" w:space="0" w:color="auto"/>
            </w:tcBorders>
          </w:tcPr>
          <w:p w14:paraId="10AABDA8" w14:textId="77777777" w:rsidR="00F65E70" w:rsidRPr="00A1115A" w:rsidRDefault="00F65E70" w:rsidP="00F65E70">
            <w:pPr>
              <w:pStyle w:val="TAC"/>
              <w:rPr>
                <w:rFonts w:eastAsia="宋体"/>
                <w:lang w:val="en-US" w:eastAsia="zh-CN"/>
              </w:rPr>
            </w:pPr>
            <w:r w:rsidRPr="00A1115A">
              <w:rPr>
                <w:lang w:eastAsia="zh-CN"/>
              </w:rPr>
              <w:t>n5</w:t>
            </w:r>
          </w:p>
        </w:tc>
        <w:tc>
          <w:tcPr>
            <w:tcW w:w="663" w:type="dxa"/>
            <w:tcBorders>
              <w:top w:val="single" w:sz="4" w:space="0" w:color="auto"/>
              <w:left w:val="single" w:sz="4" w:space="0" w:color="auto"/>
              <w:bottom w:val="single" w:sz="4" w:space="0" w:color="auto"/>
              <w:right w:val="single" w:sz="4" w:space="0" w:color="auto"/>
            </w:tcBorders>
          </w:tcPr>
          <w:p w14:paraId="013A8EC2" w14:textId="77777777" w:rsidR="00F65E70" w:rsidRPr="00A1115A" w:rsidRDefault="00F65E70" w:rsidP="00F65E70">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E8348D9"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D8E724B"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CC374CB"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1648FE0" w14:textId="77777777" w:rsidR="00F65E70" w:rsidRPr="00A1115A" w:rsidRDefault="00F65E70" w:rsidP="00F65E70">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9F04F3B"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1C4F86"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2366EC"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306220"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312FE0"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06A4CE"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BED3333"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D2067E" w14:textId="77777777" w:rsidR="00F65E70" w:rsidRPr="00A1115A" w:rsidRDefault="00F65E70" w:rsidP="00F65E7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554FD6E1"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2646F85F"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7D6B7979"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F20210D" w14:textId="77777777" w:rsidR="00F65E70" w:rsidRPr="00A1115A" w:rsidRDefault="00F65E70" w:rsidP="00F65E7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2EA0C092" w14:textId="77777777" w:rsidR="00F65E70" w:rsidRPr="00A1115A" w:rsidRDefault="00F65E70" w:rsidP="00F65E70">
            <w:pPr>
              <w:pStyle w:val="TAC"/>
              <w:rPr>
                <w:rFonts w:eastAsia="宋体"/>
                <w:lang w:val="en-US" w:eastAsia="zh-CN"/>
              </w:rPr>
            </w:pPr>
            <w:r w:rsidRPr="00A1115A">
              <w:rPr>
                <w:lang w:eastAsia="zh-CN"/>
              </w:rPr>
              <w:t>n66</w:t>
            </w:r>
          </w:p>
        </w:tc>
        <w:tc>
          <w:tcPr>
            <w:tcW w:w="663" w:type="dxa"/>
            <w:tcBorders>
              <w:top w:val="single" w:sz="4" w:space="0" w:color="auto"/>
              <w:left w:val="single" w:sz="4" w:space="0" w:color="auto"/>
              <w:bottom w:val="single" w:sz="4" w:space="0" w:color="auto"/>
              <w:right w:val="single" w:sz="4" w:space="0" w:color="auto"/>
            </w:tcBorders>
          </w:tcPr>
          <w:p w14:paraId="68087A80" w14:textId="77777777" w:rsidR="00F65E70" w:rsidRPr="00A1115A" w:rsidRDefault="00F65E70" w:rsidP="00F65E70">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8507C0F" w14:textId="77777777" w:rsidR="00F65E70" w:rsidRPr="00A1115A" w:rsidRDefault="00F65E70" w:rsidP="00F65E70">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2B41315" w14:textId="77777777" w:rsidR="00F65E70" w:rsidRPr="00A1115A" w:rsidRDefault="00F65E70" w:rsidP="00F65E70">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14CD8FB" w14:textId="77777777" w:rsidR="00F65E70" w:rsidRPr="00A1115A" w:rsidRDefault="00F65E70" w:rsidP="00F65E70">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C2CF28B" w14:textId="77777777" w:rsidR="00F65E70" w:rsidRPr="00A1115A" w:rsidRDefault="00F65E70" w:rsidP="00F65E70">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361A4C6" w14:textId="77777777" w:rsidR="00F65E70" w:rsidRPr="00A1115A" w:rsidRDefault="00F65E70" w:rsidP="00F65E70">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3FB1771" w14:textId="77777777" w:rsidR="00F65E70" w:rsidRPr="00A1115A" w:rsidRDefault="00F65E70" w:rsidP="00F65E70">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2BF5040"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766705"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5ACE09"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F07FB"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01F150"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936EB1" w14:textId="77777777" w:rsidR="00F65E70" w:rsidRPr="00A1115A" w:rsidRDefault="00F65E70" w:rsidP="00F65E7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B0A540C" w14:textId="77777777" w:rsidR="00F65E70" w:rsidRPr="00A1115A" w:rsidRDefault="00F65E70" w:rsidP="00F65E70">
            <w:pPr>
              <w:pStyle w:val="TAC"/>
              <w:rPr>
                <w:lang w:val="en-US" w:eastAsia="zh-CN"/>
              </w:rPr>
            </w:pPr>
          </w:p>
        </w:tc>
      </w:tr>
      <w:tr w:rsidR="00F65E70" w:rsidRPr="00A1115A" w14:paraId="00EDDA8F"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B32E34"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400449F" w14:textId="77777777" w:rsidR="00F65E70" w:rsidRPr="00A1115A" w:rsidRDefault="00F65E70" w:rsidP="00F65E7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9558FC2" w14:textId="77777777" w:rsidR="00F65E70" w:rsidRPr="00A1115A" w:rsidRDefault="00F65E70" w:rsidP="00F65E70">
            <w:pPr>
              <w:pStyle w:val="TAC"/>
              <w:rPr>
                <w:rFonts w:eastAsia="宋体"/>
                <w:lang w:val="en-US" w:eastAsia="zh-CN"/>
              </w:rPr>
            </w:pPr>
            <w:r w:rsidRPr="00A1115A">
              <w:rPr>
                <w:lang w:eastAsia="zh-CN"/>
              </w:rPr>
              <w:t>n77</w:t>
            </w:r>
          </w:p>
        </w:tc>
        <w:tc>
          <w:tcPr>
            <w:tcW w:w="8148" w:type="dxa"/>
            <w:gridSpan w:val="13"/>
            <w:tcBorders>
              <w:top w:val="single" w:sz="4" w:space="0" w:color="auto"/>
              <w:left w:val="single" w:sz="4" w:space="0" w:color="auto"/>
              <w:bottom w:val="single" w:sz="4" w:space="0" w:color="auto"/>
              <w:right w:val="single" w:sz="4" w:space="0" w:color="auto"/>
            </w:tcBorders>
          </w:tcPr>
          <w:p w14:paraId="7278D306" w14:textId="77777777" w:rsidR="00F65E70" w:rsidRPr="00A1115A" w:rsidRDefault="00F65E70" w:rsidP="00F65E70">
            <w:pPr>
              <w:pStyle w:val="TAC"/>
              <w:rPr>
                <w:rFonts w:eastAsia="宋体"/>
                <w:lang w:val="en-US" w:eastAsia="zh-CN"/>
              </w:rPr>
            </w:pPr>
            <w:r w:rsidRPr="00A1115A">
              <w:rPr>
                <w:rFonts w:eastAsia="Yu Mincho" w:cs="Arial"/>
                <w:szCs w:val="18"/>
              </w:rPr>
              <w:t>See CA_n77(2A)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20448D4F" w14:textId="77777777" w:rsidR="00F65E70" w:rsidRPr="00A1115A" w:rsidRDefault="00F65E70" w:rsidP="00F65E70">
            <w:pPr>
              <w:pStyle w:val="TAC"/>
              <w:rPr>
                <w:lang w:val="en-US" w:eastAsia="zh-CN"/>
              </w:rPr>
            </w:pPr>
          </w:p>
        </w:tc>
      </w:tr>
      <w:tr w:rsidR="00F65E70" w:rsidRPr="00A1115A" w14:paraId="484A8FB6" w14:textId="77777777" w:rsidTr="00E653E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FE63EAC" w14:textId="77777777" w:rsidR="00F65E70" w:rsidRPr="00A1115A" w:rsidRDefault="00F65E70" w:rsidP="00F65E70">
            <w:pPr>
              <w:pStyle w:val="TAC"/>
              <w:rPr>
                <w:rFonts w:eastAsia="宋体"/>
                <w:lang w:val="en-US" w:eastAsia="zh-CN"/>
              </w:rPr>
            </w:pPr>
            <w:r w:rsidRPr="00A1115A">
              <w:rPr>
                <w:rFonts w:eastAsia="宋体"/>
                <w:lang w:val="en-US" w:eastAsia="zh-CN"/>
              </w:rPr>
              <w:t>CA_n5A-n66A-n78A</w:t>
            </w:r>
          </w:p>
        </w:tc>
        <w:tc>
          <w:tcPr>
            <w:tcW w:w="1366" w:type="dxa"/>
            <w:tcBorders>
              <w:top w:val="single" w:sz="4" w:space="0" w:color="auto"/>
              <w:left w:val="single" w:sz="4" w:space="0" w:color="auto"/>
              <w:bottom w:val="nil"/>
              <w:right w:val="single" w:sz="4" w:space="0" w:color="auto"/>
            </w:tcBorders>
            <w:shd w:val="clear" w:color="auto" w:fill="auto"/>
          </w:tcPr>
          <w:p w14:paraId="7EFF1217" w14:textId="77777777" w:rsidR="00F65E70" w:rsidRPr="00A1115A" w:rsidRDefault="00F65E70" w:rsidP="00F65E70">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1A65FE35" w14:textId="77777777" w:rsidR="00F65E70" w:rsidRPr="00A1115A" w:rsidRDefault="00F65E70" w:rsidP="00F65E70">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55D608DA" w14:textId="77777777" w:rsidR="00F65E70" w:rsidRPr="00A1115A" w:rsidRDefault="00F65E70" w:rsidP="00F65E70">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F1E659F" w14:textId="77777777" w:rsidR="00F65E70" w:rsidRPr="00A1115A" w:rsidRDefault="00F65E70" w:rsidP="00F65E70">
            <w:pPr>
              <w:pStyle w:val="TAC"/>
              <w:rPr>
                <w:rFonts w:eastAsia="宋体"/>
                <w:lang w:val="en-US" w:eastAsia="zh-CN"/>
              </w:rPr>
            </w:pPr>
            <w:r w:rsidRPr="00A1115A">
              <w:rPr>
                <w:rFonts w:eastAsia="宋体"/>
                <w:lang w:val="en-US" w:eastAsia="zh-CN"/>
              </w:rPr>
              <w:t>n5</w:t>
            </w:r>
          </w:p>
        </w:tc>
        <w:tc>
          <w:tcPr>
            <w:tcW w:w="663" w:type="dxa"/>
            <w:tcBorders>
              <w:top w:val="single" w:sz="4" w:space="0" w:color="auto"/>
              <w:left w:val="single" w:sz="4" w:space="0" w:color="auto"/>
              <w:bottom w:val="single" w:sz="4" w:space="0" w:color="auto"/>
              <w:right w:val="single" w:sz="4" w:space="0" w:color="auto"/>
            </w:tcBorders>
          </w:tcPr>
          <w:p w14:paraId="1C2D30BF" w14:textId="77777777" w:rsidR="00F65E70" w:rsidRPr="00A1115A" w:rsidRDefault="00F65E70" w:rsidP="00F65E70">
            <w:pPr>
              <w:pStyle w:val="TAC"/>
              <w:rPr>
                <w:rFonts w:eastAsia="宋体"/>
                <w:lang w:val="en-US" w:eastAsia="zh-CN"/>
              </w:rPr>
            </w:pPr>
            <w:r w:rsidRPr="00A1115A">
              <w:rPr>
                <w:rFonts w:eastAsia="宋体"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CB3DAC5" w14:textId="77777777" w:rsidR="00F65E70" w:rsidRPr="00A1115A" w:rsidRDefault="00F65E70" w:rsidP="00F65E70">
            <w:pPr>
              <w:pStyle w:val="TAC"/>
              <w:rPr>
                <w:rFonts w:eastAsia="宋体"/>
                <w:lang w:val="en-US" w:eastAsia="zh-CN"/>
              </w:rPr>
            </w:pPr>
            <w:r w:rsidRPr="00A1115A">
              <w:rPr>
                <w:rFonts w:eastAsia="宋体"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ADC60B3" w14:textId="77777777" w:rsidR="00F65E70" w:rsidRPr="00A1115A" w:rsidRDefault="00F65E70" w:rsidP="00F65E70">
            <w:pPr>
              <w:pStyle w:val="TAC"/>
              <w:rPr>
                <w:rFonts w:eastAsia="宋体"/>
                <w:lang w:val="en-US" w:eastAsia="zh-CN"/>
              </w:rPr>
            </w:pPr>
            <w:r w:rsidRPr="00A1115A">
              <w:rPr>
                <w:rFonts w:eastAsia="宋体"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376A884" w14:textId="77777777" w:rsidR="00F65E70" w:rsidRPr="00A1115A" w:rsidRDefault="00F65E70" w:rsidP="00F65E70">
            <w:pPr>
              <w:pStyle w:val="TAC"/>
              <w:rPr>
                <w:rFonts w:eastAsia="宋体"/>
                <w:lang w:val="en-US" w:eastAsia="zh-CN"/>
              </w:rPr>
            </w:pPr>
            <w:r w:rsidRPr="00A1115A">
              <w:rPr>
                <w:rFonts w:eastAsia="宋体"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A2BA29A" w14:textId="77777777" w:rsidR="00F65E70" w:rsidRPr="00A1115A" w:rsidRDefault="00F65E70" w:rsidP="00F65E70">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709AED6"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8506C1"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61111A"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D9D701"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1A22EB"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BA7E3F"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89E784"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83885F" w14:textId="77777777" w:rsidR="00F65E70" w:rsidRPr="00A1115A" w:rsidRDefault="00F65E70" w:rsidP="00F65E70">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513810D"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5BD84C80"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6F781799"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D2E4AA8"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3F2F576" w14:textId="77777777" w:rsidR="00F65E70" w:rsidRPr="00A1115A" w:rsidRDefault="00F65E70" w:rsidP="00F65E70">
            <w:pPr>
              <w:pStyle w:val="TAC"/>
              <w:rPr>
                <w:rFonts w:eastAsia="宋体"/>
                <w:lang w:val="en-US" w:eastAsia="zh-CN"/>
              </w:rPr>
            </w:pPr>
            <w:r w:rsidRPr="00A1115A">
              <w:rPr>
                <w:rFonts w:eastAsia="宋体"/>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3ABF6F08" w14:textId="77777777" w:rsidR="00F65E70" w:rsidRPr="00A1115A" w:rsidRDefault="00F65E70" w:rsidP="00F65E70">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D136477" w14:textId="77777777" w:rsidR="00F65E70" w:rsidRPr="00A1115A" w:rsidRDefault="00F65E70" w:rsidP="00F65E70">
            <w:pPr>
              <w:pStyle w:val="TAC"/>
              <w:rPr>
                <w:rFonts w:eastAsia="宋体"/>
                <w:lang w:val="en-US" w:eastAsia="zh-CN"/>
              </w:rPr>
            </w:pPr>
            <w:r w:rsidRPr="00A1115A">
              <w:rPr>
                <w:rFonts w:eastAsia="宋体"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C020BE9" w14:textId="77777777" w:rsidR="00F65E70" w:rsidRPr="00A1115A" w:rsidRDefault="00F65E70" w:rsidP="00F65E70">
            <w:pPr>
              <w:pStyle w:val="TAC"/>
              <w:rPr>
                <w:rFonts w:eastAsia="宋体"/>
                <w:lang w:val="en-US" w:eastAsia="zh-CN"/>
              </w:rPr>
            </w:pPr>
            <w:r w:rsidRPr="00A1115A">
              <w:rPr>
                <w:rFonts w:eastAsia="宋体"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58FCBF4" w14:textId="77777777" w:rsidR="00F65E70" w:rsidRPr="00A1115A" w:rsidRDefault="00F65E70" w:rsidP="00F65E70">
            <w:pPr>
              <w:pStyle w:val="TAC"/>
              <w:rPr>
                <w:rFonts w:eastAsia="宋体"/>
                <w:lang w:val="en-US" w:eastAsia="zh-CN"/>
              </w:rPr>
            </w:pPr>
            <w:r w:rsidRPr="00A1115A">
              <w:rPr>
                <w:rFonts w:eastAsia="宋体"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8900F1A" w14:textId="77777777" w:rsidR="00F65E70" w:rsidRPr="00A1115A" w:rsidRDefault="00F65E70" w:rsidP="00F65E70">
            <w:pPr>
              <w:pStyle w:val="TAC"/>
              <w:rPr>
                <w:rFonts w:eastAsia="宋体"/>
                <w:lang w:val="en-US" w:eastAsia="zh-CN"/>
              </w:rPr>
            </w:pPr>
            <w:r w:rsidRPr="00A1115A">
              <w:rPr>
                <w:rFonts w:eastAsia="宋体"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9A052E1" w14:textId="77777777" w:rsidR="00F65E70" w:rsidRPr="00A1115A" w:rsidRDefault="00F65E70" w:rsidP="00F65E70">
            <w:pPr>
              <w:pStyle w:val="TAC"/>
              <w:rPr>
                <w:rFonts w:eastAsia="宋体"/>
                <w:lang w:val="en-US" w:eastAsia="zh-CN"/>
              </w:rPr>
            </w:pPr>
            <w:r w:rsidRPr="00A1115A">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6985416" w14:textId="77777777" w:rsidR="00F65E70" w:rsidRPr="00A1115A" w:rsidRDefault="00F65E70" w:rsidP="00F65E70">
            <w:pPr>
              <w:pStyle w:val="TAC"/>
              <w:rPr>
                <w:rFonts w:eastAsia="宋体"/>
                <w:lang w:val="en-US" w:eastAsia="zh-CN"/>
              </w:rPr>
            </w:pPr>
            <w:r w:rsidRPr="00A1115A">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CDE9B5F"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FB5B03"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DF5137"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3B7DA0"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64F4A61"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E52A68" w14:textId="77777777" w:rsidR="00F65E70" w:rsidRPr="00A1115A" w:rsidRDefault="00F65E70" w:rsidP="00F65E7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4988FFA" w14:textId="77777777" w:rsidR="00F65E70" w:rsidRPr="00A1115A" w:rsidRDefault="00F65E70" w:rsidP="00F65E70">
            <w:pPr>
              <w:pStyle w:val="TAC"/>
              <w:rPr>
                <w:lang w:val="en-US" w:eastAsia="zh-CN"/>
              </w:rPr>
            </w:pPr>
          </w:p>
        </w:tc>
      </w:tr>
      <w:tr w:rsidR="00F65E70" w:rsidRPr="00A1115A" w14:paraId="53D8A34B"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3FBACCF"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92140AA"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BBA8DD4" w14:textId="77777777" w:rsidR="00F65E70" w:rsidRPr="00A1115A" w:rsidRDefault="00F65E70" w:rsidP="00F65E70">
            <w:pPr>
              <w:pStyle w:val="TAC"/>
              <w:rPr>
                <w:rFonts w:eastAsia="宋体"/>
                <w:lang w:val="en-US" w:eastAsia="zh-CN"/>
              </w:rPr>
            </w:pPr>
            <w:r w:rsidRPr="00A1115A">
              <w:rPr>
                <w:rFonts w:eastAsia="宋体"/>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4EDFD036" w14:textId="77777777" w:rsidR="00F65E70" w:rsidRPr="00A1115A" w:rsidRDefault="00F65E70" w:rsidP="00F65E70">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7B438B6B" w14:textId="77777777" w:rsidR="00F65E70" w:rsidRPr="00A1115A" w:rsidRDefault="00F65E70" w:rsidP="00F65E70">
            <w:pPr>
              <w:pStyle w:val="TAC"/>
              <w:rPr>
                <w:rFonts w:eastAsia="宋体"/>
                <w:lang w:val="en-US" w:eastAsia="zh-CN"/>
              </w:rPr>
            </w:pPr>
            <w:r w:rsidRPr="00A1115A">
              <w:rPr>
                <w:rFonts w:eastAsia="宋体"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94885F9" w14:textId="77777777" w:rsidR="00F65E70" w:rsidRPr="00A1115A" w:rsidRDefault="00F65E70" w:rsidP="00F65E70">
            <w:pPr>
              <w:pStyle w:val="TAC"/>
              <w:rPr>
                <w:rFonts w:eastAsia="宋体"/>
                <w:lang w:val="en-US" w:eastAsia="zh-CN"/>
              </w:rPr>
            </w:pPr>
            <w:r w:rsidRPr="00A1115A">
              <w:rPr>
                <w:rFonts w:eastAsia="宋体"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E489646" w14:textId="77777777" w:rsidR="00F65E70" w:rsidRPr="00A1115A" w:rsidRDefault="00F65E70" w:rsidP="00F65E70">
            <w:pPr>
              <w:pStyle w:val="TAC"/>
              <w:rPr>
                <w:rFonts w:eastAsia="宋体"/>
                <w:lang w:val="en-US" w:eastAsia="zh-CN"/>
              </w:rPr>
            </w:pPr>
            <w:r w:rsidRPr="00A1115A">
              <w:rPr>
                <w:rFonts w:eastAsia="宋体"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1B9B5B9" w14:textId="77777777" w:rsidR="00F65E70" w:rsidRPr="00A1115A" w:rsidRDefault="00F65E70" w:rsidP="00F65E70">
            <w:pPr>
              <w:pStyle w:val="TAC"/>
              <w:rPr>
                <w:rFonts w:eastAsia="宋体"/>
                <w:lang w:val="en-US" w:eastAsia="zh-CN"/>
              </w:rPr>
            </w:pPr>
            <w:r w:rsidRPr="00A1115A">
              <w:rPr>
                <w:rFonts w:eastAsia="宋体"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C7D6030" w14:textId="77777777" w:rsidR="00F65E70" w:rsidRPr="00A1115A" w:rsidRDefault="00F65E70" w:rsidP="00F65E70">
            <w:pPr>
              <w:pStyle w:val="TAC"/>
              <w:rPr>
                <w:rFonts w:eastAsia="宋体"/>
                <w:lang w:val="en-US" w:eastAsia="zh-CN"/>
              </w:rPr>
            </w:pPr>
            <w:r w:rsidRPr="00A1115A">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0DFCD14" w14:textId="77777777" w:rsidR="00F65E70" w:rsidRPr="00A1115A" w:rsidRDefault="00F65E70" w:rsidP="00F65E70">
            <w:pPr>
              <w:pStyle w:val="TAC"/>
              <w:rPr>
                <w:rFonts w:eastAsia="宋体"/>
                <w:lang w:val="en-US" w:eastAsia="zh-CN"/>
              </w:rPr>
            </w:pPr>
            <w:r w:rsidRPr="00A1115A">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CB6896" w14:textId="77777777" w:rsidR="00F65E70" w:rsidRPr="00A1115A" w:rsidRDefault="00F65E70" w:rsidP="00F65E70">
            <w:pPr>
              <w:pStyle w:val="TAC"/>
              <w:rPr>
                <w:rFonts w:eastAsia="宋体"/>
                <w:lang w:val="en-US" w:eastAsia="zh-CN"/>
              </w:rPr>
            </w:pPr>
            <w:r w:rsidRPr="00A1115A">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A7800B0" w14:textId="77777777" w:rsidR="00F65E70" w:rsidRPr="00A1115A" w:rsidRDefault="00F65E70" w:rsidP="00F65E70">
            <w:pPr>
              <w:pStyle w:val="TAC"/>
              <w:rPr>
                <w:rFonts w:eastAsia="宋体"/>
                <w:lang w:val="en-US" w:eastAsia="zh-CN"/>
              </w:rPr>
            </w:pPr>
            <w:r w:rsidRPr="00A1115A">
              <w:rPr>
                <w:rFonts w:eastAsia="宋体"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8BF0A46"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F9EAF6" w14:textId="77777777" w:rsidR="00F65E70" w:rsidRPr="00A1115A" w:rsidRDefault="00F65E70" w:rsidP="00F65E70">
            <w:pPr>
              <w:pStyle w:val="TAC"/>
              <w:rPr>
                <w:rFonts w:eastAsia="宋体"/>
                <w:lang w:val="en-US" w:eastAsia="zh-CN"/>
              </w:rPr>
            </w:pPr>
            <w:r w:rsidRPr="00A1115A">
              <w:rPr>
                <w:rFonts w:eastAsia="宋体"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5B79670" w14:textId="77777777" w:rsidR="00F65E70" w:rsidRPr="00A1115A" w:rsidRDefault="00F65E70" w:rsidP="00F65E70">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F1333EF" w14:textId="77777777" w:rsidR="00F65E70" w:rsidRPr="00A1115A" w:rsidRDefault="00F65E70" w:rsidP="00F65E70">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EBC2B5F" w14:textId="77777777" w:rsidR="00F65E70" w:rsidRPr="00A1115A" w:rsidRDefault="00F65E70" w:rsidP="00F65E70">
            <w:pPr>
              <w:pStyle w:val="TAC"/>
              <w:rPr>
                <w:lang w:val="en-US" w:eastAsia="zh-CN"/>
              </w:rPr>
            </w:pPr>
          </w:p>
        </w:tc>
      </w:tr>
      <w:tr w:rsidR="00F65E70" w:rsidRPr="00A1115A" w14:paraId="4E735AF8" w14:textId="77777777" w:rsidTr="00E653E8">
        <w:trPr>
          <w:trHeight w:val="29"/>
          <w:jc w:val="center"/>
        </w:trPr>
        <w:tc>
          <w:tcPr>
            <w:tcW w:w="1648" w:type="dxa"/>
            <w:tcBorders>
              <w:left w:val="single" w:sz="4" w:space="0" w:color="auto"/>
              <w:bottom w:val="nil"/>
              <w:right w:val="single" w:sz="4" w:space="0" w:color="auto"/>
            </w:tcBorders>
            <w:shd w:val="clear" w:color="auto" w:fill="auto"/>
          </w:tcPr>
          <w:p w14:paraId="38FD4E89" w14:textId="77777777" w:rsidR="00F65E70" w:rsidRPr="00A1115A" w:rsidRDefault="00F65E70" w:rsidP="00F65E70">
            <w:pPr>
              <w:pStyle w:val="TAC"/>
              <w:rPr>
                <w:rFonts w:eastAsia="宋体"/>
                <w:lang w:val="en-US" w:eastAsia="zh-CN"/>
              </w:rPr>
            </w:pPr>
            <w:r w:rsidRPr="00A1115A">
              <w:rPr>
                <w:rFonts w:eastAsia="宋体"/>
                <w:lang w:val="en-US" w:eastAsia="zh-CN"/>
              </w:rPr>
              <w:t>CA_n7A-n25A-n66A</w:t>
            </w:r>
          </w:p>
        </w:tc>
        <w:tc>
          <w:tcPr>
            <w:tcW w:w="1366" w:type="dxa"/>
            <w:tcBorders>
              <w:left w:val="single" w:sz="4" w:space="0" w:color="auto"/>
              <w:bottom w:val="nil"/>
              <w:right w:val="single" w:sz="4" w:space="0" w:color="auto"/>
            </w:tcBorders>
            <w:shd w:val="clear" w:color="auto" w:fill="auto"/>
          </w:tcPr>
          <w:p w14:paraId="68BAB2E3" w14:textId="77777777" w:rsidR="00F65E70" w:rsidRPr="00A1115A" w:rsidRDefault="00F65E70" w:rsidP="00F65E70">
            <w:pPr>
              <w:pStyle w:val="TAC"/>
              <w:rPr>
                <w:rFonts w:cs="Arial"/>
                <w:szCs w:val="18"/>
                <w:lang w:eastAsia="zh-CN"/>
              </w:rPr>
            </w:pPr>
            <w:r w:rsidRPr="00A1115A">
              <w:rPr>
                <w:rFonts w:cs="Arial"/>
                <w:szCs w:val="18"/>
                <w:lang w:eastAsia="zh-CN"/>
              </w:rPr>
              <w:t>CA_n7A-n25A</w:t>
            </w:r>
          </w:p>
          <w:p w14:paraId="5D6D957D" w14:textId="77777777" w:rsidR="00F65E70" w:rsidRPr="00A1115A" w:rsidRDefault="00F65E70" w:rsidP="00F65E70">
            <w:pPr>
              <w:pStyle w:val="TAC"/>
              <w:rPr>
                <w:rFonts w:cs="Arial"/>
                <w:szCs w:val="18"/>
                <w:lang w:eastAsia="zh-CN"/>
              </w:rPr>
            </w:pPr>
            <w:r w:rsidRPr="00A1115A">
              <w:rPr>
                <w:rFonts w:cs="Arial"/>
                <w:szCs w:val="18"/>
                <w:lang w:eastAsia="zh-CN"/>
              </w:rPr>
              <w:t>CA_n7A-n66A</w:t>
            </w:r>
          </w:p>
          <w:p w14:paraId="500CD33F" w14:textId="77777777" w:rsidR="00F65E70" w:rsidRPr="00A1115A" w:rsidRDefault="00F65E70" w:rsidP="00F65E70">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1710F4E0" w14:textId="77777777" w:rsidR="00F65E70" w:rsidRPr="00A1115A" w:rsidRDefault="00F65E70" w:rsidP="00F65E70">
            <w:pPr>
              <w:pStyle w:val="TAC"/>
              <w:rPr>
                <w:rFonts w:eastAsia="宋体"/>
                <w:lang w:val="en-US" w:eastAsia="zh-CN"/>
              </w:rPr>
            </w:pPr>
            <w:r w:rsidRPr="00A1115A">
              <w:rPr>
                <w:rFonts w:eastAsia="宋体"/>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008EF8D1" w14:textId="77777777" w:rsidR="00F65E70" w:rsidRPr="00A1115A" w:rsidRDefault="00F65E70" w:rsidP="00F65E70">
            <w:pPr>
              <w:pStyle w:val="TAC"/>
              <w:rPr>
                <w:rFonts w:eastAsia="宋体"/>
                <w:lang w:val="en-US" w:eastAsia="zh-CN"/>
              </w:rPr>
            </w:pPr>
            <w:r w:rsidRPr="00A1115A">
              <w:rPr>
                <w:rFonts w:eastAsia="宋体"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7EC0953" w14:textId="77777777" w:rsidR="00F65E70" w:rsidRPr="00A1115A" w:rsidRDefault="00F65E70" w:rsidP="00F65E70">
            <w:pPr>
              <w:pStyle w:val="TAC"/>
              <w:rPr>
                <w:rFonts w:eastAsia="宋体"/>
                <w:lang w:val="en-US" w:eastAsia="zh-CN"/>
              </w:rPr>
            </w:pPr>
            <w:r w:rsidRPr="00A1115A">
              <w:rPr>
                <w:rFonts w:eastAsia="宋体"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52E6CC1" w14:textId="77777777" w:rsidR="00F65E70" w:rsidRPr="00A1115A" w:rsidRDefault="00F65E70" w:rsidP="00F65E70">
            <w:pPr>
              <w:pStyle w:val="TAC"/>
              <w:rPr>
                <w:rFonts w:eastAsia="宋体"/>
                <w:lang w:val="en-US" w:eastAsia="zh-CN"/>
              </w:rPr>
            </w:pPr>
            <w:r w:rsidRPr="00A1115A">
              <w:rPr>
                <w:rFonts w:eastAsia="宋体"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10EDE8C" w14:textId="77777777" w:rsidR="00F65E70" w:rsidRPr="00A1115A" w:rsidRDefault="00F65E70" w:rsidP="00F65E70">
            <w:pPr>
              <w:pStyle w:val="TAC"/>
              <w:rPr>
                <w:rFonts w:eastAsia="宋体"/>
                <w:lang w:val="en-US" w:eastAsia="zh-CN"/>
              </w:rPr>
            </w:pPr>
            <w:r w:rsidRPr="00A1115A">
              <w:rPr>
                <w:rFonts w:eastAsia="宋体"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27C8C6C" w14:textId="77777777" w:rsidR="00F65E70" w:rsidRPr="00A1115A" w:rsidRDefault="00F65E70" w:rsidP="00F65E70">
            <w:pPr>
              <w:pStyle w:val="TAC"/>
              <w:rPr>
                <w:rFonts w:cs="Arial"/>
                <w:szCs w:val="18"/>
              </w:rPr>
            </w:pPr>
            <w:r w:rsidRPr="00A1115A">
              <w:rPr>
                <w:rFonts w:eastAsia="宋体"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F23C813" w14:textId="77777777" w:rsidR="00F65E70" w:rsidRPr="00A1115A" w:rsidRDefault="00F65E70" w:rsidP="00F65E70">
            <w:pPr>
              <w:pStyle w:val="TAC"/>
              <w:rPr>
                <w:rFonts w:eastAsia="宋体"/>
                <w:lang w:val="en-US" w:eastAsia="zh-CN"/>
              </w:rPr>
            </w:pPr>
            <w:r w:rsidRPr="00A1115A">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ABF6DA0" w14:textId="77777777" w:rsidR="00F65E70" w:rsidRPr="00A1115A" w:rsidRDefault="00F65E70" w:rsidP="00F65E70">
            <w:pPr>
              <w:pStyle w:val="TAC"/>
              <w:rPr>
                <w:rFonts w:eastAsia="宋体"/>
                <w:lang w:val="en-US" w:eastAsia="zh-CN"/>
              </w:rPr>
            </w:pPr>
            <w:r w:rsidRPr="00A1115A">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CDD5C1C" w14:textId="77777777" w:rsidR="00F65E70" w:rsidRPr="00A1115A" w:rsidRDefault="00F65E70" w:rsidP="00F65E70">
            <w:pPr>
              <w:pStyle w:val="TAC"/>
              <w:rPr>
                <w:rFonts w:eastAsia="宋体"/>
                <w:lang w:val="en-US" w:eastAsia="zh-CN"/>
              </w:rPr>
            </w:pPr>
            <w:r w:rsidRPr="00A1115A">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3234E81"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876469"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23D6CE"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F45B54"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606BBA" w14:textId="77777777" w:rsidR="00F65E70" w:rsidRPr="00A1115A" w:rsidRDefault="00F65E70" w:rsidP="00F65E70">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1911799E"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5F7168D0"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3A75BB41"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19D7A50"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16A36C4" w14:textId="77777777" w:rsidR="00F65E70" w:rsidRPr="00A1115A" w:rsidRDefault="00F65E70" w:rsidP="00F65E70">
            <w:pPr>
              <w:pStyle w:val="TAC"/>
              <w:rPr>
                <w:rFonts w:eastAsia="宋体"/>
                <w:lang w:val="en-US" w:eastAsia="zh-CN"/>
              </w:rPr>
            </w:pPr>
            <w:r w:rsidRPr="00A1115A">
              <w:rPr>
                <w:rFonts w:eastAsia="宋体"/>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02C3BFAB" w14:textId="77777777" w:rsidR="00F65E70" w:rsidRPr="00A1115A" w:rsidRDefault="00F65E70" w:rsidP="00F65E70">
            <w:pPr>
              <w:pStyle w:val="TAC"/>
              <w:rPr>
                <w:rFonts w:eastAsia="宋体"/>
                <w:lang w:val="en-US" w:eastAsia="zh-CN"/>
              </w:rPr>
            </w:pPr>
            <w:r w:rsidRPr="00A1115A">
              <w:rPr>
                <w:rFonts w:eastAsia="宋体"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A9CBB05" w14:textId="77777777" w:rsidR="00F65E70" w:rsidRPr="00A1115A" w:rsidRDefault="00F65E70" w:rsidP="00F65E70">
            <w:pPr>
              <w:pStyle w:val="TAC"/>
              <w:rPr>
                <w:rFonts w:eastAsia="宋体"/>
                <w:lang w:val="en-US" w:eastAsia="zh-CN"/>
              </w:rPr>
            </w:pPr>
            <w:r w:rsidRPr="00A1115A">
              <w:rPr>
                <w:rFonts w:eastAsia="宋体"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9BF75A0" w14:textId="77777777" w:rsidR="00F65E70" w:rsidRPr="00A1115A" w:rsidRDefault="00F65E70" w:rsidP="00F65E70">
            <w:pPr>
              <w:pStyle w:val="TAC"/>
              <w:rPr>
                <w:rFonts w:eastAsia="宋体"/>
                <w:lang w:val="en-US" w:eastAsia="zh-CN"/>
              </w:rPr>
            </w:pPr>
            <w:r w:rsidRPr="00A1115A">
              <w:rPr>
                <w:rFonts w:eastAsia="宋体"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1105E8F" w14:textId="77777777" w:rsidR="00F65E70" w:rsidRPr="00A1115A" w:rsidRDefault="00F65E70" w:rsidP="00F65E70">
            <w:pPr>
              <w:pStyle w:val="TAC"/>
              <w:rPr>
                <w:rFonts w:eastAsia="宋体"/>
                <w:lang w:val="en-US" w:eastAsia="zh-CN"/>
              </w:rPr>
            </w:pPr>
            <w:r w:rsidRPr="00A1115A">
              <w:rPr>
                <w:rFonts w:eastAsia="宋体"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C0848DA" w14:textId="77777777" w:rsidR="00F65E70" w:rsidRPr="00A1115A" w:rsidRDefault="00F65E70" w:rsidP="00F65E70">
            <w:pPr>
              <w:pStyle w:val="TAC"/>
              <w:rPr>
                <w:rFonts w:cs="Arial"/>
                <w:szCs w:val="18"/>
              </w:rPr>
            </w:pPr>
            <w:r w:rsidRPr="00A1115A">
              <w:rPr>
                <w:rFonts w:eastAsia="宋体"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4DF8FD0" w14:textId="77777777" w:rsidR="00F65E70" w:rsidRPr="00A1115A" w:rsidRDefault="00F65E70" w:rsidP="00F65E70">
            <w:pPr>
              <w:pStyle w:val="TAC"/>
              <w:rPr>
                <w:rFonts w:eastAsia="宋体"/>
                <w:lang w:val="en-US" w:eastAsia="zh-CN"/>
              </w:rPr>
            </w:pPr>
            <w:r w:rsidRPr="00A1115A">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F9CF660" w14:textId="77777777" w:rsidR="00F65E70" w:rsidRPr="00A1115A" w:rsidRDefault="00F65E70" w:rsidP="00F65E70">
            <w:pPr>
              <w:pStyle w:val="TAC"/>
              <w:rPr>
                <w:rFonts w:eastAsia="宋体"/>
                <w:lang w:val="en-US" w:eastAsia="zh-CN"/>
              </w:rPr>
            </w:pPr>
            <w:r w:rsidRPr="00A1115A">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3A4BC95"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E375C6"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29F802"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1C3EB8"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59ED217"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EE8D80" w14:textId="77777777" w:rsidR="00F65E70" w:rsidRPr="00A1115A" w:rsidRDefault="00F65E70" w:rsidP="00F65E7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52B75CD6" w14:textId="77777777" w:rsidR="00F65E70" w:rsidRPr="00A1115A" w:rsidRDefault="00F65E70" w:rsidP="00F65E70">
            <w:pPr>
              <w:pStyle w:val="TAC"/>
              <w:rPr>
                <w:lang w:val="en-US" w:eastAsia="zh-CN"/>
              </w:rPr>
            </w:pPr>
          </w:p>
        </w:tc>
      </w:tr>
      <w:tr w:rsidR="00F65E70" w:rsidRPr="00A1115A" w14:paraId="3B777987"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CCEE30F"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7E974B7"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22F6825" w14:textId="77777777" w:rsidR="00F65E70" w:rsidRPr="00A1115A" w:rsidRDefault="00F65E70" w:rsidP="00F65E70">
            <w:pPr>
              <w:pStyle w:val="TAC"/>
              <w:rPr>
                <w:rFonts w:eastAsia="宋体"/>
                <w:lang w:val="en-US" w:eastAsia="zh-CN"/>
              </w:rPr>
            </w:pPr>
            <w:r w:rsidRPr="00A1115A">
              <w:rPr>
                <w:rFonts w:eastAsia="宋体"/>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4FBB4136" w14:textId="77777777" w:rsidR="00F65E70" w:rsidRPr="00A1115A" w:rsidRDefault="00F65E70" w:rsidP="00F65E70">
            <w:pPr>
              <w:pStyle w:val="TAC"/>
              <w:rPr>
                <w:rFonts w:eastAsia="宋体"/>
                <w:lang w:val="en-US" w:eastAsia="zh-CN"/>
              </w:rPr>
            </w:pPr>
            <w:r w:rsidRPr="00A1115A">
              <w:rPr>
                <w:rFonts w:eastAsia="宋体"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DC1926D" w14:textId="77777777" w:rsidR="00F65E70" w:rsidRPr="00A1115A" w:rsidRDefault="00F65E70" w:rsidP="00F65E70">
            <w:pPr>
              <w:pStyle w:val="TAC"/>
              <w:rPr>
                <w:rFonts w:eastAsia="宋体"/>
                <w:lang w:val="en-US" w:eastAsia="zh-CN"/>
              </w:rPr>
            </w:pPr>
            <w:r w:rsidRPr="00A1115A">
              <w:rPr>
                <w:rFonts w:eastAsia="宋体"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61B4952" w14:textId="77777777" w:rsidR="00F65E70" w:rsidRPr="00A1115A" w:rsidRDefault="00F65E70" w:rsidP="00F65E70">
            <w:pPr>
              <w:pStyle w:val="TAC"/>
              <w:rPr>
                <w:rFonts w:eastAsia="宋体"/>
                <w:lang w:val="en-US" w:eastAsia="zh-CN"/>
              </w:rPr>
            </w:pPr>
            <w:r w:rsidRPr="00A1115A">
              <w:rPr>
                <w:rFonts w:eastAsia="宋体"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FD8B3F1" w14:textId="77777777" w:rsidR="00F65E70" w:rsidRPr="00A1115A" w:rsidRDefault="00F65E70" w:rsidP="00F65E70">
            <w:pPr>
              <w:pStyle w:val="TAC"/>
              <w:rPr>
                <w:rFonts w:eastAsia="宋体"/>
                <w:lang w:val="en-US" w:eastAsia="zh-CN"/>
              </w:rPr>
            </w:pPr>
            <w:r w:rsidRPr="00A1115A">
              <w:rPr>
                <w:rFonts w:eastAsia="宋体"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77C06A1" w14:textId="77777777" w:rsidR="00F65E70" w:rsidRPr="00A1115A" w:rsidRDefault="00F65E70" w:rsidP="00F65E70">
            <w:pPr>
              <w:pStyle w:val="TAC"/>
              <w:rPr>
                <w:rFonts w:cs="Arial"/>
                <w:szCs w:val="18"/>
              </w:rPr>
            </w:pPr>
            <w:r w:rsidRPr="00A1115A">
              <w:rPr>
                <w:rFonts w:eastAsia="宋体"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C1745C6" w14:textId="77777777" w:rsidR="00F65E70" w:rsidRPr="00A1115A" w:rsidRDefault="00F65E70" w:rsidP="00F65E70">
            <w:pPr>
              <w:pStyle w:val="TAC"/>
              <w:rPr>
                <w:rFonts w:eastAsia="宋体"/>
                <w:lang w:val="en-US" w:eastAsia="zh-CN"/>
              </w:rPr>
            </w:pPr>
            <w:r w:rsidRPr="00A1115A">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3DC9D5D" w14:textId="77777777" w:rsidR="00F65E70" w:rsidRPr="00A1115A" w:rsidRDefault="00F65E70" w:rsidP="00F65E70">
            <w:pPr>
              <w:pStyle w:val="TAC"/>
              <w:rPr>
                <w:rFonts w:eastAsia="宋体"/>
                <w:lang w:val="en-US" w:eastAsia="zh-CN"/>
              </w:rPr>
            </w:pPr>
            <w:r w:rsidRPr="00A1115A">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18DC9EF"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88A4CC"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27112E"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CB0134"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FA0C84"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BF21FB" w14:textId="77777777" w:rsidR="00F65E70" w:rsidRPr="00A1115A" w:rsidRDefault="00F65E70" w:rsidP="00F65E70">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58787F5" w14:textId="77777777" w:rsidR="00F65E70" w:rsidRPr="00A1115A" w:rsidRDefault="00F65E70" w:rsidP="00F65E70">
            <w:pPr>
              <w:pStyle w:val="TAC"/>
              <w:rPr>
                <w:lang w:val="en-US" w:eastAsia="zh-CN"/>
              </w:rPr>
            </w:pPr>
          </w:p>
        </w:tc>
      </w:tr>
      <w:tr w:rsidR="00F65E70" w:rsidRPr="00A1115A" w14:paraId="7938975F" w14:textId="77777777" w:rsidTr="00E653E8">
        <w:trPr>
          <w:trHeight w:val="29"/>
          <w:jc w:val="center"/>
        </w:trPr>
        <w:tc>
          <w:tcPr>
            <w:tcW w:w="1648" w:type="dxa"/>
            <w:tcBorders>
              <w:left w:val="single" w:sz="4" w:space="0" w:color="auto"/>
              <w:bottom w:val="nil"/>
              <w:right w:val="single" w:sz="4" w:space="0" w:color="auto"/>
            </w:tcBorders>
            <w:shd w:val="clear" w:color="auto" w:fill="auto"/>
          </w:tcPr>
          <w:p w14:paraId="717DFA5F" w14:textId="77777777" w:rsidR="00F65E70" w:rsidRPr="00A1115A" w:rsidRDefault="00F65E70" w:rsidP="00F65E70">
            <w:pPr>
              <w:pStyle w:val="TAC"/>
              <w:rPr>
                <w:rFonts w:eastAsia="宋体"/>
                <w:lang w:val="en-US" w:eastAsia="zh-CN"/>
              </w:rPr>
            </w:pPr>
            <w:r w:rsidRPr="00A1115A">
              <w:rPr>
                <w:rFonts w:eastAsia="宋体"/>
                <w:lang w:val="en-US" w:eastAsia="zh-CN"/>
              </w:rPr>
              <w:t>CA_n7A-n2</w:t>
            </w:r>
            <w:r w:rsidRPr="00A1115A">
              <w:rPr>
                <w:rFonts w:eastAsia="宋体" w:hint="eastAsia"/>
                <w:lang w:val="en-US" w:eastAsia="zh-CN"/>
              </w:rPr>
              <w:t>8</w:t>
            </w:r>
            <w:r w:rsidRPr="00A1115A">
              <w:rPr>
                <w:rFonts w:eastAsia="宋体"/>
                <w:lang w:val="en-US" w:eastAsia="zh-CN"/>
              </w:rPr>
              <w:t>A-n</w:t>
            </w:r>
            <w:r w:rsidRPr="00A1115A">
              <w:rPr>
                <w:rFonts w:eastAsia="宋体" w:hint="eastAsia"/>
                <w:lang w:val="en-US" w:eastAsia="zh-CN"/>
              </w:rPr>
              <w:t>78</w:t>
            </w:r>
            <w:r w:rsidRPr="00A1115A">
              <w:rPr>
                <w:rFonts w:eastAsia="宋体"/>
                <w:lang w:val="en-US" w:eastAsia="zh-CN"/>
              </w:rPr>
              <w:t>A</w:t>
            </w:r>
          </w:p>
        </w:tc>
        <w:tc>
          <w:tcPr>
            <w:tcW w:w="1366" w:type="dxa"/>
            <w:tcBorders>
              <w:left w:val="single" w:sz="4" w:space="0" w:color="auto"/>
              <w:bottom w:val="nil"/>
              <w:right w:val="single" w:sz="4" w:space="0" w:color="auto"/>
            </w:tcBorders>
            <w:shd w:val="clear" w:color="auto" w:fill="auto"/>
          </w:tcPr>
          <w:p w14:paraId="08FAEF8C" w14:textId="77777777" w:rsidR="00F65E70" w:rsidRPr="00A1115A" w:rsidRDefault="00F65E70" w:rsidP="00F65E70">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1DC48A07" w14:textId="77777777" w:rsidR="00F65E70" w:rsidRPr="00A1115A" w:rsidRDefault="00F65E70" w:rsidP="00F65E70">
            <w:pPr>
              <w:pStyle w:val="TAC"/>
              <w:rPr>
                <w:rFonts w:eastAsia="宋体"/>
                <w:lang w:val="en-US" w:eastAsia="zh-CN"/>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17F002EA" w14:textId="77777777" w:rsidR="00F65E70" w:rsidRPr="00A1115A" w:rsidRDefault="00F65E70" w:rsidP="00F65E70">
            <w:pPr>
              <w:pStyle w:val="TAC"/>
              <w:rPr>
                <w:rFonts w:eastAsia="宋体"/>
                <w:lang w:val="en-US" w:eastAsia="zh-CN"/>
              </w:rPr>
            </w:pPr>
            <w:r w:rsidRPr="00A1115A">
              <w:rPr>
                <w:rFonts w:eastAsia="宋体"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DAC92B6"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08549CE"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46D16B6"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80D2AC5"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C2E9B90"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312AE8A"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EBECC0F"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8A732D0" w14:textId="77777777" w:rsidR="00F65E70" w:rsidRPr="00A1115A" w:rsidRDefault="00F65E70" w:rsidP="00F65E7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554DD3" w14:textId="77777777" w:rsidR="00F65E70" w:rsidRPr="00A1115A" w:rsidRDefault="00F65E70" w:rsidP="00F65E7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975F95" w14:textId="77777777" w:rsidR="00F65E70" w:rsidRPr="00A1115A" w:rsidRDefault="00F65E70" w:rsidP="00F65E70">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A3ABF5B" w14:textId="77777777" w:rsidR="00F65E70" w:rsidRPr="00A1115A" w:rsidRDefault="00F65E70" w:rsidP="00F65E7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CBD2F0" w14:textId="77777777" w:rsidR="00F65E70" w:rsidRPr="00A1115A" w:rsidRDefault="00F65E70" w:rsidP="00F65E70">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68680299"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5C537B3F"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0B141804"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CEA18B6"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BC2CDFD" w14:textId="77777777" w:rsidR="00F65E70" w:rsidRPr="00A1115A" w:rsidRDefault="00F65E70" w:rsidP="00F65E70">
            <w:pPr>
              <w:pStyle w:val="TAC"/>
              <w:rPr>
                <w:rFonts w:eastAsia="宋体"/>
                <w:lang w:val="en-US" w:eastAsia="zh-CN"/>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5B6554E0" w14:textId="77777777" w:rsidR="00F65E70" w:rsidRPr="00A1115A" w:rsidRDefault="00F65E70" w:rsidP="00F65E70">
            <w:pPr>
              <w:pStyle w:val="TAC"/>
              <w:rPr>
                <w:rFonts w:eastAsia="宋体"/>
                <w:lang w:val="en-US" w:eastAsia="zh-CN"/>
              </w:rPr>
            </w:pPr>
            <w:r w:rsidRPr="00A1115A">
              <w:rPr>
                <w:rFonts w:eastAsia="宋体"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975F9C7"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DFC306B"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EDA4CA3"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7BB0C44" w14:textId="77777777" w:rsidR="00F65E70" w:rsidRPr="00A1115A" w:rsidRDefault="00F65E70" w:rsidP="00F65E70">
            <w:pPr>
              <w:pStyle w:val="TAC"/>
              <w:rPr>
                <w:rFonts w:cs="PMingLiU"/>
                <w:kern w:val="2"/>
                <w:szCs w:val="24"/>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DD25AB3" w14:textId="77777777" w:rsidR="00F65E70" w:rsidRPr="00A1115A" w:rsidRDefault="00F65E70" w:rsidP="00F65E7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EE889A" w14:textId="77777777" w:rsidR="00F65E70" w:rsidRPr="00A1115A" w:rsidRDefault="00F65E70" w:rsidP="00F65E7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FB544A" w14:textId="77777777" w:rsidR="00F65E70" w:rsidRPr="00A1115A" w:rsidRDefault="00F65E70" w:rsidP="00F65E7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DD5447" w14:textId="77777777" w:rsidR="00F65E70" w:rsidRPr="00A1115A" w:rsidRDefault="00F65E70" w:rsidP="00F65E7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706E0" w14:textId="77777777" w:rsidR="00F65E70" w:rsidRPr="00A1115A" w:rsidRDefault="00F65E70" w:rsidP="00F65E7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CFAC78" w14:textId="77777777" w:rsidR="00F65E70" w:rsidRPr="00A1115A" w:rsidRDefault="00F65E70" w:rsidP="00F65E70">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C18636A" w14:textId="77777777" w:rsidR="00F65E70" w:rsidRPr="00A1115A" w:rsidRDefault="00F65E70" w:rsidP="00F65E7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AAC1F4" w14:textId="77777777" w:rsidR="00F65E70" w:rsidRPr="00A1115A" w:rsidRDefault="00F65E70" w:rsidP="00F65E70">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77DFB5EF" w14:textId="77777777" w:rsidR="00F65E70" w:rsidRPr="00A1115A" w:rsidRDefault="00F65E70" w:rsidP="00F65E70">
            <w:pPr>
              <w:pStyle w:val="TAC"/>
              <w:rPr>
                <w:lang w:val="en-US" w:eastAsia="zh-CN"/>
              </w:rPr>
            </w:pPr>
          </w:p>
        </w:tc>
      </w:tr>
      <w:tr w:rsidR="00F65E70" w:rsidRPr="00A1115A" w14:paraId="3BC5D71D"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AC0F9C"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DF807B"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150B9FD" w14:textId="77777777" w:rsidR="00F65E70" w:rsidRPr="00A1115A" w:rsidRDefault="00F65E70" w:rsidP="00F65E70">
            <w:pPr>
              <w:pStyle w:val="TAC"/>
              <w:rPr>
                <w:rFonts w:eastAsia="宋体"/>
                <w:lang w:val="en-US" w:eastAsia="zh-CN"/>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30FBE771" w14:textId="77777777" w:rsidR="00F65E70" w:rsidRPr="00A1115A" w:rsidRDefault="00F65E70" w:rsidP="00F65E70">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AEAAD4C"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8070EE2"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1D2B883"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BFD4D35"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F87DF5E"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A90EF64"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53CABCB"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39743C5"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D0F98CF" w14:textId="77777777" w:rsidR="00F65E70" w:rsidRPr="00A1115A" w:rsidRDefault="00F65E70" w:rsidP="00F65E7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66188A"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9C829B7"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EF54B8B"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35FC2EC" w14:textId="77777777" w:rsidR="00F65E70" w:rsidRPr="00A1115A" w:rsidRDefault="00F65E70" w:rsidP="00F65E70">
            <w:pPr>
              <w:pStyle w:val="TAC"/>
              <w:rPr>
                <w:lang w:val="en-US" w:eastAsia="zh-CN"/>
              </w:rPr>
            </w:pPr>
          </w:p>
        </w:tc>
      </w:tr>
      <w:tr w:rsidR="00F65E70" w:rsidRPr="00A1115A" w14:paraId="6763DCFB" w14:textId="77777777" w:rsidTr="00E653E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FDA4549" w14:textId="77777777" w:rsidR="00F65E70" w:rsidRPr="00A1115A" w:rsidRDefault="00F65E70" w:rsidP="00F65E70">
            <w:pPr>
              <w:pStyle w:val="TAC"/>
              <w:rPr>
                <w:rFonts w:eastAsia="宋体"/>
                <w:lang w:val="en-US" w:eastAsia="zh-CN"/>
              </w:rPr>
            </w:pPr>
            <w:r w:rsidRPr="00A1115A">
              <w:rPr>
                <w:rFonts w:eastAsia="宋体"/>
                <w:lang w:val="en-US" w:eastAsia="zh-CN"/>
              </w:rPr>
              <w:t>CA_n7</w:t>
            </w:r>
            <w:r w:rsidRPr="00A1115A">
              <w:rPr>
                <w:rFonts w:eastAsia="宋体" w:hint="eastAsia"/>
                <w:lang w:val="en-US" w:eastAsia="zh-CN"/>
              </w:rPr>
              <w:t>B</w:t>
            </w:r>
            <w:r w:rsidRPr="00A1115A">
              <w:rPr>
                <w:rFonts w:eastAsia="宋体"/>
                <w:lang w:val="en-US" w:eastAsia="zh-CN"/>
              </w:rPr>
              <w:t>-n2</w:t>
            </w:r>
            <w:r w:rsidRPr="00A1115A">
              <w:rPr>
                <w:rFonts w:eastAsia="宋体" w:hint="eastAsia"/>
                <w:lang w:val="en-US" w:eastAsia="zh-CN"/>
              </w:rPr>
              <w:t>8A</w:t>
            </w:r>
            <w:r w:rsidRPr="00A1115A">
              <w:rPr>
                <w:rFonts w:eastAsia="宋体"/>
                <w:lang w:val="en-US" w:eastAsia="zh-CN"/>
              </w:rPr>
              <w:t>-n</w:t>
            </w:r>
            <w:r w:rsidRPr="00A1115A">
              <w:rPr>
                <w:rFonts w:eastAsia="宋体" w:hint="eastAsia"/>
                <w:lang w:val="en-US" w:eastAsia="zh-CN"/>
              </w:rPr>
              <w:t>78</w:t>
            </w:r>
            <w:r w:rsidRPr="00A1115A">
              <w:rPr>
                <w:rFonts w:eastAsia="宋体"/>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63A0BB83" w14:textId="77777777" w:rsidR="00F65E70" w:rsidRPr="00A1115A" w:rsidRDefault="00F65E70" w:rsidP="00F65E70">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2846810F" w14:textId="77777777" w:rsidR="00F65E70" w:rsidRPr="00A1115A" w:rsidRDefault="00F65E70" w:rsidP="00F65E70">
            <w:pPr>
              <w:pStyle w:val="TAC"/>
              <w:rPr>
                <w:lang w:val="en-US" w:eastAsia="zh-CN"/>
              </w:rPr>
            </w:pPr>
            <w:r w:rsidRPr="00A1115A">
              <w:rPr>
                <w:lang w:val="en-US" w:eastAsia="zh-CN"/>
              </w:rPr>
              <w:t>n7</w:t>
            </w:r>
          </w:p>
        </w:tc>
        <w:tc>
          <w:tcPr>
            <w:tcW w:w="8148" w:type="dxa"/>
            <w:gridSpan w:val="13"/>
            <w:tcBorders>
              <w:left w:val="single" w:sz="4" w:space="0" w:color="auto"/>
              <w:bottom w:val="single" w:sz="4" w:space="0" w:color="auto"/>
              <w:right w:val="single" w:sz="4" w:space="0" w:color="auto"/>
            </w:tcBorders>
          </w:tcPr>
          <w:p w14:paraId="33D1E894" w14:textId="77777777" w:rsidR="00F65E70" w:rsidRPr="00A1115A" w:rsidRDefault="00F65E70" w:rsidP="00F65E70">
            <w:pPr>
              <w:pStyle w:val="TAC"/>
              <w:rPr>
                <w:rFonts w:cs="PMingLiU"/>
                <w:kern w:val="2"/>
                <w:szCs w:val="24"/>
                <w:lang w:val="en-US" w:eastAsia="zh-CN"/>
              </w:rPr>
            </w:pPr>
            <w:r w:rsidRPr="00A1115A">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16D43E39"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1150200B"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7D2185F0"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A1C3297"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6CD7BA1" w14:textId="77777777" w:rsidR="00F65E70" w:rsidRPr="00A1115A" w:rsidRDefault="00F65E70" w:rsidP="00F65E70">
            <w:pPr>
              <w:pStyle w:val="TAC"/>
              <w:rPr>
                <w:rFonts w:eastAsia="宋体"/>
                <w:lang w:val="en-US" w:eastAsia="zh-CN"/>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440CD935" w14:textId="77777777" w:rsidR="00F65E70" w:rsidRPr="00A1115A" w:rsidRDefault="00F65E70" w:rsidP="00F65E70">
            <w:pPr>
              <w:pStyle w:val="TAC"/>
              <w:rPr>
                <w:rFonts w:eastAsia="宋体"/>
                <w:lang w:val="en-US" w:eastAsia="zh-CN"/>
              </w:rPr>
            </w:pPr>
            <w:r w:rsidRPr="00A1115A">
              <w:rPr>
                <w:rFonts w:eastAsia="宋体"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BF59AB3"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83C93B3"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6FB2F97"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D5D8D79" w14:textId="77777777" w:rsidR="00F65E70" w:rsidRPr="00A1115A" w:rsidRDefault="00F65E70" w:rsidP="00F65E70">
            <w:pPr>
              <w:pStyle w:val="TAC"/>
              <w:rPr>
                <w:rFonts w:cs="PMingLiU"/>
                <w:kern w:val="2"/>
                <w:szCs w:val="24"/>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90917B9" w14:textId="77777777" w:rsidR="00F65E70" w:rsidRPr="00A1115A" w:rsidRDefault="00F65E70" w:rsidP="00F65E7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DFF9F6" w14:textId="77777777" w:rsidR="00F65E70" w:rsidRPr="00A1115A" w:rsidRDefault="00F65E70" w:rsidP="00F65E7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851F78" w14:textId="77777777" w:rsidR="00F65E70" w:rsidRPr="00A1115A" w:rsidRDefault="00F65E70" w:rsidP="00F65E7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1514E9" w14:textId="77777777" w:rsidR="00F65E70" w:rsidRPr="00A1115A" w:rsidRDefault="00F65E70" w:rsidP="00F65E7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D01214" w14:textId="77777777" w:rsidR="00F65E70" w:rsidRPr="00A1115A" w:rsidRDefault="00F65E70" w:rsidP="00F65E7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523E2B" w14:textId="77777777" w:rsidR="00F65E70" w:rsidRPr="00A1115A" w:rsidRDefault="00F65E70" w:rsidP="00F65E70">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27B43D" w14:textId="77777777" w:rsidR="00F65E70" w:rsidRPr="00A1115A" w:rsidRDefault="00F65E70" w:rsidP="00F65E7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3A5FFA" w14:textId="77777777" w:rsidR="00F65E70" w:rsidRPr="00A1115A" w:rsidRDefault="00F65E70" w:rsidP="00F65E70">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5380DAA0" w14:textId="77777777" w:rsidR="00F65E70" w:rsidRPr="00A1115A" w:rsidRDefault="00F65E70" w:rsidP="00F65E70">
            <w:pPr>
              <w:pStyle w:val="TAC"/>
              <w:rPr>
                <w:lang w:val="en-US" w:eastAsia="zh-CN"/>
              </w:rPr>
            </w:pPr>
          </w:p>
        </w:tc>
      </w:tr>
      <w:tr w:rsidR="00F65E70" w:rsidRPr="00A1115A" w14:paraId="48C6A727"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9E9F966"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01188C2"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BB857FD" w14:textId="77777777" w:rsidR="00F65E70" w:rsidRPr="00A1115A" w:rsidRDefault="00F65E70" w:rsidP="00F65E70">
            <w:pPr>
              <w:pStyle w:val="TAC"/>
              <w:rPr>
                <w:rFonts w:eastAsia="宋体"/>
                <w:lang w:val="en-US" w:eastAsia="zh-CN"/>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5A1452C2" w14:textId="77777777" w:rsidR="00F65E70" w:rsidRPr="00A1115A" w:rsidRDefault="00F65E70" w:rsidP="00F65E70">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8B7D21D"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F04831F"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B26F4E9"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08E4E68"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E62DBBA"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194306E"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D12DF33"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098F4E"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1CB6CC4" w14:textId="77777777" w:rsidR="00F65E70" w:rsidRPr="00A1115A" w:rsidRDefault="00F65E70" w:rsidP="00F65E7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187558"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95A7827"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EC03914" w14:textId="77777777" w:rsidR="00F65E70" w:rsidRPr="00A1115A" w:rsidRDefault="00F65E70" w:rsidP="00F65E70">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F5A5D9F" w14:textId="77777777" w:rsidR="00F65E70" w:rsidRPr="00A1115A" w:rsidRDefault="00F65E70" w:rsidP="00F65E70">
            <w:pPr>
              <w:pStyle w:val="TAC"/>
              <w:rPr>
                <w:lang w:val="en-US" w:eastAsia="zh-CN"/>
              </w:rPr>
            </w:pPr>
          </w:p>
        </w:tc>
      </w:tr>
      <w:tr w:rsidR="00F65E70" w:rsidRPr="00A1115A" w14:paraId="3AD5BE28" w14:textId="77777777" w:rsidTr="00E653E8">
        <w:trPr>
          <w:trHeight w:val="29"/>
          <w:jc w:val="center"/>
        </w:trPr>
        <w:tc>
          <w:tcPr>
            <w:tcW w:w="1648" w:type="dxa"/>
            <w:tcBorders>
              <w:left w:val="single" w:sz="4" w:space="0" w:color="auto"/>
              <w:bottom w:val="nil"/>
              <w:right w:val="single" w:sz="4" w:space="0" w:color="auto"/>
            </w:tcBorders>
            <w:shd w:val="clear" w:color="auto" w:fill="auto"/>
          </w:tcPr>
          <w:p w14:paraId="08076FE5" w14:textId="77777777" w:rsidR="00F65E70" w:rsidRPr="00A1115A" w:rsidRDefault="00F65E70" w:rsidP="00F65E70">
            <w:pPr>
              <w:pStyle w:val="TAC"/>
              <w:rPr>
                <w:rFonts w:eastAsia="宋体"/>
                <w:lang w:val="en-US" w:eastAsia="zh-CN"/>
              </w:rPr>
            </w:pPr>
            <w:r w:rsidRPr="00A1115A">
              <w:rPr>
                <w:rFonts w:eastAsia="宋体"/>
                <w:lang w:val="en-US" w:eastAsia="zh-CN"/>
              </w:rPr>
              <w:t>CA_n7A-n66A-n78A</w:t>
            </w:r>
          </w:p>
        </w:tc>
        <w:tc>
          <w:tcPr>
            <w:tcW w:w="1366" w:type="dxa"/>
            <w:tcBorders>
              <w:left w:val="single" w:sz="4" w:space="0" w:color="auto"/>
              <w:bottom w:val="nil"/>
              <w:right w:val="single" w:sz="4" w:space="0" w:color="auto"/>
            </w:tcBorders>
            <w:shd w:val="clear" w:color="auto" w:fill="auto"/>
          </w:tcPr>
          <w:p w14:paraId="205C46CF" w14:textId="77777777" w:rsidR="00F65E70" w:rsidRPr="00A1115A" w:rsidRDefault="00F65E70" w:rsidP="00F65E70">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0F1549E5" w14:textId="77777777" w:rsidR="00F65E70" w:rsidRPr="00A1115A" w:rsidRDefault="00F65E70" w:rsidP="00F65E70">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3EC08FBD" w14:textId="77777777" w:rsidR="00F65E70" w:rsidRPr="00A1115A" w:rsidRDefault="00F65E70" w:rsidP="00F65E70">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7C570C50" w14:textId="77777777" w:rsidR="00F65E70" w:rsidRPr="00A1115A" w:rsidRDefault="00F65E70" w:rsidP="00F65E70">
            <w:pPr>
              <w:pStyle w:val="TAC"/>
              <w:rPr>
                <w:rFonts w:eastAsia="宋体"/>
                <w:lang w:val="en-US" w:eastAsia="zh-CN"/>
              </w:rPr>
            </w:pPr>
            <w:r w:rsidRPr="00A1115A">
              <w:rPr>
                <w:rFonts w:eastAsia="宋体"/>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32806448" w14:textId="77777777" w:rsidR="00F65E70" w:rsidRPr="00A1115A" w:rsidRDefault="00F65E70" w:rsidP="00F65E70">
            <w:pPr>
              <w:pStyle w:val="TAC"/>
              <w:rPr>
                <w:rFonts w:eastAsia="宋体"/>
                <w:lang w:val="en-US" w:eastAsia="zh-CN"/>
              </w:rPr>
            </w:pPr>
            <w:r w:rsidRPr="00A1115A">
              <w:rPr>
                <w:rFonts w:eastAsia="宋体"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293E485" w14:textId="77777777" w:rsidR="00F65E70" w:rsidRPr="00A1115A" w:rsidRDefault="00F65E70" w:rsidP="00F65E70">
            <w:pPr>
              <w:pStyle w:val="TAC"/>
              <w:rPr>
                <w:rFonts w:eastAsia="宋体"/>
                <w:lang w:val="en-US" w:eastAsia="zh-CN"/>
              </w:rPr>
            </w:pPr>
            <w:r w:rsidRPr="00A1115A">
              <w:rPr>
                <w:rFonts w:eastAsia="宋体"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EB264EE" w14:textId="77777777" w:rsidR="00F65E70" w:rsidRPr="00A1115A" w:rsidRDefault="00F65E70" w:rsidP="00F65E70">
            <w:pPr>
              <w:pStyle w:val="TAC"/>
              <w:rPr>
                <w:rFonts w:eastAsia="宋体"/>
                <w:lang w:val="en-US" w:eastAsia="zh-CN"/>
              </w:rPr>
            </w:pPr>
            <w:r w:rsidRPr="00A1115A">
              <w:rPr>
                <w:rFonts w:eastAsia="宋体"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CD6FB85" w14:textId="77777777" w:rsidR="00F65E70" w:rsidRPr="00A1115A" w:rsidRDefault="00F65E70" w:rsidP="00F65E70">
            <w:pPr>
              <w:pStyle w:val="TAC"/>
              <w:rPr>
                <w:rFonts w:eastAsia="宋体"/>
                <w:lang w:val="en-US" w:eastAsia="zh-CN"/>
              </w:rPr>
            </w:pPr>
            <w:r w:rsidRPr="00A1115A">
              <w:rPr>
                <w:rFonts w:eastAsia="宋体"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E7BEDDC" w14:textId="77777777" w:rsidR="00F65E70" w:rsidRPr="00A1115A" w:rsidRDefault="00F65E70" w:rsidP="00F65E70">
            <w:pPr>
              <w:pStyle w:val="TAC"/>
              <w:rPr>
                <w:rFonts w:eastAsia="宋体"/>
                <w:lang w:val="en-US" w:eastAsia="zh-CN"/>
              </w:rPr>
            </w:pPr>
            <w:r w:rsidRPr="00A1115A">
              <w:rPr>
                <w:rFonts w:eastAsia="宋体"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3611B3D" w14:textId="77777777" w:rsidR="00F65E70" w:rsidRPr="00A1115A" w:rsidRDefault="00F65E70" w:rsidP="00F65E70">
            <w:pPr>
              <w:pStyle w:val="TAC"/>
              <w:rPr>
                <w:rFonts w:eastAsia="宋体"/>
                <w:lang w:val="en-US" w:eastAsia="zh-CN"/>
              </w:rPr>
            </w:pPr>
            <w:r w:rsidRPr="00A1115A">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F5ED8FC" w14:textId="77777777" w:rsidR="00F65E70" w:rsidRPr="00A1115A" w:rsidRDefault="00F65E70" w:rsidP="00F65E70">
            <w:pPr>
              <w:pStyle w:val="TAC"/>
              <w:rPr>
                <w:rFonts w:eastAsia="宋体"/>
                <w:lang w:val="en-US" w:eastAsia="zh-CN"/>
              </w:rPr>
            </w:pPr>
            <w:r w:rsidRPr="00A1115A">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4B7360E" w14:textId="77777777" w:rsidR="00F65E70" w:rsidRPr="00A1115A" w:rsidRDefault="00F65E70" w:rsidP="00F65E70">
            <w:pPr>
              <w:pStyle w:val="TAC"/>
              <w:rPr>
                <w:rFonts w:eastAsia="宋体"/>
                <w:lang w:val="en-US" w:eastAsia="zh-CN"/>
              </w:rPr>
            </w:pPr>
            <w:r w:rsidRPr="00A1115A">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3A19054"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2AA6CF"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4E00D4"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82B69C"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A4403C" w14:textId="77777777" w:rsidR="00F65E70" w:rsidRPr="00A1115A" w:rsidRDefault="00F65E70" w:rsidP="00F65E70">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6B411529"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168181CC"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34ECCC8A"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B6F92F6"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265D67D" w14:textId="77777777" w:rsidR="00F65E70" w:rsidRPr="00A1115A" w:rsidRDefault="00F65E70" w:rsidP="00F65E70">
            <w:pPr>
              <w:pStyle w:val="TAC"/>
              <w:rPr>
                <w:rFonts w:eastAsia="宋体"/>
                <w:lang w:val="en-US" w:eastAsia="zh-CN"/>
              </w:rPr>
            </w:pPr>
            <w:r w:rsidRPr="00A1115A">
              <w:rPr>
                <w:rFonts w:eastAsia="宋体"/>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17E23B46" w14:textId="77777777" w:rsidR="00F65E70" w:rsidRPr="00A1115A" w:rsidRDefault="00F65E70" w:rsidP="00F65E70">
            <w:pPr>
              <w:pStyle w:val="TAC"/>
              <w:rPr>
                <w:rFonts w:eastAsia="宋体"/>
                <w:lang w:val="en-US" w:eastAsia="zh-CN"/>
              </w:rPr>
            </w:pPr>
            <w:r w:rsidRPr="00A1115A">
              <w:rPr>
                <w:rFonts w:eastAsia="宋体"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D08B94F" w14:textId="77777777" w:rsidR="00F65E70" w:rsidRPr="00A1115A" w:rsidRDefault="00F65E70" w:rsidP="00F65E70">
            <w:pPr>
              <w:pStyle w:val="TAC"/>
              <w:rPr>
                <w:rFonts w:eastAsia="宋体"/>
                <w:lang w:val="en-US" w:eastAsia="zh-CN"/>
              </w:rPr>
            </w:pPr>
            <w:r w:rsidRPr="00A1115A">
              <w:rPr>
                <w:rFonts w:eastAsia="宋体"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2B9E41E" w14:textId="77777777" w:rsidR="00F65E70" w:rsidRPr="00A1115A" w:rsidRDefault="00F65E70" w:rsidP="00F65E70">
            <w:pPr>
              <w:pStyle w:val="TAC"/>
              <w:rPr>
                <w:rFonts w:eastAsia="宋体"/>
                <w:lang w:val="en-US" w:eastAsia="zh-CN"/>
              </w:rPr>
            </w:pPr>
            <w:r w:rsidRPr="00A1115A">
              <w:rPr>
                <w:rFonts w:eastAsia="宋体"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0711344" w14:textId="77777777" w:rsidR="00F65E70" w:rsidRPr="00A1115A" w:rsidRDefault="00F65E70" w:rsidP="00F65E70">
            <w:pPr>
              <w:pStyle w:val="TAC"/>
              <w:rPr>
                <w:rFonts w:eastAsia="宋体"/>
                <w:lang w:val="en-US" w:eastAsia="zh-CN"/>
              </w:rPr>
            </w:pPr>
            <w:r w:rsidRPr="00A1115A">
              <w:rPr>
                <w:rFonts w:eastAsia="宋体"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CFCCC4E" w14:textId="77777777" w:rsidR="00F65E70" w:rsidRPr="00A1115A" w:rsidRDefault="00F65E70" w:rsidP="00F65E70">
            <w:pPr>
              <w:pStyle w:val="TAC"/>
              <w:rPr>
                <w:rFonts w:eastAsia="宋体"/>
                <w:lang w:val="en-US" w:eastAsia="zh-CN"/>
              </w:rPr>
            </w:pPr>
            <w:r w:rsidRPr="00A1115A">
              <w:rPr>
                <w:rFonts w:eastAsia="宋体"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9369371" w14:textId="77777777" w:rsidR="00F65E70" w:rsidRPr="00A1115A" w:rsidRDefault="00F65E70" w:rsidP="00F65E70">
            <w:pPr>
              <w:pStyle w:val="TAC"/>
              <w:rPr>
                <w:rFonts w:eastAsia="宋体"/>
                <w:lang w:val="en-US" w:eastAsia="zh-CN"/>
              </w:rPr>
            </w:pPr>
            <w:r w:rsidRPr="00A1115A">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DC33E5A" w14:textId="77777777" w:rsidR="00F65E70" w:rsidRPr="00A1115A" w:rsidRDefault="00F65E70" w:rsidP="00F65E70">
            <w:pPr>
              <w:pStyle w:val="TAC"/>
              <w:rPr>
                <w:rFonts w:eastAsia="宋体"/>
                <w:lang w:val="en-US" w:eastAsia="zh-CN"/>
              </w:rPr>
            </w:pPr>
            <w:r w:rsidRPr="00A1115A">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63BD68B"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24FCA"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DBC230"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B5820E"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4B2C06"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E4D353" w14:textId="77777777" w:rsidR="00F65E70" w:rsidRPr="00A1115A" w:rsidRDefault="00F65E70" w:rsidP="00F65E7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38BD545" w14:textId="77777777" w:rsidR="00F65E70" w:rsidRPr="00A1115A" w:rsidRDefault="00F65E70" w:rsidP="00F65E70">
            <w:pPr>
              <w:pStyle w:val="TAC"/>
              <w:rPr>
                <w:lang w:val="en-US" w:eastAsia="zh-CN"/>
              </w:rPr>
            </w:pPr>
          </w:p>
        </w:tc>
      </w:tr>
      <w:tr w:rsidR="00F65E70" w:rsidRPr="00A1115A" w14:paraId="60F2608C"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15D3EC3"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3D7589"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DD2F989" w14:textId="77777777" w:rsidR="00F65E70" w:rsidRPr="00A1115A" w:rsidRDefault="00F65E70" w:rsidP="00F65E70">
            <w:pPr>
              <w:pStyle w:val="TAC"/>
              <w:rPr>
                <w:rFonts w:eastAsia="宋体"/>
                <w:lang w:val="en-US" w:eastAsia="zh-CN"/>
              </w:rPr>
            </w:pPr>
            <w:r w:rsidRPr="00A1115A">
              <w:rPr>
                <w:rFonts w:eastAsia="宋体"/>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01BBF063" w14:textId="77777777" w:rsidR="00F65E70" w:rsidRPr="00A1115A" w:rsidRDefault="00F65E70" w:rsidP="00F65E70">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2201C3DC" w14:textId="77777777" w:rsidR="00F65E70" w:rsidRPr="00A1115A" w:rsidRDefault="00F65E70" w:rsidP="00F65E70">
            <w:pPr>
              <w:pStyle w:val="TAC"/>
              <w:rPr>
                <w:rFonts w:eastAsia="宋体"/>
                <w:lang w:val="en-US" w:eastAsia="zh-CN"/>
              </w:rPr>
            </w:pPr>
            <w:r w:rsidRPr="00A1115A">
              <w:rPr>
                <w:rFonts w:eastAsia="宋体"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8C383C0" w14:textId="77777777" w:rsidR="00F65E70" w:rsidRPr="00A1115A" w:rsidRDefault="00F65E70" w:rsidP="00F65E70">
            <w:pPr>
              <w:pStyle w:val="TAC"/>
              <w:rPr>
                <w:rFonts w:eastAsia="宋体"/>
                <w:lang w:val="en-US" w:eastAsia="zh-CN"/>
              </w:rPr>
            </w:pPr>
            <w:r w:rsidRPr="00A1115A">
              <w:rPr>
                <w:rFonts w:eastAsia="宋体"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FA22967" w14:textId="77777777" w:rsidR="00F65E70" w:rsidRPr="00A1115A" w:rsidRDefault="00F65E70" w:rsidP="00F65E70">
            <w:pPr>
              <w:pStyle w:val="TAC"/>
              <w:rPr>
                <w:rFonts w:eastAsia="宋体"/>
                <w:lang w:val="en-US" w:eastAsia="zh-CN"/>
              </w:rPr>
            </w:pPr>
            <w:r w:rsidRPr="00A1115A">
              <w:rPr>
                <w:rFonts w:eastAsia="宋体"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B1B274A" w14:textId="77777777" w:rsidR="00F65E70" w:rsidRPr="00A1115A" w:rsidRDefault="00F65E70" w:rsidP="00F65E70">
            <w:pPr>
              <w:pStyle w:val="TAC"/>
              <w:rPr>
                <w:rFonts w:eastAsia="宋体"/>
                <w:lang w:val="en-US" w:eastAsia="zh-CN"/>
              </w:rPr>
            </w:pPr>
            <w:r w:rsidRPr="00A1115A">
              <w:rPr>
                <w:rFonts w:eastAsia="宋体"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BBF17AC" w14:textId="77777777" w:rsidR="00F65E70" w:rsidRPr="00A1115A" w:rsidRDefault="00F65E70" w:rsidP="00F65E70">
            <w:pPr>
              <w:pStyle w:val="TAC"/>
              <w:rPr>
                <w:rFonts w:eastAsia="宋体"/>
                <w:lang w:val="en-US" w:eastAsia="zh-CN"/>
              </w:rPr>
            </w:pPr>
            <w:r w:rsidRPr="00A1115A">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CFC20DD" w14:textId="77777777" w:rsidR="00F65E70" w:rsidRPr="00A1115A" w:rsidRDefault="00F65E70" w:rsidP="00F65E70">
            <w:pPr>
              <w:pStyle w:val="TAC"/>
              <w:rPr>
                <w:rFonts w:eastAsia="宋体"/>
                <w:lang w:val="en-US" w:eastAsia="zh-CN"/>
              </w:rPr>
            </w:pPr>
            <w:r w:rsidRPr="00A1115A">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F859009" w14:textId="77777777" w:rsidR="00F65E70" w:rsidRPr="00A1115A" w:rsidRDefault="00F65E70" w:rsidP="00F65E70">
            <w:pPr>
              <w:pStyle w:val="TAC"/>
              <w:rPr>
                <w:rFonts w:eastAsia="宋体"/>
                <w:lang w:val="en-US" w:eastAsia="zh-CN"/>
              </w:rPr>
            </w:pPr>
            <w:r w:rsidRPr="00A1115A">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1F36344" w14:textId="77777777" w:rsidR="00F65E70" w:rsidRPr="00A1115A" w:rsidRDefault="00F65E70" w:rsidP="00F65E70">
            <w:pPr>
              <w:pStyle w:val="TAC"/>
              <w:rPr>
                <w:rFonts w:eastAsia="宋体"/>
                <w:lang w:val="en-US" w:eastAsia="zh-CN"/>
              </w:rPr>
            </w:pPr>
            <w:r w:rsidRPr="00A1115A">
              <w:rPr>
                <w:rFonts w:eastAsia="宋体"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133F1CF"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D05E55" w14:textId="77777777" w:rsidR="00F65E70" w:rsidRPr="00A1115A" w:rsidRDefault="00F65E70" w:rsidP="00F65E70">
            <w:pPr>
              <w:pStyle w:val="TAC"/>
              <w:rPr>
                <w:rFonts w:eastAsia="宋体"/>
                <w:lang w:val="en-US" w:eastAsia="zh-CN"/>
              </w:rPr>
            </w:pPr>
            <w:r w:rsidRPr="00A1115A">
              <w:rPr>
                <w:rFonts w:eastAsia="宋体"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4BF84F8" w14:textId="77777777" w:rsidR="00F65E70" w:rsidRPr="00A1115A" w:rsidRDefault="00F65E70" w:rsidP="00F65E70">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25D10BC" w14:textId="77777777" w:rsidR="00F65E70" w:rsidRPr="00A1115A" w:rsidRDefault="00F65E70" w:rsidP="00F65E70">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757DE27" w14:textId="77777777" w:rsidR="00F65E70" w:rsidRPr="00A1115A" w:rsidRDefault="00F65E70" w:rsidP="00F65E70">
            <w:pPr>
              <w:pStyle w:val="TAC"/>
              <w:rPr>
                <w:lang w:val="en-US" w:eastAsia="zh-CN"/>
              </w:rPr>
            </w:pPr>
          </w:p>
        </w:tc>
      </w:tr>
      <w:tr w:rsidR="00F65E70" w:rsidRPr="00A1115A" w14:paraId="6547221B" w14:textId="77777777" w:rsidTr="00E653E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D6EC7A8" w14:textId="77777777" w:rsidR="00F65E70" w:rsidRPr="00A1115A" w:rsidRDefault="00F65E70" w:rsidP="00F65E70">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78(2</w:t>
            </w:r>
            <w:r w:rsidRPr="00A1115A">
              <w:rPr>
                <w:rFonts w:cs="Arial" w:hint="eastAsia"/>
                <w:szCs w:val="18"/>
                <w:lang w:val="en-US" w:eastAsia="zh-CN"/>
              </w:rPr>
              <w:t>A</w:t>
            </w:r>
            <w:r w:rsidRPr="00A1115A">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2DEE47FB" w14:textId="77777777" w:rsidR="00F65E70" w:rsidRPr="00A1115A" w:rsidRDefault="00F65E70" w:rsidP="00F65E70">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294C3AC2" w14:textId="77777777" w:rsidR="00F65E70" w:rsidRPr="00A1115A" w:rsidRDefault="00F65E70" w:rsidP="00F65E70">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6C76DE65" w14:textId="77777777" w:rsidR="00F65E70" w:rsidRPr="00A1115A" w:rsidRDefault="00F65E70" w:rsidP="00F65E70">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273EB231" w14:textId="77777777" w:rsidR="00F65E70" w:rsidRPr="00A1115A" w:rsidRDefault="00F65E70" w:rsidP="00F65E70">
            <w:pPr>
              <w:pStyle w:val="TAC"/>
              <w:rPr>
                <w:rFonts w:eastAsia="宋体"/>
                <w:lang w:val="en-US" w:eastAsia="zh-CN"/>
              </w:rPr>
            </w:pPr>
            <w:r w:rsidRPr="00A1115A">
              <w:rPr>
                <w:rFonts w:cs="Arial"/>
                <w:szCs w:val="18"/>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2B46D20D" w14:textId="77777777" w:rsidR="00F65E70" w:rsidRPr="00A1115A" w:rsidRDefault="00F65E70" w:rsidP="00F65E7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6F504CD" w14:textId="77777777" w:rsidR="00F65E70" w:rsidRPr="00A1115A" w:rsidRDefault="00F65E70" w:rsidP="00F65E7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0C622A3" w14:textId="77777777" w:rsidR="00F65E70" w:rsidRPr="00A1115A" w:rsidRDefault="00F65E70" w:rsidP="00F65E70">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C2B8BDA" w14:textId="77777777" w:rsidR="00F65E70" w:rsidRPr="00A1115A" w:rsidRDefault="00F65E70" w:rsidP="00F65E70">
            <w:pPr>
              <w:pStyle w:val="TAC"/>
              <w:rPr>
                <w:szCs w:val="18"/>
                <w:lang w:val="en-US"/>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DA0EC5B" w14:textId="77777777" w:rsidR="00F65E70" w:rsidRPr="00A1115A" w:rsidRDefault="00F65E70" w:rsidP="00F65E70">
            <w:pPr>
              <w:pStyle w:val="TAC"/>
              <w:rPr>
                <w:szCs w:val="18"/>
                <w:lang w:val="en-US"/>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19847CF" w14:textId="77777777" w:rsidR="00F65E70" w:rsidRPr="00A1115A" w:rsidRDefault="00F65E70" w:rsidP="00F65E70">
            <w:pPr>
              <w:pStyle w:val="TAC"/>
              <w:rPr>
                <w:szCs w:val="18"/>
                <w:lang w:val="en-US"/>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A07A77E" w14:textId="77777777" w:rsidR="00F65E70" w:rsidRPr="00A1115A" w:rsidRDefault="00F65E70" w:rsidP="00F65E70">
            <w:pPr>
              <w:pStyle w:val="TAC"/>
              <w:rPr>
                <w:szCs w:val="18"/>
                <w:lang w:val="en-US"/>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B157B3" w14:textId="77777777" w:rsidR="00F65E70" w:rsidRPr="00A1115A" w:rsidRDefault="00F65E70" w:rsidP="00F65E70">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87E6071"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46B6E7"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AE38C77" w14:textId="77777777" w:rsidR="00F65E70" w:rsidRPr="00A1115A" w:rsidRDefault="00F65E70" w:rsidP="00F65E7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6909530"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B811E6" w14:textId="77777777" w:rsidR="00F65E70" w:rsidRPr="00A1115A" w:rsidRDefault="00F65E70" w:rsidP="00F65E70">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27939EFD" w14:textId="77777777" w:rsidR="00F65E70" w:rsidRPr="00A1115A" w:rsidRDefault="00F65E70" w:rsidP="00F65E70">
            <w:pPr>
              <w:pStyle w:val="TAC"/>
              <w:rPr>
                <w:lang w:val="en-US" w:eastAsia="zh-CN"/>
              </w:rPr>
            </w:pPr>
            <w:r w:rsidRPr="00A1115A">
              <w:rPr>
                <w:rFonts w:hint="eastAsia"/>
                <w:szCs w:val="18"/>
                <w:lang w:val="en-US" w:eastAsia="zh-CN"/>
              </w:rPr>
              <w:t>1</w:t>
            </w:r>
          </w:p>
        </w:tc>
      </w:tr>
      <w:tr w:rsidR="00F65E70" w:rsidRPr="00A1115A" w14:paraId="53E1DD51"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74F4499C"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AB8E3C6" w14:textId="77777777" w:rsidR="00F65E70" w:rsidRPr="00A1115A" w:rsidRDefault="00F65E70" w:rsidP="00F65E70">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020717BF" w14:textId="77777777" w:rsidR="00F65E70" w:rsidRPr="00A1115A" w:rsidRDefault="00F65E70" w:rsidP="00F65E70">
            <w:pPr>
              <w:pStyle w:val="TAC"/>
              <w:rPr>
                <w:rFonts w:eastAsia="宋体"/>
                <w:lang w:val="en-US" w:eastAsia="zh-CN"/>
              </w:rPr>
            </w:pPr>
            <w:r w:rsidRPr="00A1115A">
              <w:rPr>
                <w:rFonts w:cs="Arial" w:hint="eastAsia"/>
                <w:szCs w:val="18"/>
                <w:lang w:val="en-US" w:eastAsia="zh-CN"/>
              </w:rPr>
              <w:t>n</w:t>
            </w:r>
            <w:r w:rsidRPr="00A1115A">
              <w:rPr>
                <w:rFonts w:cs="Arial"/>
                <w:szCs w:val="18"/>
                <w:lang w:val="en-US" w:eastAsia="zh-CN"/>
              </w:rPr>
              <w:t>66</w:t>
            </w:r>
          </w:p>
        </w:tc>
        <w:tc>
          <w:tcPr>
            <w:tcW w:w="663" w:type="dxa"/>
            <w:tcBorders>
              <w:top w:val="single" w:sz="4" w:space="0" w:color="auto"/>
              <w:left w:val="single" w:sz="4" w:space="0" w:color="auto"/>
              <w:bottom w:val="single" w:sz="4" w:space="0" w:color="auto"/>
              <w:right w:val="single" w:sz="4" w:space="0" w:color="auto"/>
            </w:tcBorders>
          </w:tcPr>
          <w:p w14:paraId="6526B4AE" w14:textId="77777777" w:rsidR="00F65E70" w:rsidRPr="00A1115A" w:rsidRDefault="00F65E70" w:rsidP="00F65E7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8EE5D32" w14:textId="77777777" w:rsidR="00F65E70" w:rsidRPr="00A1115A" w:rsidRDefault="00F65E70" w:rsidP="00F65E7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B79F373" w14:textId="77777777" w:rsidR="00F65E70" w:rsidRPr="00A1115A" w:rsidRDefault="00F65E70" w:rsidP="00F65E70">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07D43AA" w14:textId="77777777" w:rsidR="00F65E70" w:rsidRPr="00A1115A" w:rsidRDefault="00F65E70" w:rsidP="00F65E70">
            <w:pPr>
              <w:pStyle w:val="TAC"/>
              <w:rPr>
                <w:szCs w:val="18"/>
                <w:lang w:val="en-US"/>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099B623" w14:textId="77777777" w:rsidR="00F65E70" w:rsidRPr="00A1115A" w:rsidRDefault="00F65E70" w:rsidP="00F65E70">
            <w:pPr>
              <w:pStyle w:val="TAC"/>
              <w:rPr>
                <w:szCs w:val="18"/>
                <w:lang w:val="en-US"/>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3ED2D56" w14:textId="77777777" w:rsidR="00F65E70" w:rsidRPr="00A1115A" w:rsidRDefault="00F65E70" w:rsidP="00F65E70">
            <w:pPr>
              <w:pStyle w:val="TAC"/>
              <w:rPr>
                <w:szCs w:val="18"/>
                <w:lang w:val="en-US"/>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CF1272B" w14:textId="77777777" w:rsidR="00F65E70" w:rsidRPr="00A1115A" w:rsidRDefault="00F65E70" w:rsidP="00F65E70">
            <w:pPr>
              <w:pStyle w:val="TAC"/>
              <w:rPr>
                <w:szCs w:val="18"/>
                <w:lang w:val="en-US"/>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A7857D0"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CDB36F"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69803D"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6998F9" w14:textId="77777777" w:rsidR="00F65E70" w:rsidRPr="00A1115A" w:rsidRDefault="00F65E70" w:rsidP="00F65E7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71E691E"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B363AA" w14:textId="77777777" w:rsidR="00F65E70" w:rsidRPr="00A1115A" w:rsidRDefault="00F65E70" w:rsidP="00F65E7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1033A56" w14:textId="77777777" w:rsidR="00F65E70" w:rsidRPr="00A1115A" w:rsidRDefault="00F65E70" w:rsidP="00F65E70">
            <w:pPr>
              <w:pStyle w:val="TAC"/>
              <w:rPr>
                <w:lang w:val="en-US" w:eastAsia="zh-CN"/>
              </w:rPr>
            </w:pPr>
          </w:p>
        </w:tc>
      </w:tr>
      <w:tr w:rsidR="00F65E70" w:rsidRPr="00A1115A" w14:paraId="0070FD09"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F451BB"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F03C97" w14:textId="77777777" w:rsidR="00F65E70" w:rsidRPr="00A1115A" w:rsidRDefault="00F65E70" w:rsidP="00F65E70">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0051358A" w14:textId="77777777" w:rsidR="00F65E70" w:rsidRPr="00A1115A" w:rsidRDefault="00F65E70" w:rsidP="00F65E70">
            <w:pPr>
              <w:pStyle w:val="TAC"/>
              <w:rPr>
                <w:rFonts w:cs="Arial"/>
                <w:szCs w:val="18"/>
                <w:lang w:val="en-US" w:eastAsia="zh-CN"/>
              </w:rPr>
            </w:pPr>
            <w:r w:rsidRPr="00A1115A">
              <w:rPr>
                <w:rFonts w:cs="Arial" w:hint="eastAsia"/>
                <w:szCs w:val="18"/>
                <w:lang w:val="en-US" w:eastAsia="zh-CN"/>
              </w:rPr>
              <w:t>n</w:t>
            </w:r>
            <w:r w:rsidRPr="00A1115A">
              <w:rPr>
                <w:rFonts w:cs="Arial"/>
                <w:szCs w:val="18"/>
                <w:lang w:val="en-US" w:eastAsia="zh-CN"/>
              </w:rPr>
              <w:t>78</w:t>
            </w:r>
          </w:p>
        </w:tc>
        <w:tc>
          <w:tcPr>
            <w:tcW w:w="8148" w:type="dxa"/>
            <w:gridSpan w:val="13"/>
            <w:tcBorders>
              <w:top w:val="single" w:sz="4" w:space="0" w:color="auto"/>
              <w:left w:val="single" w:sz="4" w:space="0" w:color="auto"/>
              <w:right w:val="single" w:sz="4" w:space="0" w:color="auto"/>
            </w:tcBorders>
          </w:tcPr>
          <w:p w14:paraId="467FA9F4" w14:textId="77777777" w:rsidR="00F65E70" w:rsidRPr="00A1115A" w:rsidRDefault="00F65E70" w:rsidP="00F65E70">
            <w:pPr>
              <w:pStyle w:val="TAC"/>
              <w:rPr>
                <w:szCs w:val="18"/>
                <w:lang w:val="en-US"/>
              </w:rPr>
            </w:pPr>
            <w:r w:rsidRPr="00A1115A">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2AA7BFAC" w14:textId="77777777" w:rsidR="00F65E70" w:rsidRPr="00A1115A" w:rsidRDefault="00F65E70" w:rsidP="00F65E70">
            <w:pPr>
              <w:pStyle w:val="TAC"/>
              <w:rPr>
                <w:lang w:val="en-US" w:eastAsia="zh-CN"/>
              </w:rPr>
            </w:pPr>
          </w:p>
        </w:tc>
      </w:tr>
      <w:tr w:rsidR="00F65E70" w:rsidRPr="00A1115A" w14:paraId="2FA0EA8D"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09A7E3B1" w14:textId="77777777" w:rsidR="00F65E70" w:rsidRPr="00A1115A" w:rsidRDefault="00F65E70" w:rsidP="00F65E70">
            <w:pPr>
              <w:pStyle w:val="TAC"/>
              <w:rPr>
                <w:rFonts w:eastAsia="宋体"/>
                <w:lang w:val="en-US" w:eastAsia="zh-CN"/>
              </w:rPr>
            </w:pPr>
            <w:r w:rsidRPr="00A1115A">
              <w:rPr>
                <w:szCs w:val="18"/>
                <w:lang w:val="en-US" w:eastAsia="zh-CN"/>
              </w:rPr>
              <w:t>CA_n7(2A)-n66A-n78A</w:t>
            </w:r>
          </w:p>
        </w:tc>
        <w:tc>
          <w:tcPr>
            <w:tcW w:w="1366" w:type="dxa"/>
            <w:tcBorders>
              <w:top w:val="nil"/>
              <w:left w:val="single" w:sz="4" w:space="0" w:color="auto"/>
              <w:bottom w:val="nil"/>
              <w:right w:val="single" w:sz="4" w:space="0" w:color="auto"/>
            </w:tcBorders>
            <w:shd w:val="clear" w:color="auto" w:fill="auto"/>
          </w:tcPr>
          <w:p w14:paraId="08D6B13B" w14:textId="77777777" w:rsidR="00F65E70" w:rsidRPr="00A1115A" w:rsidRDefault="00F65E70" w:rsidP="00F65E70">
            <w:pPr>
              <w:pStyle w:val="TAC"/>
              <w:rPr>
                <w:szCs w:val="18"/>
                <w:lang w:val="en-US" w:eastAsia="zh-CN"/>
              </w:rPr>
            </w:pPr>
            <w:r w:rsidRPr="00A1115A">
              <w:rPr>
                <w:szCs w:val="18"/>
                <w:lang w:val="en-US" w:eastAsia="zh-CN"/>
              </w:rPr>
              <w:t xml:space="preserve">CA_n7A-n66A </w:t>
            </w:r>
          </w:p>
          <w:p w14:paraId="2F59DEB1" w14:textId="77777777" w:rsidR="00F65E70" w:rsidRPr="00A1115A" w:rsidRDefault="00F65E70" w:rsidP="00F65E70">
            <w:pPr>
              <w:pStyle w:val="TAC"/>
              <w:rPr>
                <w:szCs w:val="18"/>
                <w:lang w:val="en-US" w:eastAsia="zh-CN"/>
              </w:rPr>
            </w:pPr>
            <w:r w:rsidRPr="00A1115A">
              <w:rPr>
                <w:szCs w:val="18"/>
                <w:lang w:val="en-US" w:eastAsia="zh-CN"/>
              </w:rPr>
              <w:t xml:space="preserve">CA_n7A-n78A </w:t>
            </w:r>
          </w:p>
          <w:p w14:paraId="25C0FB9D" w14:textId="77777777" w:rsidR="00F65E70" w:rsidRPr="00A1115A" w:rsidRDefault="00F65E70" w:rsidP="00F65E70">
            <w:pPr>
              <w:pStyle w:val="TAC"/>
              <w:rPr>
                <w:rFonts w:eastAsia="宋体"/>
                <w:lang w:val="en-US" w:eastAsia="zh-CN"/>
              </w:rPr>
            </w:pPr>
            <w:r w:rsidRPr="00A1115A">
              <w:rPr>
                <w:szCs w:val="18"/>
                <w:lang w:val="en-US" w:eastAsia="zh-CN"/>
              </w:rPr>
              <w:t>CA_n66A-n78A</w:t>
            </w:r>
          </w:p>
        </w:tc>
        <w:tc>
          <w:tcPr>
            <w:tcW w:w="731" w:type="dxa"/>
            <w:tcBorders>
              <w:top w:val="single" w:sz="4" w:space="0" w:color="auto"/>
              <w:left w:val="single" w:sz="4" w:space="0" w:color="auto"/>
              <w:right w:val="single" w:sz="4" w:space="0" w:color="auto"/>
            </w:tcBorders>
          </w:tcPr>
          <w:p w14:paraId="778186EB" w14:textId="77777777" w:rsidR="00F65E70" w:rsidRPr="00A1115A" w:rsidRDefault="00F65E70" w:rsidP="00F65E70">
            <w:pPr>
              <w:pStyle w:val="TAC"/>
              <w:rPr>
                <w:rFonts w:eastAsia="宋体"/>
                <w:lang w:val="en-US" w:eastAsia="zh-CN"/>
              </w:rPr>
            </w:pPr>
            <w:r w:rsidRPr="00A1115A">
              <w:rPr>
                <w:rFonts w:cs="Arial"/>
                <w:szCs w:val="18"/>
                <w:lang w:val="en-US" w:eastAsia="zh-CN"/>
              </w:rPr>
              <w:t>n7</w:t>
            </w:r>
          </w:p>
        </w:tc>
        <w:tc>
          <w:tcPr>
            <w:tcW w:w="8148" w:type="dxa"/>
            <w:gridSpan w:val="13"/>
            <w:tcBorders>
              <w:top w:val="single" w:sz="4" w:space="0" w:color="auto"/>
              <w:left w:val="single" w:sz="4" w:space="0" w:color="auto"/>
              <w:bottom w:val="single" w:sz="4" w:space="0" w:color="auto"/>
              <w:right w:val="single" w:sz="4" w:space="0" w:color="auto"/>
            </w:tcBorders>
          </w:tcPr>
          <w:p w14:paraId="3F21D580" w14:textId="77777777" w:rsidR="00F65E70" w:rsidRPr="00A1115A" w:rsidRDefault="00F65E70" w:rsidP="00F65E70">
            <w:pPr>
              <w:pStyle w:val="TAC"/>
              <w:rPr>
                <w:szCs w:val="18"/>
                <w:lang w:val="en-US"/>
              </w:rPr>
            </w:pPr>
            <w:r w:rsidRPr="00A1115A">
              <w:rPr>
                <w:bCs/>
                <w:szCs w:val="18"/>
                <w:lang w:eastAsia="zh-CN"/>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100875EE" w14:textId="77777777" w:rsidR="00F65E70" w:rsidRPr="00A1115A" w:rsidRDefault="00F65E70" w:rsidP="00F65E70">
            <w:pPr>
              <w:pStyle w:val="TAC"/>
              <w:rPr>
                <w:lang w:val="en-US" w:eastAsia="zh-CN"/>
              </w:rPr>
            </w:pPr>
            <w:r w:rsidRPr="00A1115A">
              <w:rPr>
                <w:rFonts w:hint="eastAsia"/>
                <w:szCs w:val="18"/>
                <w:lang w:val="en-US" w:eastAsia="zh-CN"/>
              </w:rPr>
              <w:t>0</w:t>
            </w:r>
          </w:p>
        </w:tc>
      </w:tr>
      <w:tr w:rsidR="00F65E70" w:rsidRPr="00A1115A" w14:paraId="3D5FF30D"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4B52FAD0"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96CE45D" w14:textId="77777777" w:rsidR="00F65E70" w:rsidRPr="00A1115A" w:rsidRDefault="00F65E70" w:rsidP="00F65E70">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7181A5B7" w14:textId="77777777" w:rsidR="00F65E70" w:rsidRPr="00A1115A" w:rsidRDefault="00F65E70" w:rsidP="00F65E70">
            <w:pPr>
              <w:pStyle w:val="TAC"/>
              <w:rPr>
                <w:rFonts w:cs="Arial"/>
                <w:szCs w:val="18"/>
                <w:lang w:val="en-US" w:eastAsia="zh-CN"/>
              </w:rPr>
            </w:pPr>
            <w:r w:rsidRPr="00A1115A">
              <w:rPr>
                <w:rFonts w:cs="Arial"/>
                <w:szCs w:val="18"/>
              </w:rPr>
              <w:t>n66</w:t>
            </w:r>
          </w:p>
        </w:tc>
        <w:tc>
          <w:tcPr>
            <w:tcW w:w="663" w:type="dxa"/>
            <w:tcBorders>
              <w:top w:val="single" w:sz="4" w:space="0" w:color="auto"/>
              <w:left w:val="single" w:sz="4" w:space="0" w:color="auto"/>
              <w:bottom w:val="single" w:sz="4" w:space="0" w:color="auto"/>
              <w:right w:val="single" w:sz="4" w:space="0" w:color="auto"/>
            </w:tcBorders>
            <w:vAlign w:val="center"/>
          </w:tcPr>
          <w:p w14:paraId="15BF46D5" w14:textId="77777777" w:rsidR="00F65E70" w:rsidRPr="00A1115A" w:rsidRDefault="00F65E70" w:rsidP="00F65E70">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60D1BD7" w14:textId="77777777" w:rsidR="00F65E70" w:rsidRPr="00A1115A" w:rsidRDefault="00F65E70" w:rsidP="00F65E7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FF1E55E" w14:textId="77777777" w:rsidR="00F65E70" w:rsidRPr="00A1115A" w:rsidRDefault="00F65E70" w:rsidP="00F65E7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DF90DF5" w14:textId="77777777" w:rsidR="00F65E70" w:rsidRPr="00A1115A" w:rsidRDefault="00F65E70" w:rsidP="00F65E7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6993C6E" w14:textId="77777777" w:rsidR="00F65E70" w:rsidRPr="00A1115A" w:rsidRDefault="00F65E70" w:rsidP="00F65E70">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FB02C4A" w14:textId="77777777" w:rsidR="00F65E70" w:rsidRPr="00A1115A" w:rsidRDefault="00F65E70" w:rsidP="00F65E70">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49FF51D" w14:textId="77777777" w:rsidR="00F65E70" w:rsidRPr="00A1115A" w:rsidRDefault="00F65E70" w:rsidP="00F65E7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78B3879"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0232C0"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61E3D1"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46D8A43" w14:textId="77777777" w:rsidR="00F65E70" w:rsidRPr="00A1115A" w:rsidRDefault="00F65E70" w:rsidP="00F65E7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5E152A"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5ECA84" w14:textId="77777777" w:rsidR="00F65E70" w:rsidRPr="00A1115A" w:rsidRDefault="00F65E70" w:rsidP="00F65E7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48C171F" w14:textId="77777777" w:rsidR="00F65E70" w:rsidRPr="00A1115A" w:rsidRDefault="00F65E70" w:rsidP="00F65E70">
            <w:pPr>
              <w:pStyle w:val="TAC"/>
              <w:rPr>
                <w:lang w:val="en-US" w:eastAsia="zh-CN"/>
              </w:rPr>
            </w:pPr>
          </w:p>
        </w:tc>
      </w:tr>
      <w:tr w:rsidR="00F65E70" w:rsidRPr="00A1115A" w14:paraId="058488A4"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24FC1E0E"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719BAE0" w14:textId="77777777" w:rsidR="00F65E70" w:rsidRPr="00A1115A" w:rsidRDefault="00F65E70" w:rsidP="00F65E70">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312321A1" w14:textId="77777777" w:rsidR="00F65E70" w:rsidRPr="00A1115A" w:rsidRDefault="00F65E70" w:rsidP="00F65E70">
            <w:pPr>
              <w:pStyle w:val="TAC"/>
              <w:rPr>
                <w:rFonts w:cs="Arial"/>
                <w:szCs w:val="18"/>
                <w:lang w:val="en-US" w:eastAsia="zh-CN"/>
              </w:rPr>
            </w:pPr>
            <w:r w:rsidRPr="00A1115A">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14:paraId="2BCDF9E0" w14:textId="77777777" w:rsidR="00F65E70" w:rsidRPr="00A1115A" w:rsidRDefault="00F65E70" w:rsidP="00F65E70">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17F7DECB" w14:textId="77777777" w:rsidR="00F65E70" w:rsidRPr="00A1115A" w:rsidRDefault="00F65E70" w:rsidP="00F65E7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B2AD21D" w14:textId="77777777" w:rsidR="00F65E70" w:rsidRPr="00A1115A" w:rsidRDefault="00F65E70" w:rsidP="00F65E7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4CB5722" w14:textId="77777777" w:rsidR="00F65E70" w:rsidRPr="00A1115A" w:rsidRDefault="00F65E70" w:rsidP="00F65E7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7DAA0D3" w14:textId="77777777" w:rsidR="00F65E70" w:rsidRPr="00A1115A" w:rsidRDefault="00F65E70" w:rsidP="00F65E70">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9588097" w14:textId="77777777" w:rsidR="00F65E70" w:rsidRPr="00A1115A" w:rsidRDefault="00F65E70" w:rsidP="00F65E70">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349F4B4" w14:textId="77777777" w:rsidR="00F65E70" w:rsidRPr="00A1115A" w:rsidRDefault="00F65E70" w:rsidP="00F65E7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73D5AAF" w14:textId="77777777" w:rsidR="00F65E70" w:rsidRPr="00A1115A" w:rsidRDefault="00F65E70" w:rsidP="00F65E70">
            <w:pPr>
              <w:pStyle w:val="TAC"/>
              <w:rPr>
                <w:szCs w:val="18"/>
                <w:lang w:val="en-US"/>
              </w:rPr>
            </w:pPr>
            <w:r w:rsidRPr="00A1115A">
              <w:rPr>
                <w:szCs w:val="18"/>
                <w:lang w:val="en-US"/>
              </w:rPr>
              <w:t>50</w:t>
            </w:r>
          </w:p>
        </w:tc>
        <w:tc>
          <w:tcPr>
            <w:tcW w:w="586" w:type="dxa"/>
            <w:tcBorders>
              <w:top w:val="single" w:sz="4" w:space="0" w:color="auto"/>
              <w:left w:val="single" w:sz="4" w:space="0" w:color="auto"/>
              <w:bottom w:val="single" w:sz="4" w:space="0" w:color="auto"/>
              <w:right w:val="single" w:sz="4" w:space="0" w:color="auto"/>
            </w:tcBorders>
          </w:tcPr>
          <w:p w14:paraId="27CCB561" w14:textId="77777777" w:rsidR="00F65E70" w:rsidRPr="00A1115A" w:rsidRDefault="00F65E70" w:rsidP="00F65E70">
            <w:pPr>
              <w:pStyle w:val="TAC"/>
              <w:rPr>
                <w:szCs w:val="18"/>
                <w:lang w:val="en-US"/>
              </w:rPr>
            </w:pPr>
            <w:r w:rsidRPr="00A1115A">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735720DA" w14:textId="77777777" w:rsidR="00F65E70" w:rsidRPr="00A1115A" w:rsidRDefault="00F65E70" w:rsidP="00F65E70">
            <w:pPr>
              <w:pStyle w:val="TAC"/>
              <w:rPr>
                <w:szCs w:val="18"/>
                <w:lang w:val="en-US"/>
              </w:rPr>
            </w:pPr>
            <w:r w:rsidRPr="00A1115A">
              <w:rPr>
                <w:szCs w:val="18"/>
                <w:lang w:val="en-US"/>
              </w:rPr>
              <w:t>70</w:t>
            </w:r>
          </w:p>
        </w:tc>
        <w:tc>
          <w:tcPr>
            <w:tcW w:w="586" w:type="dxa"/>
            <w:tcBorders>
              <w:top w:val="single" w:sz="4" w:space="0" w:color="auto"/>
              <w:left w:val="single" w:sz="4" w:space="0" w:color="auto"/>
              <w:bottom w:val="single" w:sz="4" w:space="0" w:color="auto"/>
              <w:right w:val="single" w:sz="4" w:space="0" w:color="auto"/>
            </w:tcBorders>
          </w:tcPr>
          <w:p w14:paraId="70944A7F" w14:textId="77777777" w:rsidR="00F65E70" w:rsidRPr="00A1115A" w:rsidRDefault="00F65E70" w:rsidP="00F65E70">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03FADB5B" w14:textId="77777777" w:rsidR="00F65E70" w:rsidRPr="00A1115A" w:rsidRDefault="00F65E70" w:rsidP="00F65E70">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49BDF738" w14:textId="77777777" w:rsidR="00F65E70" w:rsidRPr="00A1115A" w:rsidRDefault="00F65E70" w:rsidP="00F65E70">
            <w:pPr>
              <w:pStyle w:val="TAC"/>
              <w:rPr>
                <w:szCs w:val="18"/>
                <w:lang w:val="en-US"/>
              </w:rPr>
            </w:pPr>
            <w:r w:rsidRPr="00A1115A">
              <w:rPr>
                <w:szCs w:val="18"/>
                <w:lang w:val="en-US"/>
              </w:rPr>
              <w:t>100</w:t>
            </w:r>
          </w:p>
        </w:tc>
        <w:tc>
          <w:tcPr>
            <w:tcW w:w="1286" w:type="dxa"/>
            <w:tcBorders>
              <w:top w:val="nil"/>
              <w:left w:val="single" w:sz="4" w:space="0" w:color="auto"/>
              <w:bottom w:val="nil"/>
              <w:right w:val="single" w:sz="4" w:space="0" w:color="auto"/>
            </w:tcBorders>
            <w:shd w:val="clear" w:color="auto" w:fill="auto"/>
          </w:tcPr>
          <w:p w14:paraId="17C1EBEC" w14:textId="77777777" w:rsidR="00F65E70" w:rsidRPr="00A1115A" w:rsidRDefault="00F65E70" w:rsidP="00F65E70">
            <w:pPr>
              <w:pStyle w:val="TAC"/>
              <w:rPr>
                <w:lang w:val="en-US" w:eastAsia="zh-CN"/>
              </w:rPr>
            </w:pPr>
          </w:p>
        </w:tc>
      </w:tr>
      <w:tr w:rsidR="00F65E70" w:rsidRPr="00A1115A" w14:paraId="7C5A80EB" w14:textId="77777777" w:rsidTr="00E653E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87AAF21" w14:textId="77777777" w:rsidR="00F65E70" w:rsidRPr="00A1115A" w:rsidRDefault="00F65E70" w:rsidP="00F65E70">
            <w:pPr>
              <w:pStyle w:val="TAC"/>
              <w:rPr>
                <w:rFonts w:eastAsia="宋体"/>
                <w:lang w:val="en-US" w:eastAsia="zh-CN"/>
              </w:rPr>
            </w:pPr>
            <w:r w:rsidRPr="00A1115A">
              <w:rPr>
                <w:lang w:val="en-US" w:eastAsia="zh-CN"/>
              </w:rPr>
              <w:t>CA_n7(2A)-n66(2A)-n78A</w:t>
            </w:r>
          </w:p>
        </w:tc>
        <w:tc>
          <w:tcPr>
            <w:tcW w:w="1366" w:type="dxa"/>
            <w:tcBorders>
              <w:top w:val="single" w:sz="4" w:space="0" w:color="auto"/>
              <w:left w:val="single" w:sz="4" w:space="0" w:color="auto"/>
              <w:bottom w:val="nil"/>
              <w:right w:val="single" w:sz="4" w:space="0" w:color="auto"/>
            </w:tcBorders>
            <w:shd w:val="clear" w:color="auto" w:fill="auto"/>
          </w:tcPr>
          <w:p w14:paraId="259D5DA1" w14:textId="77777777" w:rsidR="00F65E70" w:rsidRPr="00A1115A" w:rsidRDefault="00F65E70" w:rsidP="00F65E70">
            <w:pPr>
              <w:pStyle w:val="TAC"/>
              <w:rPr>
                <w:rFonts w:eastAsia="宋体"/>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
          <w:p w14:paraId="211DBEC2" w14:textId="77777777" w:rsidR="00F65E70" w:rsidRPr="00A1115A" w:rsidRDefault="00F65E70" w:rsidP="00F65E70">
            <w:pPr>
              <w:pStyle w:val="TAC"/>
              <w:rPr>
                <w:rFonts w:cs="Arial"/>
                <w:szCs w:val="18"/>
                <w:lang w:val="en-US" w:eastAsia="zh-CN"/>
              </w:rPr>
            </w:pPr>
            <w:r w:rsidRPr="00A1115A">
              <w:rPr>
                <w:rFonts w:cs="Arial"/>
                <w:szCs w:val="18"/>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0D2BE714" w14:textId="77777777" w:rsidR="00F65E70" w:rsidRPr="00A1115A" w:rsidRDefault="00F65E70" w:rsidP="00F65E70">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84CB27F" w14:textId="77777777" w:rsidR="00F65E70" w:rsidRPr="00A1115A" w:rsidRDefault="00F65E70" w:rsidP="00F65E7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1688FDF" w14:textId="77777777" w:rsidR="00F65E70" w:rsidRPr="00A1115A" w:rsidRDefault="00F65E70" w:rsidP="00F65E7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36440C5" w14:textId="77777777" w:rsidR="00F65E70" w:rsidRPr="00A1115A" w:rsidRDefault="00F65E70" w:rsidP="00F65E7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815887A" w14:textId="77777777" w:rsidR="00F65E70" w:rsidRPr="00A1115A" w:rsidRDefault="00F65E70" w:rsidP="00F65E70">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D219207" w14:textId="77777777" w:rsidR="00F65E70" w:rsidRPr="00A1115A" w:rsidRDefault="00F65E70" w:rsidP="00F65E70">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BEBEAFC" w14:textId="77777777" w:rsidR="00F65E70" w:rsidRPr="00A1115A" w:rsidRDefault="00F65E70" w:rsidP="00F65E7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4A2BA96" w14:textId="77777777" w:rsidR="00F65E70" w:rsidRPr="00A1115A" w:rsidRDefault="00F65E70" w:rsidP="00F65E70">
            <w:pPr>
              <w:pStyle w:val="TAC"/>
              <w:rPr>
                <w:szCs w:val="18"/>
                <w:lang w:val="en-US"/>
              </w:rPr>
            </w:pPr>
            <w:r w:rsidRPr="00A1115A">
              <w:rPr>
                <w:szCs w:val="18"/>
                <w:lang w:val="en-US"/>
              </w:rPr>
              <w:t>50</w:t>
            </w:r>
          </w:p>
        </w:tc>
        <w:tc>
          <w:tcPr>
            <w:tcW w:w="586" w:type="dxa"/>
            <w:tcBorders>
              <w:top w:val="single" w:sz="4" w:space="0" w:color="auto"/>
              <w:left w:val="single" w:sz="4" w:space="0" w:color="auto"/>
              <w:bottom w:val="single" w:sz="4" w:space="0" w:color="auto"/>
              <w:right w:val="single" w:sz="4" w:space="0" w:color="auto"/>
            </w:tcBorders>
          </w:tcPr>
          <w:p w14:paraId="11DCDBD8"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EAAEA8"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3B3DEC" w14:textId="77777777" w:rsidR="00F65E70" w:rsidRPr="00A1115A" w:rsidRDefault="00F65E70" w:rsidP="00F65E7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9C346DF"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82C56E" w14:textId="77777777" w:rsidR="00F65E70" w:rsidRPr="00A1115A" w:rsidRDefault="00F65E70" w:rsidP="00F65E70">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2ADD06CC" w14:textId="77777777" w:rsidR="00F65E70" w:rsidRPr="00A1115A" w:rsidRDefault="00F65E70" w:rsidP="00F65E70">
            <w:pPr>
              <w:pStyle w:val="TAC"/>
              <w:rPr>
                <w:lang w:val="en-US" w:eastAsia="zh-CN"/>
              </w:rPr>
            </w:pPr>
          </w:p>
        </w:tc>
      </w:tr>
      <w:tr w:rsidR="00F65E70" w:rsidRPr="00A1115A" w14:paraId="77EDCD62"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3710BC25"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80EAC30" w14:textId="77777777" w:rsidR="00F65E70" w:rsidRPr="00A1115A" w:rsidRDefault="00F65E70" w:rsidP="00F65E70">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05F071A0" w14:textId="77777777" w:rsidR="00F65E70" w:rsidRPr="00A1115A" w:rsidRDefault="00F65E70" w:rsidP="00F65E70">
            <w:pPr>
              <w:pStyle w:val="TAC"/>
              <w:rPr>
                <w:rFonts w:cs="Arial"/>
                <w:szCs w:val="18"/>
                <w:lang w:val="en-US" w:eastAsia="zh-CN"/>
              </w:rPr>
            </w:pPr>
            <w:r w:rsidRPr="00A1115A">
              <w:rPr>
                <w:rFonts w:cs="Arial"/>
                <w:szCs w:val="18"/>
              </w:rPr>
              <w:t>n66</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7443C5D6" w14:textId="77777777" w:rsidR="00F65E70" w:rsidRPr="00A1115A" w:rsidRDefault="00F65E70" w:rsidP="00F65E70">
            <w:pPr>
              <w:pStyle w:val="TAC"/>
              <w:rPr>
                <w:szCs w:val="18"/>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6709A437" w14:textId="77777777" w:rsidR="00F65E70" w:rsidRPr="00A1115A" w:rsidRDefault="00F65E70" w:rsidP="00F65E70">
            <w:pPr>
              <w:pStyle w:val="TAC"/>
              <w:rPr>
                <w:lang w:val="en-US" w:eastAsia="zh-CN"/>
              </w:rPr>
            </w:pPr>
          </w:p>
        </w:tc>
      </w:tr>
      <w:tr w:rsidR="00F65E70" w:rsidRPr="00A1115A" w14:paraId="42BFD949"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8ED2F05"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31CDED" w14:textId="77777777" w:rsidR="00F65E70" w:rsidRPr="00A1115A" w:rsidRDefault="00F65E70" w:rsidP="00F65E70">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17B5C15C" w14:textId="77777777" w:rsidR="00F65E70" w:rsidRPr="00A1115A" w:rsidRDefault="00F65E70" w:rsidP="00F65E70">
            <w:pPr>
              <w:pStyle w:val="TAC"/>
              <w:rPr>
                <w:rFonts w:cs="Arial"/>
                <w:szCs w:val="18"/>
                <w:lang w:val="en-US" w:eastAsia="zh-CN"/>
              </w:rPr>
            </w:pPr>
            <w:r w:rsidRPr="00A1115A">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14:paraId="32C7AC1B" w14:textId="77777777" w:rsidR="00F65E70" w:rsidRPr="00A1115A" w:rsidRDefault="00F65E70" w:rsidP="00F65E70">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1225ECD" w14:textId="77777777" w:rsidR="00F65E70" w:rsidRPr="00A1115A" w:rsidRDefault="00F65E70" w:rsidP="00F65E7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E9BB3E5" w14:textId="77777777" w:rsidR="00F65E70" w:rsidRPr="00A1115A" w:rsidRDefault="00F65E70" w:rsidP="00F65E7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6510E5E" w14:textId="77777777" w:rsidR="00F65E70" w:rsidRPr="00A1115A" w:rsidRDefault="00F65E70" w:rsidP="00F65E7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EA0EC22" w14:textId="77777777" w:rsidR="00F65E70" w:rsidRPr="00A1115A" w:rsidRDefault="00F65E70" w:rsidP="00F65E70">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E8FD933" w14:textId="77777777" w:rsidR="00F65E70" w:rsidRPr="00A1115A" w:rsidRDefault="00F65E70" w:rsidP="00F65E70">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F8C5550" w14:textId="77777777" w:rsidR="00F65E70" w:rsidRPr="00A1115A" w:rsidRDefault="00F65E70" w:rsidP="00F65E7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5B1CB76" w14:textId="77777777" w:rsidR="00F65E70" w:rsidRPr="00A1115A" w:rsidRDefault="00F65E70" w:rsidP="00F65E70">
            <w:pPr>
              <w:pStyle w:val="TAC"/>
              <w:rPr>
                <w:szCs w:val="18"/>
                <w:lang w:val="en-US"/>
              </w:rPr>
            </w:pPr>
            <w:r w:rsidRPr="00A1115A">
              <w:rPr>
                <w:szCs w:val="18"/>
                <w:lang w:val="en-US"/>
              </w:rPr>
              <w:t>50</w:t>
            </w:r>
          </w:p>
        </w:tc>
        <w:tc>
          <w:tcPr>
            <w:tcW w:w="586" w:type="dxa"/>
            <w:tcBorders>
              <w:top w:val="single" w:sz="4" w:space="0" w:color="auto"/>
              <w:left w:val="single" w:sz="4" w:space="0" w:color="auto"/>
              <w:bottom w:val="single" w:sz="4" w:space="0" w:color="auto"/>
              <w:right w:val="single" w:sz="4" w:space="0" w:color="auto"/>
            </w:tcBorders>
          </w:tcPr>
          <w:p w14:paraId="30D728D6" w14:textId="77777777" w:rsidR="00F65E70" w:rsidRPr="00A1115A" w:rsidRDefault="00F65E70" w:rsidP="00F65E70">
            <w:pPr>
              <w:pStyle w:val="TAC"/>
              <w:rPr>
                <w:szCs w:val="18"/>
                <w:lang w:val="en-US"/>
              </w:rPr>
            </w:pPr>
            <w:r w:rsidRPr="00A1115A">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494671B5" w14:textId="77777777" w:rsidR="00F65E70" w:rsidRPr="00A1115A" w:rsidRDefault="00F65E70" w:rsidP="00F65E70">
            <w:pPr>
              <w:pStyle w:val="TAC"/>
              <w:rPr>
                <w:szCs w:val="18"/>
                <w:lang w:val="en-US"/>
              </w:rPr>
            </w:pPr>
            <w:r w:rsidRPr="00A1115A">
              <w:rPr>
                <w:szCs w:val="18"/>
                <w:lang w:val="en-US"/>
              </w:rPr>
              <w:t>70</w:t>
            </w:r>
          </w:p>
        </w:tc>
        <w:tc>
          <w:tcPr>
            <w:tcW w:w="586" w:type="dxa"/>
            <w:tcBorders>
              <w:top w:val="single" w:sz="4" w:space="0" w:color="auto"/>
              <w:left w:val="single" w:sz="4" w:space="0" w:color="auto"/>
              <w:bottom w:val="single" w:sz="4" w:space="0" w:color="auto"/>
              <w:right w:val="single" w:sz="4" w:space="0" w:color="auto"/>
            </w:tcBorders>
          </w:tcPr>
          <w:p w14:paraId="2E851009" w14:textId="77777777" w:rsidR="00F65E70" w:rsidRPr="00A1115A" w:rsidRDefault="00F65E70" w:rsidP="00F65E70">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41C4F699" w14:textId="77777777" w:rsidR="00F65E70" w:rsidRPr="00A1115A" w:rsidRDefault="00F65E70" w:rsidP="00F65E70">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3C351071" w14:textId="77777777" w:rsidR="00F65E70" w:rsidRPr="00A1115A" w:rsidRDefault="00F65E70" w:rsidP="00F65E70">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5AC4961E" w14:textId="77777777" w:rsidR="00F65E70" w:rsidRPr="00A1115A" w:rsidRDefault="00F65E70" w:rsidP="00F65E70">
            <w:pPr>
              <w:pStyle w:val="TAC"/>
              <w:rPr>
                <w:lang w:val="en-US" w:eastAsia="zh-CN"/>
              </w:rPr>
            </w:pPr>
          </w:p>
        </w:tc>
      </w:tr>
      <w:tr w:rsidR="00F65E70" w:rsidRPr="00A1115A" w14:paraId="7087E9BC"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54FF9DEF" w14:textId="77777777" w:rsidR="00F65E70" w:rsidRPr="00A1115A" w:rsidRDefault="00F65E70" w:rsidP="00F65E70">
            <w:pPr>
              <w:pStyle w:val="TAC"/>
              <w:rPr>
                <w:rFonts w:eastAsia="宋体"/>
                <w:lang w:val="en-US" w:eastAsia="zh-CN"/>
              </w:rPr>
            </w:pPr>
            <w:r w:rsidRPr="00A1115A">
              <w:rPr>
                <w:lang w:val="en-US" w:eastAsia="zh-CN"/>
              </w:rPr>
              <w:t>CA_n7(2A)-n66(2A)-n78(2A)</w:t>
            </w:r>
          </w:p>
        </w:tc>
        <w:tc>
          <w:tcPr>
            <w:tcW w:w="1366" w:type="dxa"/>
            <w:tcBorders>
              <w:top w:val="nil"/>
              <w:left w:val="single" w:sz="4" w:space="0" w:color="auto"/>
              <w:bottom w:val="nil"/>
              <w:right w:val="single" w:sz="4" w:space="0" w:color="auto"/>
            </w:tcBorders>
            <w:shd w:val="clear" w:color="auto" w:fill="auto"/>
          </w:tcPr>
          <w:p w14:paraId="6D5AC08C" w14:textId="77777777" w:rsidR="00F65E70" w:rsidRPr="00A1115A" w:rsidRDefault="00F65E70" w:rsidP="00F65E70">
            <w:pPr>
              <w:pStyle w:val="TAC"/>
              <w:rPr>
                <w:rFonts w:eastAsia="宋体"/>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
          <w:p w14:paraId="4D99BC2F" w14:textId="77777777" w:rsidR="00F65E70" w:rsidRPr="00A1115A" w:rsidRDefault="00F65E70" w:rsidP="00F65E70">
            <w:pPr>
              <w:pStyle w:val="TAC"/>
              <w:rPr>
                <w:rFonts w:cs="Arial"/>
                <w:lang w:val="en-US" w:eastAsia="zh-CN"/>
              </w:rPr>
            </w:pPr>
            <w:r w:rsidRPr="00A1115A">
              <w:rPr>
                <w:rFonts w:cs="Arial"/>
                <w:szCs w:val="18"/>
                <w:lang w:val="en-US" w:eastAsia="zh-CN"/>
              </w:rPr>
              <w:t>n7</w:t>
            </w:r>
          </w:p>
        </w:tc>
        <w:tc>
          <w:tcPr>
            <w:tcW w:w="8148" w:type="dxa"/>
            <w:gridSpan w:val="13"/>
            <w:tcBorders>
              <w:top w:val="single" w:sz="4" w:space="0" w:color="auto"/>
              <w:left w:val="single" w:sz="4" w:space="0" w:color="auto"/>
              <w:right w:val="single" w:sz="4" w:space="0" w:color="auto"/>
            </w:tcBorders>
          </w:tcPr>
          <w:p w14:paraId="1DD544B2" w14:textId="77777777" w:rsidR="00F65E70" w:rsidRPr="00A1115A" w:rsidRDefault="00F65E70" w:rsidP="00F65E70">
            <w:pPr>
              <w:pStyle w:val="TAC"/>
              <w:rPr>
                <w:bCs/>
                <w:lang w:eastAsia="zh-CN"/>
              </w:rPr>
            </w:pPr>
            <w:r w:rsidRPr="00A1115A">
              <w:rPr>
                <w:rFonts w:cs="Arial"/>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19B9308A"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098AF238"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291EB5B4"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A2D7D28" w14:textId="77777777" w:rsidR="00F65E70" w:rsidRPr="00A1115A" w:rsidRDefault="00F65E70" w:rsidP="00F65E70">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5E2714F0" w14:textId="77777777" w:rsidR="00F65E70" w:rsidRPr="00A1115A" w:rsidRDefault="00F65E70" w:rsidP="00F65E70">
            <w:pPr>
              <w:pStyle w:val="TAC"/>
              <w:rPr>
                <w:rFonts w:cs="Arial"/>
                <w:lang w:val="en-US" w:eastAsia="zh-CN"/>
              </w:rPr>
            </w:pPr>
            <w:r w:rsidRPr="00A1115A">
              <w:rPr>
                <w:rFonts w:cs="Arial"/>
                <w:szCs w:val="18"/>
              </w:rPr>
              <w:t>n66</w:t>
            </w:r>
          </w:p>
        </w:tc>
        <w:tc>
          <w:tcPr>
            <w:tcW w:w="8148" w:type="dxa"/>
            <w:gridSpan w:val="13"/>
            <w:tcBorders>
              <w:top w:val="single" w:sz="4" w:space="0" w:color="auto"/>
              <w:left w:val="single" w:sz="4" w:space="0" w:color="auto"/>
              <w:right w:val="single" w:sz="4" w:space="0" w:color="auto"/>
            </w:tcBorders>
          </w:tcPr>
          <w:p w14:paraId="1C5B17E0" w14:textId="77777777" w:rsidR="00F65E70" w:rsidRPr="00A1115A" w:rsidRDefault="00F65E70" w:rsidP="00F65E70">
            <w:pPr>
              <w:pStyle w:val="TAC"/>
              <w:rPr>
                <w:bCs/>
                <w:lang w:eastAsia="zh-CN"/>
              </w:rPr>
            </w:pPr>
            <w:r w:rsidRPr="00A1115A">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6DAFBA4C" w14:textId="77777777" w:rsidR="00F65E70" w:rsidRPr="00A1115A" w:rsidRDefault="00F65E70" w:rsidP="00F65E70">
            <w:pPr>
              <w:pStyle w:val="TAC"/>
              <w:rPr>
                <w:lang w:val="en-US" w:eastAsia="zh-CN"/>
              </w:rPr>
            </w:pPr>
          </w:p>
        </w:tc>
      </w:tr>
      <w:tr w:rsidR="00F65E70" w:rsidRPr="00A1115A" w14:paraId="63C4DB7D"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7B0485"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469224E" w14:textId="77777777" w:rsidR="00F65E70" w:rsidRPr="00A1115A" w:rsidRDefault="00F65E70" w:rsidP="00F65E70">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4055E8D2" w14:textId="77777777" w:rsidR="00F65E70" w:rsidRPr="00A1115A" w:rsidRDefault="00F65E70" w:rsidP="00F65E70">
            <w:pPr>
              <w:pStyle w:val="TAC"/>
              <w:rPr>
                <w:rFonts w:cs="Arial"/>
                <w:szCs w:val="18"/>
                <w:lang w:val="en-US" w:eastAsia="zh-CN"/>
              </w:rPr>
            </w:pPr>
            <w:r w:rsidRPr="00A1115A">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14:paraId="3AD19C00" w14:textId="77777777" w:rsidR="00F65E70" w:rsidRPr="00A1115A" w:rsidRDefault="00F65E70" w:rsidP="00F65E70">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165A926E" w14:textId="77777777" w:rsidR="00F65E70" w:rsidRPr="00A1115A" w:rsidRDefault="00F65E70" w:rsidP="00F65E7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BB0450D" w14:textId="77777777" w:rsidR="00F65E70" w:rsidRPr="00A1115A" w:rsidRDefault="00F65E70" w:rsidP="00F65E7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455DB51" w14:textId="77777777" w:rsidR="00F65E70" w:rsidRPr="00A1115A" w:rsidRDefault="00F65E70" w:rsidP="00F65E7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CCB72DE" w14:textId="77777777" w:rsidR="00F65E70" w:rsidRPr="00A1115A" w:rsidRDefault="00F65E70" w:rsidP="00F65E70">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4026A37" w14:textId="77777777" w:rsidR="00F65E70" w:rsidRPr="00A1115A" w:rsidRDefault="00F65E70" w:rsidP="00F65E70">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BB1A955" w14:textId="77777777" w:rsidR="00F65E70" w:rsidRPr="00A1115A" w:rsidRDefault="00F65E70" w:rsidP="00F65E7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9B9E458" w14:textId="77777777" w:rsidR="00F65E70" w:rsidRPr="00A1115A" w:rsidRDefault="00F65E70" w:rsidP="00F65E70">
            <w:pPr>
              <w:pStyle w:val="TAC"/>
              <w:rPr>
                <w:szCs w:val="18"/>
                <w:lang w:val="en-US"/>
              </w:rPr>
            </w:pPr>
            <w:r w:rsidRPr="00A1115A">
              <w:rPr>
                <w:szCs w:val="18"/>
                <w:lang w:val="en-US"/>
              </w:rPr>
              <w:t>50</w:t>
            </w:r>
          </w:p>
        </w:tc>
        <w:tc>
          <w:tcPr>
            <w:tcW w:w="586" w:type="dxa"/>
            <w:tcBorders>
              <w:top w:val="single" w:sz="4" w:space="0" w:color="auto"/>
              <w:left w:val="single" w:sz="4" w:space="0" w:color="auto"/>
              <w:bottom w:val="single" w:sz="4" w:space="0" w:color="auto"/>
              <w:right w:val="single" w:sz="4" w:space="0" w:color="auto"/>
            </w:tcBorders>
          </w:tcPr>
          <w:p w14:paraId="3B79BBDE" w14:textId="77777777" w:rsidR="00F65E70" w:rsidRPr="00A1115A" w:rsidRDefault="00F65E70" w:rsidP="00F65E70">
            <w:pPr>
              <w:pStyle w:val="TAC"/>
              <w:rPr>
                <w:szCs w:val="18"/>
                <w:lang w:val="en-US"/>
              </w:rPr>
            </w:pPr>
            <w:r w:rsidRPr="00A1115A">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4828FA75" w14:textId="77777777" w:rsidR="00F65E70" w:rsidRPr="00A1115A" w:rsidRDefault="00F65E70" w:rsidP="00F65E70">
            <w:pPr>
              <w:pStyle w:val="TAC"/>
              <w:rPr>
                <w:szCs w:val="18"/>
                <w:lang w:val="en-US"/>
              </w:rPr>
            </w:pPr>
            <w:r w:rsidRPr="00A1115A">
              <w:rPr>
                <w:szCs w:val="18"/>
                <w:lang w:val="en-US"/>
              </w:rPr>
              <w:t>70</w:t>
            </w:r>
          </w:p>
        </w:tc>
        <w:tc>
          <w:tcPr>
            <w:tcW w:w="586" w:type="dxa"/>
            <w:tcBorders>
              <w:top w:val="single" w:sz="4" w:space="0" w:color="auto"/>
              <w:left w:val="single" w:sz="4" w:space="0" w:color="auto"/>
              <w:bottom w:val="single" w:sz="4" w:space="0" w:color="auto"/>
              <w:right w:val="single" w:sz="4" w:space="0" w:color="auto"/>
            </w:tcBorders>
          </w:tcPr>
          <w:p w14:paraId="671D26EE" w14:textId="77777777" w:rsidR="00F65E70" w:rsidRPr="00A1115A" w:rsidRDefault="00F65E70" w:rsidP="00F65E70">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646B5CCA" w14:textId="77777777" w:rsidR="00F65E70" w:rsidRPr="00A1115A" w:rsidRDefault="00F65E70" w:rsidP="00F65E70">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05D3938B" w14:textId="77777777" w:rsidR="00F65E70" w:rsidRPr="00A1115A" w:rsidRDefault="00F65E70" w:rsidP="00F65E70">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20CFED07" w14:textId="77777777" w:rsidR="00F65E70" w:rsidRPr="00A1115A" w:rsidRDefault="00F65E70" w:rsidP="00F65E70">
            <w:pPr>
              <w:pStyle w:val="TAC"/>
              <w:rPr>
                <w:lang w:val="en-US" w:eastAsia="zh-CN"/>
              </w:rPr>
            </w:pPr>
          </w:p>
        </w:tc>
      </w:tr>
      <w:tr w:rsidR="00F65E70" w:rsidRPr="00A1115A" w14:paraId="73A60ED4"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12254239" w14:textId="77777777" w:rsidR="00F65E70" w:rsidRPr="00A1115A" w:rsidRDefault="00F65E70" w:rsidP="00F65E70">
            <w:pPr>
              <w:pStyle w:val="TAC"/>
              <w:rPr>
                <w:rFonts w:eastAsia="宋体"/>
                <w:lang w:val="en-US" w:eastAsia="zh-CN"/>
              </w:rPr>
            </w:pPr>
            <w:r w:rsidRPr="00A1115A">
              <w:rPr>
                <w:szCs w:val="18"/>
                <w:lang w:val="en-US" w:eastAsia="zh-CN"/>
              </w:rPr>
              <w:t>CA_n7(2A)-n66A-n78(2A)</w:t>
            </w:r>
          </w:p>
        </w:tc>
        <w:tc>
          <w:tcPr>
            <w:tcW w:w="1366" w:type="dxa"/>
            <w:tcBorders>
              <w:top w:val="nil"/>
              <w:left w:val="single" w:sz="4" w:space="0" w:color="auto"/>
              <w:bottom w:val="nil"/>
              <w:right w:val="single" w:sz="4" w:space="0" w:color="auto"/>
            </w:tcBorders>
            <w:shd w:val="clear" w:color="auto" w:fill="auto"/>
          </w:tcPr>
          <w:p w14:paraId="3A6A4931" w14:textId="77777777" w:rsidR="00F65E70" w:rsidRPr="00A1115A" w:rsidRDefault="00F65E70" w:rsidP="00F65E70">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
          <w:p w14:paraId="1A86B764" w14:textId="77777777" w:rsidR="00F65E70" w:rsidRPr="00A1115A" w:rsidRDefault="00F65E70" w:rsidP="00F65E70">
            <w:pPr>
              <w:pStyle w:val="TAC"/>
              <w:rPr>
                <w:rFonts w:cs="Arial"/>
                <w:szCs w:val="18"/>
              </w:rPr>
            </w:pPr>
            <w:r w:rsidRPr="00A1115A">
              <w:rPr>
                <w:rFonts w:cs="Arial"/>
                <w:szCs w:val="18"/>
              </w:rPr>
              <w:t>n7</w:t>
            </w:r>
          </w:p>
        </w:tc>
        <w:tc>
          <w:tcPr>
            <w:tcW w:w="8148" w:type="dxa"/>
            <w:gridSpan w:val="13"/>
            <w:tcBorders>
              <w:top w:val="single" w:sz="4" w:space="0" w:color="auto"/>
              <w:left w:val="single" w:sz="4" w:space="0" w:color="auto"/>
              <w:bottom w:val="single" w:sz="4" w:space="0" w:color="auto"/>
              <w:right w:val="single" w:sz="4" w:space="0" w:color="auto"/>
            </w:tcBorders>
          </w:tcPr>
          <w:p w14:paraId="3D3641F5" w14:textId="77777777" w:rsidR="00F65E70" w:rsidRPr="00A1115A" w:rsidRDefault="00F65E70" w:rsidP="00F65E70">
            <w:pPr>
              <w:pStyle w:val="TAC"/>
              <w:rPr>
                <w:szCs w:val="18"/>
                <w:lang w:val="en-US"/>
              </w:rPr>
            </w:pPr>
            <w:r w:rsidRPr="00A1115A">
              <w:rPr>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658D2A8B" w14:textId="77777777" w:rsidR="00F65E70" w:rsidRPr="00A1115A" w:rsidRDefault="00F65E70" w:rsidP="00F65E70">
            <w:pPr>
              <w:pStyle w:val="TAC"/>
              <w:rPr>
                <w:lang w:val="en-US" w:eastAsia="zh-CN"/>
              </w:rPr>
            </w:pPr>
            <w:r w:rsidRPr="00A1115A">
              <w:rPr>
                <w:rFonts w:hint="eastAsia"/>
                <w:szCs w:val="18"/>
                <w:lang w:val="en-US" w:eastAsia="zh-CN"/>
              </w:rPr>
              <w:t>0</w:t>
            </w:r>
          </w:p>
        </w:tc>
      </w:tr>
      <w:tr w:rsidR="00F65E70" w:rsidRPr="00A1115A" w14:paraId="7810BA5F"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4493D047"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5AA17F8" w14:textId="77777777" w:rsidR="00F65E70" w:rsidRPr="00A1115A" w:rsidRDefault="00F65E70" w:rsidP="00F65E70">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19667FAE" w14:textId="77777777" w:rsidR="00F65E70" w:rsidRPr="00A1115A" w:rsidRDefault="00F65E70" w:rsidP="00F65E70">
            <w:pPr>
              <w:pStyle w:val="TAC"/>
              <w:rPr>
                <w:rFonts w:cs="Arial"/>
                <w:szCs w:val="18"/>
              </w:rPr>
            </w:pPr>
            <w:r w:rsidRPr="00A1115A">
              <w:rPr>
                <w:rFonts w:cs="Arial"/>
                <w:szCs w:val="18"/>
              </w:rPr>
              <w:t>n66</w:t>
            </w:r>
          </w:p>
        </w:tc>
        <w:tc>
          <w:tcPr>
            <w:tcW w:w="663" w:type="dxa"/>
            <w:tcBorders>
              <w:top w:val="single" w:sz="4" w:space="0" w:color="auto"/>
              <w:left w:val="single" w:sz="4" w:space="0" w:color="auto"/>
              <w:bottom w:val="single" w:sz="4" w:space="0" w:color="auto"/>
              <w:right w:val="single" w:sz="4" w:space="0" w:color="auto"/>
            </w:tcBorders>
          </w:tcPr>
          <w:p w14:paraId="0C3CEFFC" w14:textId="77777777" w:rsidR="00F65E70" w:rsidRPr="00A1115A" w:rsidRDefault="00F65E70" w:rsidP="00F65E70">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8CF4BC0" w14:textId="77777777" w:rsidR="00F65E70" w:rsidRPr="00A1115A" w:rsidRDefault="00F65E70" w:rsidP="00F65E7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399B6E0" w14:textId="77777777" w:rsidR="00F65E70" w:rsidRPr="00A1115A" w:rsidRDefault="00F65E70" w:rsidP="00F65E7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B099D13" w14:textId="77777777" w:rsidR="00F65E70" w:rsidRPr="00A1115A" w:rsidRDefault="00F65E70" w:rsidP="00F65E7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ADB9261" w14:textId="77777777" w:rsidR="00F65E70" w:rsidRPr="00A1115A" w:rsidRDefault="00F65E70" w:rsidP="00F65E70">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48B8116" w14:textId="77777777" w:rsidR="00F65E70" w:rsidRPr="00A1115A" w:rsidRDefault="00F65E70" w:rsidP="00F65E70">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6E3E768" w14:textId="77777777" w:rsidR="00F65E70" w:rsidRPr="00A1115A" w:rsidRDefault="00F65E70" w:rsidP="00F65E7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0316662"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31A322"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4C078D"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0CA688B" w14:textId="77777777" w:rsidR="00F65E70" w:rsidRPr="00A1115A" w:rsidRDefault="00F65E70" w:rsidP="00F65E7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0195871"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62A684" w14:textId="77777777" w:rsidR="00F65E70" w:rsidRPr="00A1115A" w:rsidRDefault="00F65E70" w:rsidP="00F65E7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E9AEA05" w14:textId="77777777" w:rsidR="00F65E70" w:rsidRPr="00A1115A" w:rsidRDefault="00F65E70" w:rsidP="00F65E70">
            <w:pPr>
              <w:pStyle w:val="TAC"/>
              <w:rPr>
                <w:lang w:val="en-US" w:eastAsia="zh-CN"/>
              </w:rPr>
            </w:pPr>
          </w:p>
        </w:tc>
      </w:tr>
      <w:tr w:rsidR="00F65E70" w:rsidRPr="00A1115A" w14:paraId="416E7AFB"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CAD8AE"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E762F3" w14:textId="77777777" w:rsidR="00F65E70" w:rsidRPr="00A1115A" w:rsidRDefault="00F65E70" w:rsidP="00F65E70">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1BCBF905" w14:textId="77777777" w:rsidR="00F65E70" w:rsidRPr="00A1115A" w:rsidRDefault="00F65E70" w:rsidP="00F65E70">
            <w:pPr>
              <w:pStyle w:val="TAC"/>
              <w:rPr>
                <w:rFonts w:cs="Arial"/>
                <w:szCs w:val="18"/>
              </w:rPr>
            </w:pPr>
            <w:r w:rsidRPr="00A1115A">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tcPr>
          <w:p w14:paraId="7B1CE824" w14:textId="77777777" w:rsidR="00F65E70" w:rsidRPr="00A1115A" w:rsidRDefault="00F65E70" w:rsidP="00F65E70">
            <w:pPr>
              <w:pStyle w:val="TAC"/>
              <w:rPr>
                <w:szCs w:val="18"/>
                <w:lang w:val="en-US"/>
              </w:rPr>
            </w:pPr>
            <w:r w:rsidRPr="00A1115A">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1F02972E" w14:textId="77777777" w:rsidR="00F65E70" w:rsidRPr="00A1115A" w:rsidRDefault="00F65E70" w:rsidP="00F65E70">
            <w:pPr>
              <w:pStyle w:val="TAC"/>
              <w:rPr>
                <w:lang w:val="en-US" w:eastAsia="zh-CN"/>
              </w:rPr>
            </w:pPr>
          </w:p>
        </w:tc>
      </w:tr>
      <w:tr w:rsidR="00F65E70" w:rsidRPr="00A1115A" w14:paraId="659437DE"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4670BCA9" w14:textId="77777777" w:rsidR="00F65E70" w:rsidRPr="00A1115A" w:rsidRDefault="00F65E70" w:rsidP="00F65E70">
            <w:pPr>
              <w:pStyle w:val="TAC"/>
              <w:rPr>
                <w:rFonts w:eastAsia="宋体"/>
                <w:lang w:val="en-US" w:eastAsia="zh-CN"/>
              </w:rPr>
            </w:pPr>
            <w:r w:rsidRPr="00A1115A">
              <w:rPr>
                <w:szCs w:val="18"/>
                <w:lang w:val="en-US" w:eastAsia="zh-CN"/>
              </w:rPr>
              <w:t>CA_n7(2A)-n66(2A)-n78(2A)</w:t>
            </w:r>
          </w:p>
        </w:tc>
        <w:tc>
          <w:tcPr>
            <w:tcW w:w="1366" w:type="dxa"/>
            <w:tcBorders>
              <w:top w:val="nil"/>
              <w:left w:val="single" w:sz="4" w:space="0" w:color="auto"/>
              <w:bottom w:val="nil"/>
              <w:right w:val="single" w:sz="4" w:space="0" w:color="auto"/>
            </w:tcBorders>
            <w:shd w:val="clear" w:color="auto" w:fill="auto"/>
          </w:tcPr>
          <w:p w14:paraId="6E027230" w14:textId="77777777" w:rsidR="00F65E70" w:rsidRPr="00A1115A" w:rsidRDefault="00F65E70" w:rsidP="00F65E70">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
          <w:p w14:paraId="6EE3909F" w14:textId="77777777" w:rsidR="00F65E70" w:rsidRPr="00A1115A" w:rsidRDefault="00F65E70" w:rsidP="00F65E70">
            <w:pPr>
              <w:pStyle w:val="TAC"/>
              <w:rPr>
                <w:rFonts w:cs="Arial"/>
                <w:szCs w:val="18"/>
              </w:rPr>
            </w:pPr>
            <w:r w:rsidRPr="00A1115A">
              <w:rPr>
                <w:rFonts w:cs="Arial"/>
                <w:szCs w:val="18"/>
              </w:rPr>
              <w:t>n7</w:t>
            </w:r>
          </w:p>
        </w:tc>
        <w:tc>
          <w:tcPr>
            <w:tcW w:w="8148" w:type="dxa"/>
            <w:gridSpan w:val="13"/>
            <w:tcBorders>
              <w:top w:val="single" w:sz="4" w:space="0" w:color="auto"/>
              <w:left w:val="single" w:sz="4" w:space="0" w:color="auto"/>
              <w:bottom w:val="single" w:sz="4" w:space="0" w:color="auto"/>
              <w:right w:val="single" w:sz="4" w:space="0" w:color="auto"/>
            </w:tcBorders>
          </w:tcPr>
          <w:p w14:paraId="2B302743" w14:textId="77777777" w:rsidR="00F65E70" w:rsidRPr="00A1115A" w:rsidRDefault="00F65E70" w:rsidP="00F65E70">
            <w:pPr>
              <w:pStyle w:val="TAC"/>
              <w:rPr>
                <w:szCs w:val="18"/>
                <w:lang w:val="en-US"/>
              </w:rPr>
            </w:pPr>
            <w:r w:rsidRPr="00A1115A">
              <w:rPr>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715F06C9" w14:textId="77777777" w:rsidR="00F65E70" w:rsidRPr="00A1115A" w:rsidRDefault="00F65E70" w:rsidP="00F65E70">
            <w:pPr>
              <w:pStyle w:val="TAC"/>
              <w:rPr>
                <w:lang w:val="en-US" w:eastAsia="zh-CN"/>
              </w:rPr>
            </w:pPr>
            <w:r w:rsidRPr="00A1115A">
              <w:rPr>
                <w:rFonts w:hint="eastAsia"/>
                <w:szCs w:val="18"/>
                <w:lang w:val="en-US" w:eastAsia="zh-CN"/>
              </w:rPr>
              <w:t>0</w:t>
            </w:r>
          </w:p>
        </w:tc>
      </w:tr>
      <w:tr w:rsidR="00F65E70" w:rsidRPr="00A1115A" w14:paraId="5C0507E6"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02301A64"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A712089" w14:textId="77777777" w:rsidR="00F65E70" w:rsidRPr="00A1115A" w:rsidRDefault="00F65E70" w:rsidP="00F65E70">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30F9CFB6" w14:textId="77777777" w:rsidR="00F65E70" w:rsidRPr="00A1115A" w:rsidRDefault="00F65E70" w:rsidP="00F65E70">
            <w:pPr>
              <w:pStyle w:val="TAC"/>
              <w:rPr>
                <w:rFonts w:cs="Arial"/>
                <w:szCs w:val="18"/>
              </w:rPr>
            </w:pPr>
            <w:r w:rsidRPr="00A1115A">
              <w:rPr>
                <w:rFonts w:cs="Arial"/>
                <w:szCs w:val="18"/>
              </w:rPr>
              <w:t>n66</w:t>
            </w:r>
          </w:p>
        </w:tc>
        <w:tc>
          <w:tcPr>
            <w:tcW w:w="8148" w:type="dxa"/>
            <w:gridSpan w:val="13"/>
            <w:tcBorders>
              <w:top w:val="single" w:sz="4" w:space="0" w:color="auto"/>
              <w:left w:val="single" w:sz="4" w:space="0" w:color="auto"/>
              <w:bottom w:val="single" w:sz="4" w:space="0" w:color="auto"/>
              <w:right w:val="single" w:sz="4" w:space="0" w:color="auto"/>
            </w:tcBorders>
          </w:tcPr>
          <w:p w14:paraId="7AA23C77" w14:textId="77777777" w:rsidR="00F65E70" w:rsidRPr="00A1115A" w:rsidRDefault="00F65E70" w:rsidP="00F65E70">
            <w:pPr>
              <w:pStyle w:val="TAC"/>
              <w:rPr>
                <w:szCs w:val="18"/>
                <w:lang w:val="en-US"/>
              </w:rPr>
            </w:pPr>
            <w:r w:rsidRPr="00A1115A">
              <w:rPr>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3CF69D80" w14:textId="77777777" w:rsidR="00F65E70" w:rsidRPr="00A1115A" w:rsidRDefault="00F65E70" w:rsidP="00F65E70">
            <w:pPr>
              <w:pStyle w:val="TAC"/>
              <w:rPr>
                <w:lang w:val="en-US" w:eastAsia="zh-CN"/>
              </w:rPr>
            </w:pPr>
          </w:p>
        </w:tc>
      </w:tr>
      <w:tr w:rsidR="00F65E70" w:rsidRPr="00A1115A" w14:paraId="0864D649"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80CD892"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DD46F6" w14:textId="77777777" w:rsidR="00F65E70" w:rsidRPr="00A1115A" w:rsidRDefault="00F65E70" w:rsidP="00F65E70">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56F810C0" w14:textId="77777777" w:rsidR="00F65E70" w:rsidRPr="00A1115A" w:rsidRDefault="00F65E70" w:rsidP="00F65E70">
            <w:pPr>
              <w:pStyle w:val="TAC"/>
              <w:rPr>
                <w:rFonts w:cs="Arial"/>
                <w:szCs w:val="18"/>
              </w:rPr>
            </w:pPr>
            <w:r w:rsidRPr="00A1115A">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tcPr>
          <w:p w14:paraId="05A7773C" w14:textId="77777777" w:rsidR="00F65E70" w:rsidRPr="00A1115A" w:rsidRDefault="00F65E70" w:rsidP="00F65E70">
            <w:pPr>
              <w:pStyle w:val="TAC"/>
              <w:rPr>
                <w:szCs w:val="18"/>
                <w:lang w:val="en-US"/>
              </w:rPr>
            </w:pPr>
            <w:r w:rsidRPr="00A1115A">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0495F857" w14:textId="77777777" w:rsidR="00F65E70" w:rsidRPr="00A1115A" w:rsidRDefault="00F65E70" w:rsidP="00F65E70">
            <w:pPr>
              <w:pStyle w:val="TAC"/>
              <w:rPr>
                <w:lang w:val="en-US" w:eastAsia="zh-CN"/>
              </w:rPr>
            </w:pPr>
          </w:p>
        </w:tc>
      </w:tr>
      <w:tr w:rsidR="00F65E70" w:rsidRPr="00A1115A" w14:paraId="336EC4EC" w14:textId="77777777" w:rsidTr="00E653E8">
        <w:trPr>
          <w:trHeight w:val="29"/>
          <w:jc w:val="center"/>
        </w:trPr>
        <w:tc>
          <w:tcPr>
            <w:tcW w:w="1648" w:type="dxa"/>
            <w:tcBorders>
              <w:left w:val="single" w:sz="4" w:space="0" w:color="auto"/>
              <w:bottom w:val="nil"/>
              <w:right w:val="single" w:sz="4" w:space="0" w:color="auto"/>
            </w:tcBorders>
            <w:shd w:val="clear" w:color="auto" w:fill="auto"/>
          </w:tcPr>
          <w:p w14:paraId="1F7D563C" w14:textId="77777777" w:rsidR="00F65E70" w:rsidRPr="00A1115A" w:rsidRDefault="00F65E70" w:rsidP="00F65E70">
            <w:pPr>
              <w:pStyle w:val="TAC"/>
              <w:rPr>
                <w:rFonts w:eastAsia="宋体"/>
                <w:lang w:val="en-US" w:eastAsia="zh-CN"/>
              </w:rPr>
            </w:pPr>
            <w:r w:rsidRPr="00A1115A">
              <w:rPr>
                <w:rFonts w:eastAsia="宋体"/>
                <w:lang w:val="en-US" w:eastAsia="zh-CN"/>
              </w:rPr>
              <w:t>CA_n8-n39A-n41A</w:t>
            </w:r>
          </w:p>
        </w:tc>
        <w:tc>
          <w:tcPr>
            <w:tcW w:w="1366" w:type="dxa"/>
            <w:tcBorders>
              <w:left w:val="single" w:sz="4" w:space="0" w:color="auto"/>
              <w:bottom w:val="nil"/>
              <w:right w:val="single" w:sz="4" w:space="0" w:color="auto"/>
            </w:tcBorders>
            <w:shd w:val="clear" w:color="auto" w:fill="auto"/>
          </w:tcPr>
          <w:p w14:paraId="2661F99D" w14:textId="77777777" w:rsidR="00F65E70" w:rsidRPr="00A1115A" w:rsidRDefault="00F65E70" w:rsidP="00F65E70">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17B1D042" w14:textId="77777777" w:rsidR="00F65E70" w:rsidRPr="00A1115A" w:rsidRDefault="00F65E70" w:rsidP="00F65E70">
            <w:pPr>
              <w:pStyle w:val="TAC"/>
              <w:rPr>
                <w:rFonts w:eastAsia="宋体"/>
                <w:lang w:val="en-US" w:eastAsia="zh-CN"/>
              </w:rPr>
            </w:pPr>
            <w:r w:rsidRPr="00A1115A">
              <w:rPr>
                <w:rFonts w:eastAsia="宋体"/>
                <w:lang w:val="en-US" w:eastAsia="zh-CN"/>
              </w:rPr>
              <w:t>n8</w:t>
            </w:r>
          </w:p>
        </w:tc>
        <w:tc>
          <w:tcPr>
            <w:tcW w:w="663" w:type="dxa"/>
            <w:tcBorders>
              <w:top w:val="single" w:sz="4" w:space="0" w:color="auto"/>
              <w:left w:val="single" w:sz="4" w:space="0" w:color="auto"/>
              <w:bottom w:val="single" w:sz="4" w:space="0" w:color="auto"/>
              <w:right w:val="single" w:sz="4" w:space="0" w:color="auto"/>
            </w:tcBorders>
          </w:tcPr>
          <w:p w14:paraId="1B8F2DC0" w14:textId="77777777" w:rsidR="00F65E70" w:rsidRPr="00A1115A" w:rsidRDefault="00F65E70" w:rsidP="00F65E7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EDAD3F3" w14:textId="77777777" w:rsidR="00F65E70" w:rsidRPr="00A1115A" w:rsidRDefault="00F65E70" w:rsidP="00F65E7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C01E9C5" w14:textId="77777777" w:rsidR="00F65E70" w:rsidRPr="00A1115A" w:rsidRDefault="00F65E70" w:rsidP="00F65E7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071F1E6" w14:textId="77777777" w:rsidR="00F65E70" w:rsidRPr="00A1115A" w:rsidRDefault="00F65E70" w:rsidP="00F65E7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E59DB65" w14:textId="77777777" w:rsidR="00F65E70" w:rsidRPr="00A1115A" w:rsidRDefault="00F65E70" w:rsidP="00F65E7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08429F8A"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EF2FB2"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05B334"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AB8AF54"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2AF067"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554C74" w14:textId="77777777" w:rsidR="00F65E70" w:rsidRPr="00A1115A" w:rsidRDefault="00F65E70" w:rsidP="00F65E7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F62B7FC"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392113" w14:textId="77777777" w:rsidR="00F65E70" w:rsidRPr="00A1115A" w:rsidRDefault="00F65E70" w:rsidP="00F65E70">
            <w:pPr>
              <w:pStyle w:val="TAC"/>
              <w:rPr>
                <w:szCs w:val="18"/>
                <w:lang w:val="en-US"/>
              </w:rPr>
            </w:pPr>
          </w:p>
        </w:tc>
        <w:tc>
          <w:tcPr>
            <w:tcW w:w="1286" w:type="dxa"/>
            <w:tcBorders>
              <w:left w:val="single" w:sz="4" w:space="0" w:color="auto"/>
              <w:bottom w:val="nil"/>
              <w:right w:val="single" w:sz="4" w:space="0" w:color="auto"/>
            </w:tcBorders>
            <w:shd w:val="clear" w:color="auto" w:fill="auto"/>
          </w:tcPr>
          <w:p w14:paraId="4FB6D0A2"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64A53E70"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3B85650E"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782A354"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9C08DCE" w14:textId="77777777" w:rsidR="00F65E70" w:rsidRPr="00A1115A" w:rsidRDefault="00F65E70" w:rsidP="00F65E70">
            <w:pPr>
              <w:pStyle w:val="TAC"/>
              <w:rPr>
                <w:rFonts w:eastAsia="宋体"/>
                <w:lang w:val="en-US" w:eastAsia="zh-CN"/>
              </w:rPr>
            </w:pPr>
            <w:r w:rsidRPr="00A1115A">
              <w:rPr>
                <w:rFonts w:eastAsia="宋体"/>
                <w:lang w:val="en-US" w:eastAsia="zh-CN"/>
              </w:rPr>
              <w:t>n39</w:t>
            </w:r>
          </w:p>
        </w:tc>
        <w:tc>
          <w:tcPr>
            <w:tcW w:w="663" w:type="dxa"/>
            <w:tcBorders>
              <w:top w:val="single" w:sz="4" w:space="0" w:color="auto"/>
              <w:left w:val="single" w:sz="4" w:space="0" w:color="auto"/>
              <w:bottom w:val="single" w:sz="4" w:space="0" w:color="auto"/>
              <w:right w:val="single" w:sz="4" w:space="0" w:color="auto"/>
            </w:tcBorders>
          </w:tcPr>
          <w:p w14:paraId="2B0CEBD5" w14:textId="77777777" w:rsidR="00F65E70" w:rsidRPr="00A1115A" w:rsidRDefault="00F65E70" w:rsidP="00F65E7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9C0159C" w14:textId="77777777" w:rsidR="00F65E70" w:rsidRPr="00A1115A" w:rsidRDefault="00F65E70" w:rsidP="00F65E7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909C33C" w14:textId="77777777" w:rsidR="00F65E70" w:rsidRPr="00A1115A" w:rsidRDefault="00F65E70" w:rsidP="00F65E7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693AC2B" w14:textId="77777777" w:rsidR="00F65E70" w:rsidRPr="00A1115A" w:rsidRDefault="00F65E70" w:rsidP="00F65E7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A409928" w14:textId="77777777" w:rsidR="00F65E70" w:rsidRPr="00A1115A" w:rsidRDefault="00F65E70" w:rsidP="00F65E70">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B405B76" w14:textId="77777777" w:rsidR="00F65E70" w:rsidRPr="00A1115A" w:rsidRDefault="00F65E70" w:rsidP="00F65E70">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01A618" w14:textId="77777777" w:rsidR="00F65E70" w:rsidRPr="00A1115A" w:rsidRDefault="00F65E70" w:rsidP="00F65E7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D4DB399"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EFB5FE"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25C112"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66C8351" w14:textId="77777777" w:rsidR="00F65E70" w:rsidRPr="00A1115A" w:rsidRDefault="00F65E70" w:rsidP="00F65E7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BF6819C"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D70695" w14:textId="77777777" w:rsidR="00F65E70" w:rsidRPr="00A1115A" w:rsidRDefault="00F65E70" w:rsidP="00F65E7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6242B7D" w14:textId="77777777" w:rsidR="00F65E70" w:rsidRPr="00A1115A" w:rsidRDefault="00F65E70" w:rsidP="00F65E70">
            <w:pPr>
              <w:pStyle w:val="TAC"/>
              <w:rPr>
                <w:lang w:val="en-US" w:eastAsia="zh-CN"/>
              </w:rPr>
            </w:pPr>
          </w:p>
        </w:tc>
      </w:tr>
      <w:tr w:rsidR="00F65E70" w:rsidRPr="00A1115A" w14:paraId="36926E8B"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32593B69"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448F420"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DCA4652" w14:textId="77777777" w:rsidR="00F65E70" w:rsidRPr="00A1115A" w:rsidRDefault="00F65E70" w:rsidP="00F65E70">
            <w:pPr>
              <w:pStyle w:val="TAC"/>
              <w:rPr>
                <w:rFonts w:eastAsia="宋体"/>
                <w:lang w:val="en-US" w:eastAsia="zh-CN"/>
              </w:rPr>
            </w:pPr>
            <w:r w:rsidRPr="00A1115A">
              <w:rPr>
                <w:rFonts w:eastAsia="宋体"/>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73F87155" w14:textId="77777777" w:rsidR="00F65E70" w:rsidRPr="00A1115A" w:rsidRDefault="00F65E70" w:rsidP="00F65E70">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1D20B6E7" w14:textId="77777777" w:rsidR="00F65E70" w:rsidRPr="00A1115A" w:rsidRDefault="00F65E70" w:rsidP="00F65E7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B157A7D" w14:textId="77777777" w:rsidR="00F65E70" w:rsidRPr="00A1115A" w:rsidRDefault="00F65E70" w:rsidP="00F65E7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208B439" w14:textId="77777777" w:rsidR="00F65E70" w:rsidRPr="00A1115A" w:rsidRDefault="00F65E70" w:rsidP="00F65E7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2F6CBFE" w14:textId="77777777" w:rsidR="00F65E70" w:rsidRPr="00A1115A" w:rsidRDefault="00F65E70" w:rsidP="00F65E7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40FCAE95"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C265C4" w14:textId="77777777" w:rsidR="00F65E70" w:rsidRPr="00A1115A" w:rsidRDefault="00F65E70" w:rsidP="00F65E7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4C6EFAA" w14:textId="77777777" w:rsidR="00F65E70" w:rsidRPr="00A1115A" w:rsidRDefault="00F65E70" w:rsidP="00F65E70">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EE50FF8" w14:textId="77777777" w:rsidR="00F65E70" w:rsidRPr="00A1115A" w:rsidRDefault="00F65E70" w:rsidP="00F65E70">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4A27450"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54E507" w14:textId="77777777" w:rsidR="00F65E70" w:rsidRPr="00A1115A" w:rsidRDefault="00F65E70" w:rsidP="00F65E70">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EE2E75A"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D24F2C" w14:textId="77777777" w:rsidR="00F65E70" w:rsidRPr="00A1115A" w:rsidRDefault="00F65E70" w:rsidP="00F65E70">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C341EE8" w14:textId="77777777" w:rsidR="00F65E70" w:rsidRPr="00A1115A" w:rsidRDefault="00F65E70" w:rsidP="00F65E70">
            <w:pPr>
              <w:pStyle w:val="TAC"/>
              <w:rPr>
                <w:lang w:val="en-US" w:eastAsia="zh-CN"/>
              </w:rPr>
            </w:pPr>
          </w:p>
        </w:tc>
      </w:tr>
      <w:tr w:rsidR="00F65E70" w:rsidRPr="00A1115A" w14:paraId="240977BB"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2AA7902E"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9530BB3"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1F4CDD0" w14:textId="77777777" w:rsidR="00F65E70" w:rsidRPr="00A1115A" w:rsidRDefault="00F65E70" w:rsidP="00F65E70">
            <w:pPr>
              <w:pStyle w:val="TAC"/>
              <w:rPr>
                <w:rFonts w:eastAsia="宋体"/>
                <w:lang w:val="en-US" w:eastAsia="zh-CN"/>
              </w:rPr>
            </w:pPr>
            <w:r w:rsidRPr="00A1115A">
              <w:rPr>
                <w:rFonts w:eastAsia="宋体"/>
                <w:lang w:val="en-US" w:eastAsia="zh-CN"/>
              </w:rPr>
              <w:t>n8</w:t>
            </w:r>
          </w:p>
        </w:tc>
        <w:tc>
          <w:tcPr>
            <w:tcW w:w="663" w:type="dxa"/>
            <w:tcBorders>
              <w:top w:val="single" w:sz="4" w:space="0" w:color="auto"/>
              <w:left w:val="single" w:sz="4" w:space="0" w:color="auto"/>
              <w:bottom w:val="single" w:sz="4" w:space="0" w:color="auto"/>
              <w:right w:val="single" w:sz="4" w:space="0" w:color="auto"/>
            </w:tcBorders>
          </w:tcPr>
          <w:p w14:paraId="27885ABD" w14:textId="77777777" w:rsidR="00F65E70" w:rsidRPr="00A1115A" w:rsidRDefault="00F65E70" w:rsidP="00F65E7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50DC4A7" w14:textId="77777777" w:rsidR="00F65E70" w:rsidRPr="00A1115A" w:rsidRDefault="00F65E70" w:rsidP="00F65E7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C3E09CA" w14:textId="77777777" w:rsidR="00F65E70" w:rsidRPr="00A1115A" w:rsidRDefault="00F65E70" w:rsidP="00F65E7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30A8365" w14:textId="77777777" w:rsidR="00F65E70" w:rsidRPr="00A1115A" w:rsidRDefault="00F65E70" w:rsidP="00F65E7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55F7AA7" w14:textId="77777777" w:rsidR="00F65E70" w:rsidRPr="00A1115A" w:rsidRDefault="00F65E70" w:rsidP="00F65E7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1AF14504"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F176F5"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6D59F0"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202A39"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00A4F9"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C5BD40" w14:textId="77777777" w:rsidR="00F65E70" w:rsidRPr="00A1115A" w:rsidRDefault="00F65E70" w:rsidP="00F65E7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CF9FD17"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D6F4813" w14:textId="77777777" w:rsidR="00F65E70" w:rsidRPr="00A1115A" w:rsidRDefault="00F65E70" w:rsidP="00F65E7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12CF03F" w14:textId="77777777" w:rsidR="00F65E70" w:rsidRPr="00A1115A" w:rsidRDefault="00F65E70" w:rsidP="00F65E70">
            <w:pPr>
              <w:pStyle w:val="TAC"/>
              <w:rPr>
                <w:lang w:val="en-US" w:eastAsia="zh-CN"/>
              </w:rPr>
            </w:pPr>
            <w:r w:rsidRPr="00A1115A">
              <w:rPr>
                <w:rFonts w:hint="eastAsia"/>
                <w:lang w:val="en-US" w:eastAsia="zh-CN"/>
              </w:rPr>
              <w:t>1</w:t>
            </w:r>
          </w:p>
        </w:tc>
      </w:tr>
      <w:tr w:rsidR="00F65E70" w:rsidRPr="00A1115A" w14:paraId="07FE591C"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1A43086B"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8A6AF4A"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D9F691F" w14:textId="77777777" w:rsidR="00F65E70" w:rsidRPr="00A1115A" w:rsidRDefault="00F65E70" w:rsidP="00F65E70">
            <w:pPr>
              <w:pStyle w:val="TAC"/>
              <w:rPr>
                <w:rFonts w:eastAsia="宋体"/>
                <w:lang w:val="en-US" w:eastAsia="zh-CN"/>
              </w:rPr>
            </w:pPr>
            <w:r w:rsidRPr="00A1115A">
              <w:rPr>
                <w:rFonts w:eastAsia="宋体"/>
                <w:lang w:val="en-US" w:eastAsia="zh-CN"/>
              </w:rPr>
              <w:t>n39</w:t>
            </w:r>
          </w:p>
        </w:tc>
        <w:tc>
          <w:tcPr>
            <w:tcW w:w="663" w:type="dxa"/>
            <w:tcBorders>
              <w:top w:val="single" w:sz="4" w:space="0" w:color="auto"/>
              <w:left w:val="single" w:sz="4" w:space="0" w:color="auto"/>
              <w:bottom w:val="single" w:sz="4" w:space="0" w:color="auto"/>
              <w:right w:val="single" w:sz="4" w:space="0" w:color="auto"/>
            </w:tcBorders>
          </w:tcPr>
          <w:p w14:paraId="7790AFC9" w14:textId="77777777" w:rsidR="00F65E70" w:rsidRPr="00A1115A" w:rsidRDefault="00F65E70" w:rsidP="00F65E7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4B4B6F2" w14:textId="77777777" w:rsidR="00F65E70" w:rsidRPr="00A1115A" w:rsidRDefault="00F65E70" w:rsidP="00F65E7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3DB1E62" w14:textId="77777777" w:rsidR="00F65E70" w:rsidRPr="00A1115A" w:rsidRDefault="00F65E70" w:rsidP="00F65E7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8295F7C" w14:textId="77777777" w:rsidR="00F65E70" w:rsidRPr="00A1115A" w:rsidRDefault="00F65E70" w:rsidP="00F65E7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640CF45" w14:textId="77777777" w:rsidR="00F65E70" w:rsidRPr="00A1115A" w:rsidRDefault="00F65E70" w:rsidP="00F65E70">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F5C5EE3" w14:textId="77777777" w:rsidR="00F65E70" w:rsidRPr="00A1115A" w:rsidRDefault="00F65E70" w:rsidP="00F65E70">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5B0F59E" w14:textId="77777777" w:rsidR="00F65E70" w:rsidRPr="00A1115A" w:rsidRDefault="00F65E70" w:rsidP="00F65E7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0CB8F5B"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47718C"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DBD962"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2F500E" w14:textId="77777777" w:rsidR="00F65E70" w:rsidRPr="00A1115A" w:rsidRDefault="00F65E70" w:rsidP="00F65E7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E1EFF8D"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3EB598" w14:textId="77777777" w:rsidR="00F65E70" w:rsidRPr="00A1115A" w:rsidRDefault="00F65E70" w:rsidP="00F65E7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EC934DF" w14:textId="77777777" w:rsidR="00F65E70" w:rsidRPr="00A1115A" w:rsidRDefault="00F65E70" w:rsidP="00F65E70">
            <w:pPr>
              <w:pStyle w:val="TAC"/>
              <w:rPr>
                <w:lang w:val="en-US" w:eastAsia="zh-CN"/>
              </w:rPr>
            </w:pPr>
          </w:p>
        </w:tc>
      </w:tr>
      <w:tr w:rsidR="00F65E70" w:rsidRPr="00A1115A" w14:paraId="6F8482F0"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AD31A8"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656D37E"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BFC8455" w14:textId="77777777" w:rsidR="00F65E70" w:rsidRPr="00A1115A" w:rsidRDefault="00F65E70" w:rsidP="00F65E70">
            <w:pPr>
              <w:pStyle w:val="TAC"/>
              <w:rPr>
                <w:rFonts w:eastAsia="宋体"/>
                <w:lang w:val="en-US" w:eastAsia="zh-CN"/>
              </w:rPr>
            </w:pPr>
            <w:r w:rsidRPr="00A1115A">
              <w:rPr>
                <w:rFonts w:eastAsia="宋体"/>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116D7883" w14:textId="77777777" w:rsidR="00F65E70" w:rsidRPr="00A1115A" w:rsidRDefault="00F65E70" w:rsidP="00F65E70">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2FB505F1" w14:textId="77777777" w:rsidR="00F65E70" w:rsidRPr="00A1115A" w:rsidRDefault="00F65E70" w:rsidP="00F65E7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EB1CBE9" w14:textId="77777777" w:rsidR="00F65E70" w:rsidRPr="00A1115A" w:rsidRDefault="00F65E70" w:rsidP="00F65E7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5E88FED" w14:textId="77777777" w:rsidR="00F65E70" w:rsidRPr="00A1115A" w:rsidRDefault="00F65E70" w:rsidP="00F65E7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5E62841" w14:textId="77777777" w:rsidR="00F65E70" w:rsidRPr="00A1115A" w:rsidRDefault="00F65E70" w:rsidP="00F65E7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39A2FF16"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20AEAF" w14:textId="77777777" w:rsidR="00F65E70" w:rsidRPr="00A1115A" w:rsidRDefault="00F65E70" w:rsidP="00F65E7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9DA3230" w14:textId="77777777" w:rsidR="00F65E70" w:rsidRPr="00A1115A" w:rsidRDefault="00F65E70" w:rsidP="00F65E70">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2C42146" w14:textId="77777777" w:rsidR="00F65E70" w:rsidRPr="00A1115A" w:rsidRDefault="00F65E70" w:rsidP="00F65E70">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93D38FF"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C05BD0" w14:textId="77777777" w:rsidR="00F65E70" w:rsidRPr="00A1115A" w:rsidRDefault="00F65E70" w:rsidP="00F65E7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A8F17D9"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92BF25" w14:textId="77777777" w:rsidR="00F65E70" w:rsidRPr="00A1115A" w:rsidRDefault="00F65E70" w:rsidP="00F65E70">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EBBA3B8" w14:textId="77777777" w:rsidR="00F65E70" w:rsidRPr="00A1115A" w:rsidRDefault="00F65E70" w:rsidP="00F65E70">
            <w:pPr>
              <w:pStyle w:val="TAC"/>
              <w:rPr>
                <w:lang w:val="en-US" w:eastAsia="zh-CN"/>
              </w:rPr>
            </w:pPr>
          </w:p>
        </w:tc>
      </w:tr>
      <w:tr w:rsidR="00F65E70" w:rsidRPr="00A1115A" w14:paraId="2546135A"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49A01AC3" w14:textId="77777777" w:rsidR="00F65E70" w:rsidRPr="00A1115A" w:rsidRDefault="00F65E70" w:rsidP="00F65E70">
            <w:pPr>
              <w:pStyle w:val="TAC"/>
              <w:rPr>
                <w:rFonts w:eastAsia="宋体"/>
                <w:lang w:val="en-US" w:eastAsia="zh-CN"/>
              </w:rPr>
            </w:pPr>
            <w:r w:rsidRPr="00A1115A">
              <w:rPr>
                <w:lang w:eastAsia="zh-CN"/>
              </w:rPr>
              <w:t>CA_</w:t>
            </w:r>
            <w:r w:rsidRPr="00A1115A">
              <w:rPr>
                <w:rFonts w:hint="eastAsia"/>
                <w:lang w:eastAsia="zh-CN"/>
              </w:rPr>
              <w:t>n8</w:t>
            </w:r>
            <w:r w:rsidRPr="00A1115A">
              <w:rPr>
                <w:lang w:eastAsia="zh-CN"/>
              </w:rPr>
              <w:t>A-n40A-n41A</w:t>
            </w:r>
          </w:p>
        </w:tc>
        <w:tc>
          <w:tcPr>
            <w:tcW w:w="1366" w:type="dxa"/>
            <w:tcBorders>
              <w:top w:val="nil"/>
              <w:left w:val="single" w:sz="4" w:space="0" w:color="auto"/>
              <w:bottom w:val="nil"/>
              <w:right w:val="single" w:sz="4" w:space="0" w:color="auto"/>
            </w:tcBorders>
            <w:shd w:val="clear" w:color="auto" w:fill="auto"/>
          </w:tcPr>
          <w:p w14:paraId="1E2F8222" w14:textId="77777777" w:rsidR="00F65E70" w:rsidRPr="00A1115A" w:rsidRDefault="00F65E70" w:rsidP="00F65E70">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A-n40A</w:t>
            </w:r>
          </w:p>
          <w:p w14:paraId="1FA01D48" w14:textId="77777777" w:rsidR="00F65E70" w:rsidRPr="00A1115A" w:rsidRDefault="00F65E70" w:rsidP="00F65E70">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A-n41A</w:t>
            </w:r>
          </w:p>
          <w:p w14:paraId="5C901F35" w14:textId="77777777" w:rsidR="00F65E70" w:rsidRPr="00A1115A" w:rsidRDefault="00F65E70" w:rsidP="00F65E70">
            <w:pPr>
              <w:pStyle w:val="TAC"/>
              <w:rPr>
                <w:rFonts w:eastAsia="宋体"/>
                <w:lang w:val="en-US" w:eastAsia="zh-CN"/>
              </w:rPr>
            </w:pPr>
            <w:r w:rsidRPr="00A1115A">
              <w:rPr>
                <w:rFonts w:cs="Arial"/>
                <w:szCs w:val="18"/>
                <w:lang w:val="en-US" w:eastAsia="zh-CN" w:bidi="ar"/>
              </w:rPr>
              <w:t>CA_n</w:t>
            </w:r>
            <w:r w:rsidRPr="00A1115A">
              <w:rPr>
                <w:rFonts w:cs="Arial" w:hint="eastAsia"/>
                <w:szCs w:val="18"/>
                <w:lang w:val="en-US" w:eastAsia="zh-CN" w:bidi="ar"/>
              </w:rPr>
              <w:t>40</w:t>
            </w:r>
            <w:r w:rsidRPr="00A1115A">
              <w:rPr>
                <w:rFonts w:cs="Arial"/>
                <w:szCs w:val="18"/>
                <w:lang w:val="en-US" w:eastAsia="zh-CN" w:bidi="ar"/>
              </w:rPr>
              <w:t>A-n41A</w:t>
            </w:r>
          </w:p>
        </w:tc>
        <w:tc>
          <w:tcPr>
            <w:tcW w:w="731" w:type="dxa"/>
            <w:tcBorders>
              <w:left w:val="single" w:sz="4" w:space="0" w:color="auto"/>
              <w:bottom w:val="single" w:sz="4" w:space="0" w:color="auto"/>
              <w:right w:val="single" w:sz="4" w:space="0" w:color="auto"/>
            </w:tcBorders>
          </w:tcPr>
          <w:p w14:paraId="200A1C1B" w14:textId="77777777" w:rsidR="00F65E70" w:rsidRPr="00A1115A" w:rsidRDefault="00F65E70" w:rsidP="00F65E70">
            <w:pPr>
              <w:pStyle w:val="TAC"/>
              <w:rPr>
                <w:rFonts w:eastAsia="宋体"/>
                <w:lang w:val="en-US" w:eastAsia="zh-CN"/>
              </w:rPr>
            </w:pPr>
            <w:r w:rsidRPr="00A1115A">
              <w:rPr>
                <w:rFonts w:hint="eastAsia"/>
                <w:lang w:eastAsia="zh-CN"/>
              </w:rPr>
              <w:t>n8</w:t>
            </w:r>
          </w:p>
        </w:tc>
        <w:tc>
          <w:tcPr>
            <w:tcW w:w="663" w:type="dxa"/>
            <w:tcBorders>
              <w:top w:val="single" w:sz="4" w:space="0" w:color="auto"/>
              <w:left w:val="single" w:sz="4" w:space="0" w:color="auto"/>
              <w:bottom w:val="single" w:sz="4" w:space="0" w:color="auto"/>
              <w:right w:val="single" w:sz="4" w:space="0" w:color="auto"/>
            </w:tcBorders>
          </w:tcPr>
          <w:p w14:paraId="3EE50835" w14:textId="77777777" w:rsidR="00F65E70" w:rsidRPr="00A1115A" w:rsidRDefault="00F65E70" w:rsidP="00F65E70">
            <w:pPr>
              <w:pStyle w:val="TAC"/>
              <w:rPr>
                <w:szCs w:val="18"/>
                <w:lang w:val="en-US"/>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7378AF45" w14:textId="77777777" w:rsidR="00F65E70" w:rsidRPr="00A1115A" w:rsidRDefault="00F65E70" w:rsidP="00F65E7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7E8D7FC" w14:textId="77777777" w:rsidR="00F65E70" w:rsidRPr="00A1115A" w:rsidRDefault="00F65E70" w:rsidP="00F65E7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AB2CA5F" w14:textId="77777777" w:rsidR="00F65E70" w:rsidRPr="00A1115A" w:rsidRDefault="00F65E70" w:rsidP="00F65E7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80A60AC" w14:textId="77777777" w:rsidR="00F65E70" w:rsidRPr="00A1115A" w:rsidRDefault="00F65E70" w:rsidP="00F65E7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412B8F3C"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22C83D"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68A507"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8FC15B"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F9824B"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0866F7" w14:textId="77777777" w:rsidR="00F65E70" w:rsidRPr="00A1115A" w:rsidRDefault="00F65E70" w:rsidP="00F65E7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62E4F9"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2F71D17" w14:textId="77777777" w:rsidR="00F65E70" w:rsidRPr="00A1115A" w:rsidRDefault="00F65E70" w:rsidP="00F65E7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D23E647" w14:textId="77777777" w:rsidR="00F65E70" w:rsidRPr="00A1115A" w:rsidRDefault="00F65E70" w:rsidP="00F65E70">
            <w:pPr>
              <w:pStyle w:val="TAC"/>
              <w:rPr>
                <w:lang w:val="en-US" w:eastAsia="zh-CN"/>
              </w:rPr>
            </w:pPr>
            <w:r w:rsidRPr="00A1115A">
              <w:rPr>
                <w:rFonts w:cs="Arial"/>
                <w:szCs w:val="18"/>
                <w:lang w:val="en-US" w:eastAsia="zh-CN"/>
              </w:rPr>
              <w:t>0</w:t>
            </w:r>
          </w:p>
        </w:tc>
      </w:tr>
      <w:tr w:rsidR="00F65E70" w:rsidRPr="00A1115A" w14:paraId="675D23C3"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0C612A35"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69CE3D0"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BDC4AA6" w14:textId="77777777" w:rsidR="00F65E70" w:rsidRPr="00A1115A" w:rsidRDefault="00F65E70" w:rsidP="00F65E70">
            <w:pPr>
              <w:pStyle w:val="TAC"/>
              <w:rPr>
                <w:rFonts w:eastAsia="宋体"/>
                <w:lang w:val="en-US" w:eastAsia="zh-CN"/>
              </w:rPr>
            </w:pPr>
            <w:r w:rsidRPr="00A1115A">
              <w:rPr>
                <w:lang w:eastAsia="zh-CN"/>
              </w:rPr>
              <w:t>n40</w:t>
            </w:r>
          </w:p>
        </w:tc>
        <w:tc>
          <w:tcPr>
            <w:tcW w:w="663" w:type="dxa"/>
            <w:tcBorders>
              <w:top w:val="single" w:sz="4" w:space="0" w:color="auto"/>
              <w:left w:val="single" w:sz="4" w:space="0" w:color="auto"/>
              <w:bottom w:val="single" w:sz="4" w:space="0" w:color="auto"/>
              <w:right w:val="single" w:sz="4" w:space="0" w:color="auto"/>
            </w:tcBorders>
          </w:tcPr>
          <w:p w14:paraId="5D28A2F6" w14:textId="77777777" w:rsidR="00F65E70" w:rsidRPr="00A1115A" w:rsidRDefault="00F65E70" w:rsidP="00F65E70">
            <w:pPr>
              <w:pStyle w:val="TAC"/>
              <w:rPr>
                <w:szCs w:val="18"/>
                <w:lang w:val="en-US"/>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7B009D57" w14:textId="77777777" w:rsidR="00F65E70" w:rsidRPr="00A1115A" w:rsidRDefault="00F65E70" w:rsidP="00F65E7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1A11AF9" w14:textId="77777777" w:rsidR="00F65E70" w:rsidRPr="00A1115A" w:rsidRDefault="00F65E70" w:rsidP="00F65E7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C94B2C5" w14:textId="77777777" w:rsidR="00F65E70" w:rsidRPr="00A1115A" w:rsidRDefault="00F65E70" w:rsidP="00F65E7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F9B3A7B" w14:textId="77777777" w:rsidR="00F65E70" w:rsidRPr="00A1115A" w:rsidRDefault="00F65E70" w:rsidP="00F65E70">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311F77E5" w14:textId="77777777" w:rsidR="00F65E70" w:rsidRPr="00A1115A" w:rsidRDefault="00F65E70" w:rsidP="00F65E70">
            <w:pPr>
              <w:pStyle w:val="TAC"/>
              <w:rPr>
                <w:szCs w:val="18"/>
                <w:lang w:val="en-US"/>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1F4765BC" w14:textId="77777777" w:rsidR="00F65E70" w:rsidRPr="00A1115A" w:rsidRDefault="00F65E70" w:rsidP="00F65E7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1169319" w14:textId="77777777" w:rsidR="00F65E70" w:rsidRPr="00A1115A" w:rsidRDefault="00F65E70" w:rsidP="00F65E70">
            <w:pPr>
              <w:pStyle w:val="TAC"/>
              <w:rPr>
                <w:szCs w:val="18"/>
                <w:lang w:val="en-US" w:eastAsia="zh-CN"/>
              </w:rPr>
            </w:pPr>
            <w:r w:rsidRPr="00A1115A">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A15E998" w14:textId="77777777" w:rsidR="00F65E70" w:rsidRPr="00A1115A" w:rsidRDefault="00F65E70" w:rsidP="00F65E70">
            <w:pPr>
              <w:pStyle w:val="TAC"/>
              <w:rPr>
                <w:szCs w:val="18"/>
                <w:lang w:val="en-US" w:eastAsia="zh-CN"/>
              </w:rPr>
            </w:pPr>
            <w:r w:rsidRPr="00A1115A">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5AF38F2"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E2875C1" w14:textId="77777777" w:rsidR="00F65E70" w:rsidRPr="00A1115A" w:rsidRDefault="00F65E70" w:rsidP="00F65E70">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013A3ECA"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877E69" w14:textId="77777777" w:rsidR="00F65E70" w:rsidRPr="00A1115A" w:rsidRDefault="00F65E70" w:rsidP="00F65E7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3095060" w14:textId="77777777" w:rsidR="00F65E70" w:rsidRPr="00A1115A" w:rsidRDefault="00F65E70" w:rsidP="00F65E70">
            <w:pPr>
              <w:pStyle w:val="TAC"/>
              <w:rPr>
                <w:lang w:val="en-US" w:eastAsia="zh-CN"/>
              </w:rPr>
            </w:pPr>
          </w:p>
        </w:tc>
      </w:tr>
      <w:tr w:rsidR="00F65E70" w:rsidRPr="00A1115A" w14:paraId="16CD498B"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7B31F0D3"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5F0D646"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3590C94" w14:textId="77777777" w:rsidR="00F65E70" w:rsidRPr="00A1115A" w:rsidRDefault="00F65E70" w:rsidP="00F65E70">
            <w:pPr>
              <w:pStyle w:val="TAC"/>
              <w:rPr>
                <w:rFonts w:eastAsia="宋体"/>
                <w:lang w:val="en-US" w:eastAsia="zh-CN"/>
              </w:rPr>
            </w:pPr>
            <w:r w:rsidRPr="00A1115A">
              <w:rPr>
                <w:lang w:eastAsia="zh-CN"/>
              </w:rPr>
              <w:t>n41</w:t>
            </w:r>
          </w:p>
        </w:tc>
        <w:tc>
          <w:tcPr>
            <w:tcW w:w="663" w:type="dxa"/>
            <w:tcBorders>
              <w:top w:val="single" w:sz="4" w:space="0" w:color="auto"/>
              <w:left w:val="single" w:sz="4" w:space="0" w:color="auto"/>
              <w:bottom w:val="single" w:sz="4" w:space="0" w:color="auto"/>
              <w:right w:val="single" w:sz="4" w:space="0" w:color="auto"/>
            </w:tcBorders>
          </w:tcPr>
          <w:p w14:paraId="4A4458BD" w14:textId="77777777" w:rsidR="00F65E70" w:rsidRPr="00A1115A" w:rsidRDefault="00F65E70" w:rsidP="00F65E70">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3B0D35BC" w14:textId="77777777" w:rsidR="00F65E70" w:rsidRPr="00A1115A" w:rsidRDefault="00F65E70" w:rsidP="00F65E7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4D3366E" w14:textId="77777777" w:rsidR="00F65E70" w:rsidRPr="00A1115A" w:rsidRDefault="00F65E70" w:rsidP="00F65E7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5DBD83A" w14:textId="77777777" w:rsidR="00F65E70" w:rsidRPr="00A1115A" w:rsidRDefault="00F65E70" w:rsidP="00F65E7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E0300BC" w14:textId="77777777" w:rsidR="00F65E70" w:rsidRPr="00A1115A" w:rsidRDefault="00F65E70" w:rsidP="00F65E7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64401A11"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34DBFD" w14:textId="77777777" w:rsidR="00F65E70" w:rsidRPr="00A1115A" w:rsidRDefault="00F65E70" w:rsidP="00F65E7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8E83C46" w14:textId="77777777" w:rsidR="00F65E70" w:rsidRPr="00A1115A" w:rsidRDefault="00F65E70" w:rsidP="00F65E70">
            <w:pPr>
              <w:pStyle w:val="TAC"/>
              <w:rPr>
                <w:szCs w:val="18"/>
                <w:lang w:val="en-US" w:eastAsia="zh-CN"/>
              </w:rPr>
            </w:pPr>
            <w:r w:rsidRPr="00A1115A">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05D0838" w14:textId="77777777" w:rsidR="00F65E70" w:rsidRPr="00A1115A" w:rsidRDefault="00F65E70" w:rsidP="00F65E70">
            <w:pPr>
              <w:pStyle w:val="TAC"/>
              <w:rPr>
                <w:szCs w:val="18"/>
                <w:lang w:val="en-US" w:eastAsia="zh-CN"/>
              </w:rPr>
            </w:pPr>
            <w:r w:rsidRPr="00A1115A">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C112E6D"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2EDC98" w14:textId="77777777" w:rsidR="00F65E70" w:rsidRPr="00A1115A" w:rsidRDefault="00F65E70" w:rsidP="00F65E70">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72D19A9E" w14:textId="77777777" w:rsidR="00F65E70" w:rsidRPr="00A1115A" w:rsidRDefault="00F65E70" w:rsidP="00F65E70">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6E2592B6" w14:textId="77777777" w:rsidR="00F65E70" w:rsidRPr="00A1115A" w:rsidRDefault="00F65E70" w:rsidP="00F65E70">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327A3EF0" w14:textId="77777777" w:rsidR="00F65E70" w:rsidRPr="00A1115A" w:rsidRDefault="00F65E70" w:rsidP="00F65E70">
            <w:pPr>
              <w:pStyle w:val="TAC"/>
              <w:rPr>
                <w:lang w:val="en-US" w:eastAsia="zh-CN"/>
              </w:rPr>
            </w:pPr>
          </w:p>
        </w:tc>
      </w:tr>
      <w:tr w:rsidR="00F65E70" w:rsidRPr="00A1115A" w14:paraId="6C10C0D1" w14:textId="77777777" w:rsidTr="00E653E8">
        <w:trPr>
          <w:trHeight w:val="29"/>
          <w:jc w:val="center"/>
        </w:trPr>
        <w:tc>
          <w:tcPr>
            <w:tcW w:w="1648" w:type="dxa"/>
            <w:tcBorders>
              <w:left w:val="single" w:sz="4" w:space="0" w:color="auto"/>
              <w:bottom w:val="nil"/>
              <w:right w:val="single" w:sz="4" w:space="0" w:color="auto"/>
            </w:tcBorders>
            <w:shd w:val="clear" w:color="auto" w:fill="auto"/>
          </w:tcPr>
          <w:p w14:paraId="5C8B107E" w14:textId="77777777" w:rsidR="00F65E70" w:rsidRPr="00A1115A" w:rsidRDefault="00F65E70" w:rsidP="00F65E70">
            <w:pPr>
              <w:pStyle w:val="TAC"/>
              <w:rPr>
                <w:rFonts w:eastAsia="宋体"/>
                <w:lang w:val="en-US" w:eastAsia="zh-CN"/>
              </w:rPr>
            </w:pPr>
            <w:r w:rsidRPr="00A1115A">
              <w:rPr>
                <w:rFonts w:eastAsia="宋体"/>
                <w:lang w:val="en-US" w:eastAsia="zh-CN"/>
              </w:rPr>
              <w:t>CA_n8A-n41A-n79A</w:t>
            </w:r>
          </w:p>
        </w:tc>
        <w:tc>
          <w:tcPr>
            <w:tcW w:w="1366" w:type="dxa"/>
            <w:tcBorders>
              <w:left w:val="single" w:sz="4" w:space="0" w:color="auto"/>
              <w:bottom w:val="nil"/>
              <w:right w:val="single" w:sz="4" w:space="0" w:color="auto"/>
            </w:tcBorders>
            <w:shd w:val="clear" w:color="auto" w:fill="auto"/>
          </w:tcPr>
          <w:p w14:paraId="5E04980D" w14:textId="77777777" w:rsidR="00F65E70" w:rsidRPr="00A1115A" w:rsidRDefault="00F65E70" w:rsidP="00F65E70">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714A023C" w14:textId="77777777" w:rsidR="00F65E70" w:rsidRPr="00A1115A" w:rsidRDefault="00F65E70" w:rsidP="00F65E70">
            <w:pPr>
              <w:pStyle w:val="TAC"/>
              <w:rPr>
                <w:rFonts w:eastAsia="宋体"/>
                <w:lang w:val="en-US" w:eastAsia="zh-CN"/>
              </w:rPr>
            </w:pPr>
            <w:r w:rsidRPr="00A1115A">
              <w:rPr>
                <w:rFonts w:eastAsia="宋体" w:hint="eastAsia"/>
                <w:lang w:val="en-US" w:eastAsia="zh-CN"/>
              </w:rPr>
              <w:t>n8</w:t>
            </w:r>
          </w:p>
        </w:tc>
        <w:tc>
          <w:tcPr>
            <w:tcW w:w="663" w:type="dxa"/>
            <w:tcBorders>
              <w:top w:val="single" w:sz="4" w:space="0" w:color="auto"/>
              <w:left w:val="single" w:sz="4" w:space="0" w:color="auto"/>
              <w:bottom w:val="single" w:sz="4" w:space="0" w:color="auto"/>
              <w:right w:val="single" w:sz="4" w:space="0" w:color="auto"/>
            </w:tcBorders>
          </w:tcPr>
          <w:p w14:paraId="3F44BDFE" w14:textId="77777777" w:rsidR="00F65E70" w:rsidRPr="00A1115A" w:rsidRDefault="00F65E70" w:rsidP="00F65E7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B399F66" w14:textId="77777777" w:rsidR="00F65E70" w:rsidRPr="00A1115A" w:rsidRDefault="00F65E70" w:rsidP="00F65E7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CA4FBFF" w14:textId="77777777" w:rsidR="00F65E70" w:rsidRPr="00A1115A" w:rsidRDefault="00F65E70" w:rsidP="00F65E7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0644DB6" w14:textId="77777777" w:rsidR="00F65E70" w:rsidRPr="00A1115A" w:rsidRDefault="00F65E70" w:rsidP="00F65E7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3062480" w14:textId="77777777" w:rsidR="00F65E70" w:rsidRPr="00A1115A" w:rsidRDefault="00F65E70" w:rsidP="00F65E7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1DB2ECC3"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31B966"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A2769E"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AD48EB"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D317B8"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41B81A" w14:textId="77777777" w:rsidR="00F65E70" w:rsidRPr="00A1115A" w:rsidRDefault="00F65E70" w:rsidP="00F65E7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0407125"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417F04" w14:textId="77777777" w:rsidR="00F65E70" w:rsidRPr="00A1115A" w:rsidRDefault="00F65E70" w:rsidP="00F65E70">
            <w:pPr>
              <w:pStyle w:val="TAC"/>
              <w:rPr>
                <w:szCs w:val="18"/>
                <w:lang w:val="en-US"/>
              </w:rPr>
            </w:pPr>
          </w:p>
        </w:tc>
        <w:tc>
          <w:tcPr>
            <w:tcW w:w="1286" w:type="dxa"/>
            <w:tcBorders>
              <w:left w:val="single" w:sz="4" w:space="0" w:color="auto"/>
              <w:bottom w:val="nil"/>
              <w:right w:val="single" w:sz="4" w:space="0" w:color="auto"/>
            </w:tcBorders>
            <w:shd w:val="clear" w:color="auto" w:fill="auto"/>
          </w:tcPr>
          <w:p w14:paraId="12B2AFD9"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60EDDFD9"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59C1F97A"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18C985D"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9BDCF80" w14:textId="77777777" w:rsidR="00F65E70" w:rsidRPr="00A1115A" w:rsidRDefault="00F65E70" w:rsidP="00F65E70">
            <w:pPr>
              <w:pStyle w:val="TAC"/>
              <w:rPr>
                <w:rFonts w:eastAsia="宋体"/>
                <w:lang w:val="en-US" w:eastAsia="zh-CN"/>
              </w:rPr>
            </w:pPr>
            <w:r w:rsidRPr="00A1115A">
              <w:rPr>
                <w:rFonts w:eastAsia="宋体" w:hint="eastAsia"/>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51CE1F51" w14:textId="77777777" w:rsidR="00F65E70" w:rsidRPr="00A1115A" w:rsidRDefault="00F65E70" w:rsidP="00F65E70">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6B944625" w14:textId="77777777" w:rsidR="00F65E70" w:rsidRPr="00A1115A" w:rsidRDefault="00F65E70" w:rsidP="00F65E7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253E830" w14:textId="77777777" w:rsidR="00F65E70" w:rsidRPr="00A1115A" w:rsidRDefault="00F65E70" w:rsidP="00F65E7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7FF3EE5" w14:textId="77777777" w:rsidR="00F65E70" w:rsidRPr="00A1115A" w:rsidRDefault="00F65E70" w:rsidP="00F65E7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61CBFA3" w14:textId="77777777" w:rsidR="00F65E70" w:rsidRPr="00A1115A" w:rsidRDefault="00F65E70" w:rsidP="00F65E7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47F0D85C"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DA91CE8" w14:textId="77777777" w:rsidR="00F65E70" w:rsidRPr="00A1115A" w:rsidRDefault="00F65E70" w:rsidP="00F65E7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BC6E82A" w14:textId="77777777" w:rsidR="00F65E70" w:rsidRPr="00A1115A" w:rsidRDefault="00F65E70" w:rsidP="00F65E70">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8C58512" w14:textId="77777777" w:rsidR="00F65E70" w:rsidRPr="00A1115A" w:rsidRDefault="00F65E70" w:rsidP="00F65E70">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C8F005F"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0E07AB" w14:textId="77777777" w:rsidR="00F65E70" w:rsidRPr="00A1115A" w:rsidRDefault="00F65E70" w:rsidP="00F65E70">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648E5B8"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A178F8" w14:textId="77777777" w:rsidR="00F65E70" w:rsidRPr="00A1115A" w:rsidRDefault="00F65E70" w:rsidP="00F65E70">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2EAA939E" w14:textId="77777777" w:rsidR="00F65E70" w:rsidRPr="00A1115A" w:rsidRDefault="00F65E70" w:rsidP="00F65E70">
            <w:pPr>
              <w:pStyle w:val="TAC"/>
              <w:rPr>
                <w:lang w:val="en-US" w:eastAsia="zh-CN"/>
              </w:rPr>
            </w:pPr>
          </w:p>
        </w:tc>
      </w:tr>
      <w:tr w:rsidR="00F65E70" w:rsidRPr="00A1115A" w14:paraId="3282F7B0"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20B184AA"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53B38C3"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BFD63DC" w14:textId="77777777" w:rsidR="00F65E70" w:rsidRPr="00A1115A" w:rsidRDefault="00F65E70" w:rsidP="00F65E70">
            <w:pPr>
              <w:pStyle w:val="TAC"/>
              <w:rPr>
                <w:rFonts w:eastAsia="宋体"/>
                <w:lang w:val="en-US" w:eastAsia="zh-CN"/>
              </w:rPr>
            </w:pPr>
            <w:r w:rsidRPr="00A1115A">
              <w:rPr>
                <w:rFonts w:eastAsia="宋体" w:hint="eastAsia"/>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22ECD2A7" w14:textId="77777777" w:rsidR="00F65E70" w:rsidRPr="00A1115A" w:rsidRDefault="00F65E70" w:rsidP="00F65E70">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725A2170" w14:textId="77777777" w:rsidR="00F65E70" w:rsidRPr="00A1115A" w:rsidRDefault="00F65E70" w:rsidP="00F65E70">
            <w:pPr>
              <w:pStyle w:val="TAC"/>
              <w:rPr>
                <w:szCs w:val="18"/>
                <w:lang w:val="en-US"/>
              </w:rPr>
            </w:pPr>
          </w:p>
        </w:tc>
        <w:tc>
          <w:tcPr>
            <w:tcW w:w="626" w:type="dxa"/>
            <w:tcBorders>
              <w:top w:val="single" w:sz="4" w:space="0" w:color="auto"/>
              <w:left w:val="single" w:sz="4" w:space="0" w:color="auto"/>
              <w:bottom w:val="single" w:sz="4" w:space="0" w:color="auto"/>
              <w:right w:val="single" w:sz="4" w:space="0" w:color="auto"/>
            </w:tcBorders>
          </w:tcPr>
          <w:p w14:paraId="06C1BE8D" w14:textId="77777777" w:rsidR="00F65E70" w:rsidRPr="00A1115A" w:rsidRDefault="00F65E70" w:rsidP="00F65E70">
            <w:pPr>
              <w:pStyle w:val="TAC"/>
              <w:rPr>
                <w:szCs w:val="18"/>
                <w:lang w:val="en-US"/>
              </w:rPr>
            </w:pPr>
          </w:p>
        </w:tc>
        <w:tc>
          <w:tcPr>
            <w:tcW w:w="734" w:type="dxa"/>
            <w:tcBorders>
              <w:top w:val="single" w:sz="4" w:space="0" w:color="auto"/>
              <w:left w:val="single" w:sz="4" w:space="0" w:color="auto"/>
              <w:bottom w:val="single" w:sz="4" w:space="0" w:color="auto"/>
              <w:right w:val="single" w:sz="4" w:space="0" w:color="auto"/>
            </w:tcBorders>
          </w:tcPr>
          <w:p w14:paraId="51B7DA40" w14:textId="77777777" w:rsidR="00F65E70" w:rsidRPr="00A1115A" w:rsidRDefault="00F65E70" w:rsidP="00F65E70">
            <w:pPr>
              <w:pStyle w:val="TAC"/>
              <w:rPr>
                <w:szCs w:val="18"/>
                <w:lang w:val="en-US"/>
              </w:rPr>
            </w:pPr>
          </w:p>
        </w:tc>
        <w:tc>
          <w:tcPr>
            <w:tcW w:w="684" w:type="dxa"/>
            <w:tcBorders>
              <w:top w:val="single" w:sz="4" w:space="0" w:color="auto"/>
              <w:left w:val="single" w:sz="4" w:space="0" w:color="auto"/>
              <w:bottom w:val="single" w:sz="4" w:space="0" w:color="auto"/>
              <w:right w:val="single" w:sz="4" w:space="0" w:color="auto"/>
            </w:tcBorders>
          </w:tcPr>
          <w:p w14:paraId="153C977A" w14:textId="77777777" w:rsidR="00F65E70" w:rsidRPr="00A1115A" w:rsidRDefault="00F65E70" w:rsidP="00F65E7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508BEF12"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5F77E2" w14:textId="77777777" w:rsidR="00F65E70" w:rsidRPr="00A1115A" w:rsidRDefault="00F65E70" w:rsidP="00F65E7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086D39F" w14:textId="77777777" w:rsidR="00F65E70" w:rsidRPr="00A1115A" w:rsidRDefault="00F65E70" w:rsidP="00F65E70">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714F47" w14:textId="77777777" w:rsidR="00F65E70" w:rsidRPr="00A1115A" w:rsidRDefault="00F65E70" w:rsidP="00F65E70">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8FB52CC"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A44DA1" w14:textId="77777777" w:rsidR="00F65E70" w:rsidRPr="00A1115A" w:rsidRDefault="00F65E70" w:rsidP="00F65E70">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642D416"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CF051E" w14:textId="77777777" w:rsidR="00F65E70" w:rsidRPr="00A1115A" w:rsidRDefault="00F65E70" w:rsidP="00F65E70">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04216C" w14:textId="77777777" w:rsidR="00F65E70" w:rsidRPr="00A1115A" w:rsidRDefault="00F65E70" w:rsidP="00F65E70">
            <w:pPr>
              <w:pStyle w:val="TAC"/>
              <w:rPr>
                <w:lang w:val="en-US" w:eastAsia="zh-CN"/>
              </w:rPr>
            </w:pPr>
          </w:p>
        </w:tc>
      </w:tr>
      <w:tr w:rsidR="00F65E70" w:rsidRPr="00A1115A" w14:paraId="59FA2FCE"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6564F167"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C8DEDC8"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BE80B0B" w14:textId="77777777" w:rsidR="00F65E70" w:rsidRPr="00A1115A" w:rsidRDefault="00F65E70" w:rsidP="00F65E70">
            <w:pPr>
              <w:pStyle w:val="TAC"/>
              <w:rPr>
                <w:rFonts w:eastAsia="宋体"/>
                <w:lang w:val="en-US" w:eastAsia="zh-CN"/>
              </w:rPr>
            </w:pPr>
            <w:r w:rsidRPr="00A1115A">
              <w:rPr>
                <w:rFonts w:eastAsia="宋体" w:hint="eastAsia"/>
                <w:lang w:val="en-US" w:eastAsia="zh-CN"/>
              </w:rPr>
              <w:t>n8</w:t>
            </w:r>
          </w:p>
        </w:tc>
        <w:tc>
          <w:tcPr>
            <w:tcW w:w="663" w:type="dxa"/>
            <w:tcBorders>
              <w:top w:val="single" w:sz="4" w:space="0" w:color="auto"/>
              <w:left w:val="single" w:sz="4" w:space="0" w:color="auto"/>
              <w:bottom w:val="single" w:sz="4" w:space="0" w:color="auto"/>
              <w:right w:val="single" w:sz="4" w:space="0" w:color="auto"/>
            </w:tcBorders>
          </w:tcPr>
          <w:p w14:paraId="2FFC625D" w14:textId="77777777" w:rsidR="00F65E70" w:rsidRPr="00A1115A" w:rsidRDefault="00F65E70" w:rsidP="00F65E7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0565A90" w14:textId="77777777" w:rsidR="00F65E70" w:rsidRPr="00A1115A" w:rsidRDefault="00F65E70" w:rsidP="00F65E7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BDCF273" w14:textId="77777777" w:rsidR="00F65E70" w:rsidRPr="00A1115A" w:rsidRDefault="00F65E70" w:rsidP="00F65E7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64DD8BB" w14:textId="77777777" w:rsidR="00F65E70" w:rsidRPr="00A1115A" w:rsidRDefault="00F65E70" w:rsidP="00F65E7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3805391" w14:textId="77777777" w:rsidR="00F65E70" w:rsidRPr="00A1115A" w:rsidRDefault="00F65E70" w:rsidP="00F65E7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4D12C3D5"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EF9A45"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FE2560"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ECCBB0"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4EE380"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7A60B1" w14:textId="77777777" w:rsidR="00F65E70" w:rsidRPr="00A1115A" w:rsidRDefault="00F65E70" w:rsidP="00F65E7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2DC532C"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6F95E6" w14:textId="77777777" w:rsidR="00F65E70" w:rsidRPr="00A1115A" w:rsidRDefault="00F65E70" w:rsidP="00F65E70">
            <w:pPr>
              <w:pStyle w:val="TAC"/>
              <w:rPr>
                <w:szCs w:val="18"/>
                <w:lang w:val="en-US"/>
              </w:rPr>
            </w:pPr>
          </w:p>
        </w:tc>
        <w:tc>
          <w:tcPr>
            <w:tcW w:w="1286" w:type="dxa"/>
            <w:tcBorders>
              <w:left w:val="single" w:sz="4" w:space="0" w:color="auto"/>
              <w:bottom w:val="nil"/>
              <w:right w:val="single" w:sz="4" w:space="0" w:color="auto"/>
            </w:tcBorders>
            <w:shd w:val="clear" w:color="auto" w:fill="auto"/>
          </w:tcPr>
          <w:p w14:paraId="78D68D5D" w14:textId="77777777" w:rsidR="00F65E70" w:rsidRPr="00A1115A" w:rsidRDefault="00F65E70" w:rsidP="00F65E70">
            <w:pPr>
              <w:pStyle w:val="TAC"/>
              <w:rPr>
                <w:lang w:val="en-US" w:eastAsia="zh-CN"/>
              </w:rPr>
            </w:pPr>
            <w:r w:rsidRPr="00A1115A">
              <w:rPr>
                <w:rFonts w:hint="eastAsia"/>
                <w:lang w:val="en-US" w:eastAsia="zh-CN"/>
              </w:rPr>
              <w:t>1</w:t>
            </w:r>
          </w:p>
        </w:tc>
      </w:tr>
      <w:tr w:rsidR="00F65E70" w:rsidRPr="00A1115A" w14:paraId="11F85D10"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6E08D7F6"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451E84F"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54A06ED" w14:textId="77777777" w:rsidR="00F65E70" w:rsidRPr="00A1115A" w:rsidRDefault="00F65E70" w:rsidP="00F65E70">
            <w:pPr>
              <w:pStyle w:val="TAC"/>
              <w:rPr>
                <w:rFonts w:eastAsia="宋体"/>
                <w:lang w:val="en-US" w:eastAsia="zh-CN"/>
              </w:rPr>
            </w:pPr>
            <w:r w:rsidRPr="00A1115A">
              <w:rPr>
                <w:rFonts w:eastAsia="宋体" w:hint="eastAsia"/>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73F87EF9" w14:textId="77777777" w:rsidR="00F65E70" w:rsidRPr="00A1115A" w:rsidRDefault="00F65E70" w:rsidP="00F65E70">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1F2BFE3C" w14:textId="77777777" w:rsidR="00F65E70" w:rsidRPr="00A1115A" w:rsidRDefault="00F65E70" w:rsidP="00F65E7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5C50D4C" w14:textId="77777777" w:rsidR="00F65E70" w:rsidRPr="00A1115A" w:rsidRDefault="00F65E70" w:rsidP="00F65E7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39C2415" w14:textId="77777777" w:rsidR="00F65E70" w:rsidRPr="00A1115A" w:rsidRDefault="00F65E70" w:rsidP="00F65E7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820FCB1" w14:textId="77777777" w:rsidR="00F65E70" w:rsidRPr="00A1115A" w:rsidRDefault="00F65E70" w:rsidP="00F65E7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648ADB94"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16AF55" w14:textId="77777777" w:rsidR="00F65E70" w:rsidRPr="00A1115A" w:rsidRDefault="00F65E70" w:rsidP="00F65E7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7511F4F" w14:textId="77777777" w:rsidR="00F65E70" w:rsidRPr="00A1115A" w:rsidRDefault="00F65E70" w:rsidP="00F65E70">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E2ABB7E" w14:textId="77777777" w:rsidR="00F65E70" w:rsidRPr="00A1115A" w:rsidRDefault="00F65E70" w:rsidP="00F65E70">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867A78A"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934003" w14:textId="77777777" w:rsidR="00F65E70" w:rsidRPr="00A1115A" w:rsidRDefault="00F65E70" w:rsidP="00F65E7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B0B759F"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AC605B" w14:textId="77777777" w:rsidR="00F65E70" w:rsidRPr="00A1115A" w:rsidRDefault="00F65E70" w:rsidP="00F65E7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CF945D2" w14:textId="77777777" w:rsidR="00F65E70" w:rsidRPr="00A1115A" w:rsidRDefault="00F65E70" w:rsidP="00F65E70">
            <w:pPr>
              <w:pStyle w:val="TAC"/>
              <w:rPr>
                <w:lang w:val="en-US" w:eastAsia="zh-CN"/>
              </w:rPr>
            </w:pPr>
          </w:p>
        </w:tc>
      </w:tr>
      <w:tr w:rsidR="00F65E70" w:rsidRPr="00A1115A" w14:paraId="65666307"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016FC25"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CD3B5F1"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0F78F42" w14:textId="77777777" w:rsidR="00F65E70" w:rsidRPr="00A1115A" w:rsidRDefault="00F65E70" w:rsidP="00F65E70">
            <w:pPr>
              <w:pStyle w:val="TAC"/>
              <w:rPr>
                <w:rFonts w:eastAsia="宋体"/>
                <w:lang w:val="en-US" w:eastAsia="zh-CN"/>
              </w:rPr>
            </w:pPr>
            <w:r w:rsidRPr="00A1115A">
              <w:rPr>
                <w:rFonts w:eastAsia="宋体" w:hint="eastAsia"/>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243F9AA8" w14:textId="77777777" w:rsidR="00F65E70" w:rsidRPr="00A1115A" w:rsidRDefault="00F65E70" w:rsidP="00F65E70">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371CF1D4" w14:textId="77777777" w:rsidR="00F65E70" w:rsidRPr="00A1115A" w:rsidRDefault="00F65E70" w:rsidP="00F65E70">
            <w:pPr>
              <w:pStyle w:val="TAC"/>
              <w:rPr>
                <w:szCs w:val="18"/>
                <w:lang w:val="en-US"/>
              </w:rPr>
            </w:pPr>
          </w:p>
        </w:tc>
        <w:tc>
          <w:tcPr>
            <w:tcW w:w="626" w:type="dxa"/>
            <w:tcBorders>
              <w:top w:val="single" w:sz="4" w:space="0" w:color="auto"/>
              <w:left w:val="single" w:sz="4" w:space="0" w:color="auto"/>
              <w:bottom w:val="single" w:sz="4" w:space="0" w:color="auto"/>
              <w:right w:val="single" w:sz="4" w:space="0" w:color="auto"/>
            </w:tcBorders>
          </w:tcPr>
          <w:p w14:paraId="6C7620D6" w14:textId="77777777" w:rsidR="00F65E70" w:rsidRPr="00A1115A" w:rsidRDefault="00F65E70" w:rsidP="00F65E70">
            <w:pPr>
              <w:pStyle w:val="TAC"/>
              <w:rPr>
                <w:szCs w:val="18"/>
                <w:lang w:val="en-US"/>
              </w:rPr>
            </w:pPr>
          </w:p>
        </w:tc>
        <w:tc>
          <w:tcPr>
            <w:tcW w:w="734" w:type="dxa"/>
            <w:tcBorders>
              <w:top w:val="single" w:sz="4" w:space="0" w:color="auto"/>
              <w:left w:val="single" w:sz="4" w:space="0" w:color="auto"/>
              <w:bottom w:val="single" w:sz="4" w:space="0" w:color="auto"/>
              <w:right w:val="single" w:sz="4" w:space="0" w:color="auto"/>
            </w:tcBorders>
          </w:tcPr>
          <w:p w14:paraId="0AD6B53F" w14:textId="77777777" w:rsidR="00F65E70" w:rsidRPr="00A1115A" w:rsidRDefault="00F65E70" w:rsidP="00F65E70">
            <w:pPr>
              <w:pStyle w:val="TAC"/>
              <w:rPr>
                <w:szCs w:val="18"/>
                <w:lang w:val="en-US"/>
              </w:rPr>
            </w:pPr>
          </w:p>
        </w:tc>
        <w:tc>
          <w:tcPr>
            <w:tcW w:w="684" w:type="dxa"/>
            <w:tcBorders>
              <w:top w:val="single" w:sz="4" w:space="0" w:color="auto"/>
              <w:left w:val="single" w:sz="4" w:space="0" w:color="auto"/>
              <w:bottom w:val="single" w:sz="4" w:space="0" w:color="auto"/>
              <w:right w:val="single" w:sz="4" w:space="0" w:color="auto"/>
            </w:tcBorders>
          </w:tcPr>
          <w:p w14:paraId="69F3DCF8" w14:textId="77777777" w:rsidR="00F65E70" w:rsidRPr="00A1115A" w:rsidRDefault="00F65E70" w:rsidP="00F65E7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4B7100F1"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3DF824" w14:textId="77777777" w:rsidR="00F65E70" w:rsidRPr="00A1115A" w:rsidRDefault="00F65E70" w:rsidP="00F65E7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96547B4" w14:textId="77777777" w:rsidR="00F65E70" w:rsidRPr="00A1115A" w:rsidRDefault="00F65E70" w:rsidP="00F65E70">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D7CC14B" w14:textId="77777777" w:rsidR="00F65E70" w:rsidRPr="00A1115A" w:rsidRDefault="00F65E70" w:rsidP="00F65E70">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6105294"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3CED2E" w14:textId="77777777" w:rsidR="00F65E70" w:rsidRPr="00A1115A" w:rsidRDefault="00F65E70" w:rsidP="00F65E70">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B63C964"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31C657" w14:textId="77777777" w:rsidR="00F65E70" w:rsidRPr="00A1115A" w:rsidRDefault="00F65E70" w:rsidP="00F65E70">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692B63F" w14:textId="77777777" w:rsidR="00F65E70" w:rsidRPr="00A1115A" w:rsidRDefault="00F65E70" w:rsidP="00F65E70">
            <w:pPr>
              <w:pStyle w:val="TAC"/>
              <w:rPr>
                <w:lang w:val="en-US" w:eastAsia="zh-CN"/>
              </w:rPr>
            </w:pPr>
          </w:p>
        </w:tc>
      </w:tr>
      <w:tr w:rsidR="00F65E70" w:rsidRPr="00A1115A" w14:paraId="65CC4085" w14:textId="77777777" w:rsidTr="00E653E8">
        <w:trPr>
          <w:trHeight w:val="29"/>
          <w:jc w:val="center"/>
        </w:trPr>
        <w:tc>
          <w:tcPr>
            <w:tcW w:w="1648" w:type="dxa"/>
            <w:tcBorders>
              <w:left w:val="single" w:sz="4" w:space="0" w:color="auto"/>
              <w:bottom w:val="nil"/>
              <w:right w:val="single" w:sz="4" w:space="0" w:color="auto"/>
            </w:tcBorders>
            <w:shd w:val="clear" w:color="auto" w:fill="auto"/>
          </w:tcPr>
          <w:p w14:paraId="23F20313" w14:textId="77777777" w:rsidR="00F65E70" w:rsidRPr="00A1115A" w:rsidRDefault="00F65E70" w:rsidP="00F65E70">
            <w:pPr>
              <w:pStyle w:val="TAC"/>
              <w:rPr>
                <w:rFonts w:eastAsia="宋体"/>
                <w:lang w:val="en-US" w:eastAsia="zh-CN"/>
              </w:rPr>
            </w:pPr>
            <w:r w:rsidRPr="00A1115A">
              <w:rPr>
                <w:rFonts w:eastAsia="宋体"/>
                <w:lang w:val="en-US" w:eastAsia="zh-CN"/>
              </w:rPr>
              <w:t>CA_n20A-n28A-n78A</w:t>
            </w:r>
          </w:p>
        </w:tc>
        <w:tc>
          <w:tcPr>
            <w:tcW w:w="1366" w:type="dxa"/>
            <w:tcBorders>
              <w:left w:val="single" w:sz="4" w:space="0" w:color="auto"/>
              <w:bottom w:val="nil"/>
              <w:right w:val="single" w:sz="4" w:space="0" w:color="auto"/>
            </w:tcBorders>
            <w:shd w:val="clear" w:color="auto" w:fill="auto"/>
          </w:tcPr>
          <w:p w14:paraId="166CA93A" w14:textId="77777777" w:rsidR="00F65E70" w:rsidRPr="00A1115A" w:rsidRDefault="00F65E70" w:rsidP="00F65E70">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61A4C7D2" w14:textId="77777777" w:rsidR="00F65E70" w:rsidRPr="00A1115A" w:rsidRDefault="00F65E70" w:rsidP="00F65E70">
            <w:pPr>
              <w:pStyle w:val="TAC"/>
              <w:rPr>
                <w:rFonts w:eastAsia="宋体"/>
                <w:lang w:val="en-US" w:eastAsia="zh-CN"/>
              </w:rPr>
            </w:pPr>
            <w:r w:rsidRPr="00A1115A">
              <w:rPr>
                <w:rFonts w:eastAsia="宋体"/>
                <w:lang w:val="en-US" w:eastAsia="zh-CN"/>
              </w:rPr>
              <w:t>n20</w:t>
            </w:r>
          </w:p>
        </w:tc>
        <w:tc>
          <w:tcPr>
            <w:tcW w:w="663" w:type="dxa"/>
            <w:tcBorders>
              <w:top w:val="single" w:sz="4" w:space="0" w:color="auto"/>
              <w:left w:val="single" w:sz="4" w:space="0" w:color="auto"/>
              <w:bottom w:val="single" w:sz="4" w:space="0" w:color="auto"/>
              <w:right w:val="single" w:sz="4" w:space="0" w:color="auto"/>
            </w:tcBorders>
          </w:tcPr>
          <w:p w14:paraId="0992B482" w14:textId="77777777" w:rsidR="00F65E70" w:rsidRPr="00A1115A" w:rsidRDefault="00F65E70" w:rsidP="00F65E7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C23A44F" w14:textId="77777777" w:rsidR="00F65E70" w:rsidRPr="00A1115A" w:rsidRDefault="00F65E70" w:rsidP="00F65E70">
            <w:pPr>
              <w:pStyle w:val="TAC"/>
              <w:rPr>
                <w:rFonts w:eastAsia="宋体"/>
                <w:lang w:val="en-US" w:eastAsia="zh-CN"/>
              </w:rPr>
            </w:pPr>
            <w:r w:rsidRPr="00A1115A">
              <w:rPr>
                <w:rFonts w:eastAsia="宋体"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E6356AB" w14:textId="77777777" w:rsidR="00F65E70" w:rsidRPr="00A1115A" w:rsidRDefault="00F65E70" w:rsidP="00F65E70">
            <w:pPr>
              <w:pStyle w:val="TAC"/>
              <w:rPr>
                <w:rFonts w:eastAsia="宋体"/>
                <w:lang w:val="en-US" w:eastAsia="zh-CN"/>
              </w:rPr>
            </w:pPr>
            <w:r w:rsidRPr="00A1115A">
              <w:rPr>
                <w:rFonts w:eastAsia="宋体"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400D483" w14:textId="77777777" w:rsidR="00F65E70" w:rsidRPr="00A1115A" w:rsidRDefault="00F65E70" w:rsidP="00F65E70">
            <w:pPr>
              <w:pStyle w:val="TAC"/>
              <w:rPr>
                <w:rFonts w:eastAsia="宋体"/>
                <w:lang w:val="en-US" w:eastAsia="zh-CN"/>
              </w:rPr>
            </w:pPr>
            <w:r w:rsidRPr="00A1115A">
              <w:rPr>
                <w:rFonts w:eastAsia="宋体"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EE558C4" w14:textId="77777777" w:rsidR="00F65E70" w:rsidRPr="00A1115A" w:rsidRDefault="00F65E70" w:rsidP="00F65E7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4F8B335D"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3E60A9"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0F001F"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847F19"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0CDA1F"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188A71"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E83C6DA"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705CB5" w14:textId="77777777" w:rsidR="00F65E70" w:rsidRPr="00A1115A" w:rsidRDefault="00F65E70" w:rsidP="00F65E70">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41A1587B"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2B4EE1F7"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67D42659"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0D02416"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C052E37" w14:textId="77777777" w:rsidR="00F65E70" w:rsidRPr="00A1115A" w:rsidRDefault="00F65E70" w:rsidP="00F65E70">
            <w:pPr>
              <w:pStyle w:val="TAC"/>
              <w:rPr>
                <w:rFonts w:eastAsia="宋体"/>
                <w:lang w:val="en-US" w:eastAsia="zh-CN"/>
              </w:rPr>
            </w:pPr>
            <w:r w:rsidRPr="00A1115A">
              <w:rPr>
                <w:rFonts w:eastAsia="宋体"/>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4DCAE619" w14:textId="77777777" w:rsidR="00F65E70" w:rsidRPr="00A1115A" w:rsidRDefault="00F65E70" w:rsidP="00F65E7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BEA190E" w14:textId="77777777" w:rsidR="00F65E70" w:rsidRPr="00A1115A" w:rsidRDefault="00F65E70" w:rsidP="00F65E70">
            <w:pPr>
              <w:pStyle w:val="TAC"/>
              <w:rPr>
                <w:rFonts w:eastAsia="宋体"/>
                <w:lang w:val="en-US" w:eastAsia="zh-CN"/>
              </w:rPr>
            </w:pPr>
            <w:r w:rsidRPr="00A1115A">
              <w:rPr>
                <w:rFonts w:eastAsia="宋体"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ED03554" w14:textId="77777777" w:rsidR="00F65E70" w:rsidRPr="00A1115A" w:rsidRDefault="00F65E70" w:rsidP="00F65E70">
            <w:pPr>
              <w:pStyle w:val="TAC"/>
              <w:rPr>
                <w:rFonts w:eastAsia="宋体"/>
                <w:lang w:val="en-US" w:eastAsia="zh-CN"/>
              </w:rPr>
            </w:pPr>
            <w:r w:rsidRPr="00A1115A">
              <w:rPr>
                <w:rFonts w:eastAsia="宋体"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49AD278" w14:textId="77777777" w:rsidR="00F65E70" w:rsidRPr="00A1115A" w:rsidRDefault="00F65E70" w:rsidP="00F65E70">
            <w:pPr>
              <w:pStyle w:val="TAC"/>
              <w:rPr>
                <w:rFonts w:eastAsia="宋体"/>
                <w:lang w:val="en-US" w:eastAsia="zh-CN"/>
              </w:rPr>
            </w:pPr>
            <w:r w:rsidRPr="00A1115A">
              <w:rPr>
                <w:rFonts w:eastAsia="宋体"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2894891" w14:textId="77777777" w:rsidR="00F65E70" w:rsidRPr="00A1115A" w:rsidRDefault="00F65E70" w:rsidP="00F65E7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17B1D000"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854414"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916FF5"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80E8CB"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6F5E9A"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8D3642"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6727D1"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6F4C5A" w14:textId="77777777" w:rsidR="00F65E70" w:rsidRPr="00A1115A" w:rsidRDefault="00F65E70" w:rsidP="00F65E7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FD0E0DB" w14:textId="77777777" w:rsidR="00F65E70" w:rsidRPr="00A1115A" w:rsidRDefault="00F65E70" w:rsidP="00F65E70">
            <w:pPr>
              <w:pStyle w:val="TAC"/>
              <w:rPr>
                <w:lang w:val="en-US" w:eastAsia="zh-CN"/>
              </w:rPr>
            </w:pPr>
          </w:p>
        </w:tc>
      </w:tr>
      <w:tr w:rsidR="00F65E70" w:rsidRPr="00A1115A" w14:paraId="7FC978C9"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C3F813F"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4E106B"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CD8E476" w14:textId="77777777" w:rsidR="00F65E70" w:rsidRPr="00A1115A" w:rsidRDefault="00F65E70" w:rsidP="00F65E70">
            <w:pPr>
              <w:pStyle w:val="TAC"/>
              <w:rPr>
                <w:rFonts w:eastAsia="宋体"/>
                <w:lang w:val="en-US" w:eastAsia="zh-CN"/>
              </w:rPr>
            </w:pPr>
            <w:r w:rsidRPr="00A1115A">
              <w:rPr>
                <w:rFonts w:eastAsia="宋体"/>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27C16BFE" w14:textId="77777777" w:rsidR="00F65E70" w:rsidRPr="00A1115A" w:rsidRDefault="00F65E70" w:rsidP="00F65E70">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4258C31E" w14:textId="77777777" w:rsidR="00F65E70" w:rsidRPr="00A1115A" w:rsidRDefault="00F65E70" w:rsidP="00F65E70">
            <w:pPr>
              <w:pStyle w:val="TAC"/>
              <w:rPr>
                <w:rFonts w:eastAsia="宋体"/>
                <w:lang w:val="en-US" w:eastAsia="zh-CN"/>
              </w:rPr>
            </w:pPr>
            <w:r w:rsidRPr="00A1115A">
              <w:rPr>
                <w:rFonts w:eastAsia="宋体"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242398D" w14:textId="77777777" w:rsidR="00F65E70" w:rsidRPr="00A1115A" w:rsidRDefault="00F65E70" w:rsidP="00F65E70">
            <w:pPr>
              <w:pStyle w:val="TAC"/>
              <w:rPr>
                <w:rFonts w:eastAsia="宋体"/>
                <w:lang w:val="en-US" w:eastAsia="zh-CN"/>
              </w:rPr>
            </w:pPr>
            <w:r w:rsidRPr="00A1115A">
              <w:rPr>
                <w:rFonts w:eastAsia="宋体"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1A6C664" w14:textId="77777777" w:rsidR="00F65E70" w:rsidRPr="00A1115A" w:rsidRDefault="00F65E70" w:rsidP="00F65E70">
            <w:pPr>
              <w:pStyle w:val="TAC"/>
              <w:rPr>
                <w:rFonts w:eastAsia="宋体"/>
                <w:lang w:val="en-US" w:eastAsia="zh-CN"/>
              </w:rPr>
            </w:pPr>
            <w:r w:rsidRPr="00A1115A">
              <w:rPr>
                <w:rFonts w:eastAsia="宋体"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615C0F3" w14:textId="77777777" w:rsidR="00F65E70" w:rsidRPr="00A1115A" w:rsidRDefault="00F65E70" w:rsidP="00F65E7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5B97DCDA" w14:textId="77777777" w:rsidR="00F65E70" w:rsidRPr="00A1115A" w:rsidRDefault="00F65E70" w:rsidP="00F65E70">
            <w:pPr>
              <w:pStyle w:val="TAC"/>
              <w:rPr>
                <w:rFonts w:eastAsia="宋体"/>
                <w:lang w:val="en-US" w:eastAsia="zh-CN"/>
              </w:rPr>
            </w:pPr>
            <w:r w:rsidRPr="00A1115A">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C008856" w14:textId="77777777" w:rsidR="00F65E70" w:rsidRPr="00A1115A" w:rsidRDefault="00F65E70" w:rsidP="00F65E70">
            <w:pPr>
              <w:pStyle w:val="TAC"/>
              <w:rPr>
                <w:rFonts w:eastAsia="宋体"/>
                <w:lang w:val="en-US" w:eastAsia="zh-CN"/>
              </w:rPr>
            </w:pPr>
            <w:r w:rsidRPr="00A1115A">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B7B2FB8" w14:textId="77777777" w:rsidR="00F65E70" w:rsidRPr="00A1115A" w:rsidRDefault="00F65E70" w:rsidP="00F65E70">
            <w:pPr>
              <w:pStyle w:val="TAC"/>
              <w:rPr>
                <w:rFonts w:eastAsia="宋体"/>
                <w:lang w:val="en-US" w:eastAsia="zh-CN"/>
              </w:rPr>
            </w:pPr>
            <w:r w:rsidRPr="00A1115A">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E29602" w14:textId="77777777" w:rsidR="00F65E70" w:rsidRPr="00A1115A" w:rsidRDefault="00F65E70" w:rsidP="00F65E70">
            <w:pPr>
              <w:pStyle w:val="TAC"/>
              <w:rPr>
                <w:rFonts w:eastAsia="宋体"/>
                <w:lang w:val="en-US" w:eastAsia="zh-CN"/>
              </w:rPr>
            </w:pPr>
            <w:r w:rsidRPr="00A1115A">
              <w:rPr>
                <w:rFonts w:eastAsia="宋体"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2A1C7C8"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7A23A3" w14:textId="77777777" w:rsidR="00F65E70" w:rsidRPr="00A1115A" w:rsidRDefault="00F65E70" w:rsidP="00F65E70">
            <w:pPr>
              <w:pStyle w:val="TAC"/>
              <w:rPr>
                <w:rFonts w:eastAsia="宋体"/>
                <w:lang w:val="en-US" w:eastAsia="zh-CN"/>
              </w:rPr>
            </w:pPr>
            <w:r w:rsidRPr="00A1115A">
              <w:rPr>
                <w:rFonts w:eastAsia="宋体"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FB61835" w14:textId="77777777" w:rsidR="00F65E70" w:rsidRPr="00A1115A" w:rsidRDefault="00F65E70" w:rsidP="00F65E70">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CB639F" w14:textId="77777777" w:rsidR="00F65E70" w:rsidRPr="00A1115A" w:rsidRDefault="00F65E70" w:rsidP="00F65E70">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0B9B7B5" w14:textId="77777777" w:rsidR="00F65E70" w:rsidRPr="00A1115A" w:rsidRDefault="00F65E70" w:rsidP="00F65E70">
            <w:pPr>
              <w:pStyle w:val="TAC"/>
              <w:rPr>
                <w:lang w:val="en-US" w:eastAsia="zh-CN"/>
              </w:rPr>
            </w:pPr>
          </w:p>
        </w:tc>
      </w:tr>
      <w:tr w:rsidR="00F65E70" w:rsidRPr="00A1115A" w14:paraId="0CE80A23"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6F2BB5A5" w14:textId="77777777" w:rsidR="00F65E70" w:rsidRPr="00A1115A" w:rsidRDefault="00F65E70" w:rsidP="00F65E70">
            <w:pPr>
              <w:pStyle w:val="TAC"/>
              <w:rPr>
                <w:rFonts w:eastAsia="宋体"/>
                <w:lang w:val="en-US" w:eastAsia="zh-CN"/>
              </w:rPr>
            </w:pPr>
            <w:r w:rsidRPr="00A1115A">
              <w:rPr>
                <w:rFonts w:cs="Arial"/>
                <w:szCs w:val="18"/>
              </w:rPr>
              <w:t>CA_n25A-n38A-n78A</w:t>
            </w:r>
          </w:p>
        </w:tc>
        <w:tc>
          <w:tcPr>
            <w:tcW w:w="1366" w:type="dxa"/>
            <w:tcBorders>
              <w:top w:val="nil"/>
              <w:left w:val="single" w:sz="4" w:space="0" w:color="auto"/>
              <w:bottom w:val="nil"/>
              <w:right w:val="single" w:sz="4" w:space="0" w:color="auto"/>
            </w:tcBorders>
            <w:shd w:val="clear" w:color="auto" w:fill="auto"/>
          </w:tcPr>
          <w:p w14:paraId="7AE47A3E"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A328DBE" w14:textId="77777777" w:rsidR="00F65E70" w:rsidRPr="00A1115A" w:rsidRDefault="00F65E70" w:rsidP="00F65E70">
            <w:pPr>
              <w:pStyle w:val="TAC"/>
              <w:rPr>
                <w:rFonts w:eastAsia="宋体"/>
                <w:lang w:val="en-US" w:eastAsia="zh-CN"/>
              </w:rPr>
            </w:pPr>
            <w:r w:rsidRPr="00A1115A">
              <w:rPr>
                <w:rFonts w:cs="Arial"/>
                <w:szCs w:val="18"/>
              </w:rPr>
              <w:t>n25</w:t>
            </w:r>
          </w:p>
        </w:tc>
        <w:tc>
          <w:tcPr>
            <w:tcW w:w="663" w:type="dxa"/>
            <w:tcBorders>
              <w:top w:val="single" w:sz="4" w:space="0" w:color="auto"/>
              <w:left w:val="single" w:sz="4" w:space="0" w:color="auto"/>
              <w:bottom w:val="single" w:sz="4" w:space="0" w:color="auto"/>
              <w:right w:val="single" w:sz="4" w:space="0" w:color="auto"/>
            </w:tcBorders>
          </w:tcPr>
          <w:p w14:paraId="7074772E" w14:textId="77777777" w:rsidR="00F65E70" w:rsidRPr="00A1115A" w:rsidRDefault="00F65E70" w:rsidP="00F65E70">
            <w:pPr>
              <w:pStyle w:val="TAC"/>
              <w:rPr>
                <w:szCs w:val="18"/>
                <w:lang w:val="en-US"/>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3F0D12A7" w14:textId="77777777" w:rsidR="00F65E70" w:rsidRPr="00A1115A" w:rsidRDefault="00F65E70" w:rsidP="00F65E70">
            <w:pPr>
              <w:pStyle w:val="TAC"/>
              <w:rPr>
                <w:rFonts w:eastAsia="宋体"/>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3915CB8" w14:textId="77777777" w:rsidR="00F65E70" w:rsidRPr="00A1115A" w:rsidRDefault="00F65E70" w:rsidP="00F65E70">
            <w:pPr>
              <w:pStyle w:val="TAC"/>
              <w:rPr>
                <w:rFonts w:eastAsia="宋体"/>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A9EE6B2" w14:textId="77777777" w:rsidR="00F65E70" w:rsidRPr="00A1115A" w:rsidRDefault="00F65E70" w:rsidP="00F65E70">
            <w:pPr>
              <w:pStyle w:val="TAC"/>
              <w:rPr>
                <w:rFonts w:eastAsia="宋体"/>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D050B37" w14:textId="77777777" w:rsidR="00F65E70" w:rsidRPr="00A1115A" w:rsidRDefault="00F65E70" w:rsidP="00F65E70">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358BFA93" w14:textId="77777777" w:rsidR="00F65E70" w:rsidRPr="00A1115A" w:rsidRDefault="00F65E70" w:rsidP="00F65E70">
            <w:pPr>
              <w:pStyle w:val="TAC"/>
              <w:rPr>
                <w:rFonts w:eastAsia="宋体"/>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561898B7" w14:textId="77777777" w:rsidR="00F65E70" w:rsidRPr="00A1115A" w:rsidRDefault="00F65E70" w:rsidP="00F65E70">
            <w:pPr>
              <w:pStyle w:val="TAC"/>
              <w:rPr>
                <w:rFonts w:eastAsia="宋体"/>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8A790FB"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71A143"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444408"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F2C5B2"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A96E886"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63329F" w14:textId="77777777" w:rsidR="00F65E70" w:rsidRPr="00A1115A" w:rsidRDefault="00F65E70" w:rsidP="00F65E7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A99E4B6" w14:textId="77777777" w:rsidR="00F65E70" w:rsidRPr="00A1115A" w:rsidRDefault="00F65E70" w:rsidP="00F65E70">
            <w:pPr>
              <w:pStyle w:val="TAC"/>
              <w:rPr>
                <w:lang w:val="en-US" w:eastAsia="zh-CN"/>
              </w:rPr>
            </w:pPr>
            <w:r w:rsidRPr="00A1115A">
              <w:rPr>
                <w:rFonts w:cs="Arial"/>
                <w:szCs w:val="18"/>
                <w:lang w:val="en-US" w:eastAsia="zh-CN"/>
              </w:rPr>
              <w:t>0</w:t>
            </w:r>
          </w:p>
        </w:tc>
      </w:tr>
      <w:tr w:rsidR="00F65E70" w:rsidRPr="00A1115A" w14:paraId="46A676DC"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3CD9A965"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54468E1"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C782368" w14:textId="77777777" w:rsidR="00F65E70" w:rsidRPr="00A1115A" w:rsidRDefault="00F65E70" w:rsidP="00F65E70">
            <w:pPr>
              <w:pStyle w:val="TAC"/>
              <w:rPr>
                <w:rFonts w:eastAsia="宋体"/>
                <w:lang w:val="en-US" w:eastAsia="zh-CN"/>
              </w:rPr>
            </w:pPr>
            <w:r w:rsidRPr="00A1115A">
              <w:rPr>
                <w:rFonts w:cs="Arial"/>
                <w:szCs w:val="18"/>
              </w:rPr>
              <w:t>n38</w:t>
            </w:r>
          </w:p>
        </w:tc>
        <w:tc>
          <w:tcPr>
            <w:tcW w:w="663" w:type="dxa"/>
            <w:tcBorders>
              <w:top w:val="single" w:sz="4" w:space="0" w:color="auto"/>
              <w:left w:val="single" w:sz="4" w:space="0" w:color="auto"/>
              <w:bottom w:val="single" w:sz="4" w:space="0" w:color="auto"/>
              <w:right w:val="single" w:sz="4" w:space="0" w:color="auto"/>
            </w:tcBorders>
          </w:tcPr>
          <w:p w14:paraId="17F311F1" w14:textId="77777777" w:rsidR="00F65E70" w:rsidRPr="00A1115A" w:rsidRDefault="00F65E70" w:rsidP="00F65E70">
            <w:pPr>
              <w:pStyle w:val="TAC"/>
              <w:rPr>
                <w:szCs w:val="18"/>
                <w:lang w:val="en-US"/>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63041720" w14:textId="77777777" w:rsidR="00F65E70" w:rsidRPr="00A1115A" w:rsidRDefault="00F65E70" w:rsidP="00F65E70">
            <w:pPr>
              <w:pStyle w:val="TAC"/>
              <w:rPr>
                <w:rFonts w:eastAsia="宋体"/>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EF818E4" w14:textId="77777777" w:rsidR="00F65E70" w:rsidRPr="00A1115A" w:rsidRDefault="00F65E70" w:rsidP="00F65E70">
            <w:pPr>
              <w:pStyle w:val="TAC"/>
              <w:rPr>
                <w:rFonts w:eastAsia="宋体"/>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EDFBCBD" w14:textId="77777777" w:rsidR="00F65E70" w:rsidRPr="00A1115A" w:rsidRDefault="00F65E70" w:rsidP="00F65E70">
            <w:pPr>
              <w:pStyle w:val="TAC"/>
              <w:rPr>
                <w:rFonts w:eastAsia="宋体"/>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8589DA9" w14:textId="77777777" w:rsidR="00F65E70" w:rsidRPr="00A1115A" w:rsidRDefault="00F65E70" w:rsidP="00F65E70">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2AA5581A" w14:textId="77777777" w:rsidR="00F65E70" w:rsidRPr="00A1115A" w:rsidRDefault="00F65E70" w:rsidP="00F65E70">
            <w:pPr>
              <w:pStyle w:val="TAC"/>
              <w:rPr>
                <w:rFonts w:eastAsia="宋体"/>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2431B304" w14:textId="77777777" w:rsidR="00F65E70" w:rsidRPr="00A1115A" w:rsidRDefault="00F65E70" w:rsidP="00F65E70">
            <w:pPr>
              <w:pStyle w:val="TAC"/>
              <w:rPr>
                <w:rFonts w:eastAsia="宋体"/>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1AD6491"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F7C66D"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83FC78"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795C44"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FD559EB"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E77593" w14:textId="77777777" w:rsidR="00F65E70" w:rsidRPr="00A1115A" w:rsidRDefault="00F65E70" w:rsidP="00F65E7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8963CC7" w14:textId="77777777" w:rsidR="00F65E70" w:rsidRPr="00A1115A" w:rsidRDefault="00F65E70" w:rsidP="00F65E70">
            <w:pPr>
              <w:pStyle w:val="TAC"/>
              <w:rPr>
                <w:lang w:val="en-US" w:eastAsia="zh-CN"/>
              </w:rPr>
            </w:pPr>
          </w:p>
        </w:tc>
      </w:tr>
      <w:tr w:rsidR="00F65E70" w:rsidRPr="00A1115A" w14:paraId="23EE5125"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2AA438"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EAF16E"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93CD0D2" w14:textId="77777777" w:rsidR="00F65E70" w:rsidRPr="00A1115A" w:rsidRDefault="00F65E70" w:rsidP="00F65E70">
            <w:pPr>
              <w:pStyle w:val="TAC"/>
              <w:rPr>
                <w:rFonts w:eastAsia="宋体"/>
                <w:lang w:val="en-US" w:eastAsia="zh-CN"/>
              </w:rPr>
            </w:pPr>
            <w:r w:rsidRPr="00A1115A">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14:paraId="1D23C32F" w14:textId="77777777" w:rsidR="00F65E70" w:rsidRPr="00A1115A" w:rsidRDefault="00F65E70" w:rsidP="00F65E70">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0003B313" w14:textId="77777777" w:rsidR="00F65E70" w:rsidRPr="00A1115A" w:rsidRDefault="00F65E70" w:rsidP="00F65E70">
            <w:pPr>
              <w:pStyle w:val="TAC"/>
              <w:rPr>
                <w:rFonts w:eastAsia="宋体"/>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8F9A0F1" w14:textId="77777777" w:rsidR="00F65E70" w:rsidRPr="00A1115A" w:rsidRDefault="00F65E70" w:rsidP="00F65E70">
            <w:pPr>
              <w:pStyle w:val="TAC"/>
              <w:rPr>
                <w:rFonts w:eastAsia="宋体"/>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BA00A82" w14:textId="77777777" w:rsidR="00F65E70" w:rsidRPr="00A1115A" w:rsidRDefault="00F65E70" w:rsidP="00F65E70">
            <w:pPr>
              <w:pStyle w:val="TAC"/>
              <w:rPr>
                <w:rFonts w:eastAsia="宋体"/>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5BFCD12" w14:textId="77777777" w:rsidR="00F65E70" w:rsidRPr="00A1115A" w:rsidRDefault="00F65E70" w:rsidP="00F65E70">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7A2AF155" w14:textId="77777777" w:rsidR="00F65E70" w:rsidRPr="00A1115A" w:rsidRDefault="00F65E70" w:rsidP="00F65E70">
            <w:pPr>
              <w:pStyle w:val="TAC"/>
              <w:rPr>
                <w:rFonts w:eastAsia="宋体"/>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5C793E81" w14:textId="77777777" w:rsidR="00F65E70" w:rsidRPr="00A1115A" w:rsidRDefault="00F65E70" w:rsidP="00F65E70">
            <w:pPr>
              <w:pStyle w:val="TAC"/>
              <w:rPr>
                <w:rFonts w:eastAsia="宋体"/>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25FBD65" w14:textId="77777777" w:rsidR="00F65E70" w:rsidRPr="00A1115A" w:rsidRDefault="00F65E70" w:rsidP="00F65E70">
            <w:pPr>
              <w:pStyle w:val="TAC"/>
              <w:rPr>
                <w:rFonts w:eastAsia="宋体"/>
                <w:lang w:val="en-US" w:eastAsia="zh-CN"/>
              </w:rPr>
            </w:pPr>
            <w:r w:rsidRPr="00A1115A">
              <w:rPr>
                <w:rFonts w:eastAsia="宋体"/>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DF1A010" w14:textId="77777777" w:rsidR="00F65E70" w:rsidRPr="00A1115A" w:rsidRDefault="00F65E70" w:rsidP="00F65E70">
            <w:pPr>
              <w:pStyle w:val="TAC"/>
              <w:rPr>
                <w:rFonts w:eastAsia="宋体"/>
                <w:lang w:val="en-US" w:eastAsia="zh-CN"/>
              </w:rPr>
            </w:pPr>
            <w:r w:rsidRPr="00A1115A">
              <w:rPr>
                <w:rFonts w:eastAsia="宋体"/>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9964D85" w14:textId="77777777" w:rsidR="00F65E70" w:rsidRPr="00A1115A" w:rsidRDefault="00F65E70" w:rsidP="00F65E70">
            <w:pPr>
              <w:pStyle w:val="TAC"/>
              <w:rPr>
                <w:rFonts w:eastAsia="宋体"/>
                <w:lang w:val="en-US" w:eastAsia="zh-CN"/>
              </w:rPr>
            </w:pPr>
            <w:r w:rsidRPr="00A1115A">
              <w:rPr>
                <w:rFonts w:eastAsia="宋体"/>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7628BAA2" w14:textId="77777777" w:rsidR="00F65E70" w:rsidRPr="00A1115A" w:rsidRDefault="00F65E70" w:rsidP="00F65E70">
            <w:pPr>
              <w:pStyle w:val="TAC"/>
              <w:rPr>
                <w:rFonts w:eastAsia="宋体"/>
                <w:lang w:val="en-US" w:eastAsia="zh-CN"/>
              </w:rPr>
            </w:pPr>
            <w:r w:rsidRPr="00A1115A">
              <w:rPr>
                <w:rFonts w:eastAsia="宋体"/>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38CD875" w14:textId="77777777" w:rsidR="00F65E70" w:rsidRPr="00A1115A" w:rsidRDefault="00F65E70" w:rsidP="00F65E70">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D58C0DF" w14:textId="77777777" w:rsidR="00F65E70" w:rsidRPr="00A1115A" w:rsidRDefault="00F65E70" w:rsidP="00F65E70">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0EBDF9C" w14:textId="77777777" w:rsidR="00F65E70" w:rsidRPr="00A1115A" w:rsidRDefault="00F65E70" w:rsidP="00F65E70">
            <w:pPr>
              <w:pStyle w:val="TAC"/>
              <w:rPr>
                <w:lang w:val="en-US" w:eastAsia="zh-CN"/>
              </w:rPr>
            </w:pPr>
          </w:p>
        </w:tc>
      </w:tr>
      <w:tr w:rsidR="00F65E70" w:rsidRPr="00A1115A" w14:paraId="128EC461"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08ABBA75" w14:textId="77777777" w:rsidR="00F65E70" w:rsidRPr="00A1115A" w:rsidRDefault="00F65E70" w:rsidP="00F65E70">
            <w:pPr>
              <w:pStyle w:val="TAC"/>
              <w:rPr>
                <w:rFonts w:eastAsia="宋体"/>
                <w:lang w:val="en-US" w:eastAsia="zh-CN"/>
              </w:rPr>
            </w:pPr>
            <w:r w:rsidRPr="00A1115A">
              <w:rPr>
                <w:rFonts w:cs="Arial"/>
                <w:szCs w:val="18"/>
              </w:rPr>
              <w:t>CA_n25A-n38A-n78(2A)</w:t>
            </w:r>
          </w:p>
        </w:tc>
        <w:tc>
          <w:tcPr>
            <w:tcW w:w="1366" w:type="dxa"/>
            <w:tcBorders>
              <w:top w:val="nil"/>
              <w:left w:val="single" w:sz="4" w:space="0" w:color="auto"/>
              <w:bottom w:val="nil"/>
              <w:right w:val="single" w:sz="4" w:space="0" w:color="auto"/>
            </w:tcBorders>
            <w:shd w:val="clear" w:color="auto" w:fill="auto"/>
          </w:tcPr>
          <w:p w14:paraId="3F1CCEF4"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F3C462C" w14:textId="77777777" w:rsidR="00F65E70" w:rsidRPr="00A1115A" w:rsidRDefault="00F65E70" w:rsidP="00F65E70">
            <w:pPr>
              <w:pStyle w:val="TAC"/>
              <w:rPr>
                <w:rFonts w:eastAsia="宋体"/>
                <w:lang w:val="en-US" w:eastAsia="zh-CN"/>
              </w:rPr>
            </w:pPr>
            <w:r w:rsidRPr="00A1115A">
              <w:rPr>
                <w:rFonts w:cs="Arial"/>
                <w:szCs w:val="18"/>
              </w:rPr>
              <w:t>n25</w:t>
            </w:r>
          </w:p>
        </w:tc>
        <w:tc>
          <w:tcPr>
            <w:tcW w:w="663" w:type="dxa"/>
            <w:tcBorders>
              <w:top w:val="single" w:sz="4" w:space="0" w:color="auto"/>
              <w:left w:val="single" w:sz="4" w:space="0" w:color="auto"/>
              <w:bottom w:val="single" w:sz="4" w:space="0" w:color="auto"/>
              <w:right w:val="single" w:sz="4" w:space="0" w:color="auto"/>
            </w:tcBorders>
          </w:tcPr>
          <w:p w14:paraId="565CF687" w14:textId="77777777" w:rsidR="00F65E70" w:rsidRPr="00A1115A" w:rsidRDefault="00F65E70" w:rsidP="00F65E70">
            <w:pPr>
              <w:pStyle w:val="TAC"/>
              <w:rPr>
                <w:szCs w:val="18"/>
                <w:lang w:val="en-US"/>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476A6C23" w14:textId="77777777" w:rsidR="00F65E70" w:rsidRPr="00A1115A" w:rsidRDefault="00F65E70" w:rsidP="00F65E70">
            <w:pPr>
              <w:pStyle w:val="TAC"/>
              <w:rPr>
                <w:rFonts w:eastAsia="宋体"/>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8C36569" w14:textId="77777777" w:rsidR="00F65E70" w:rsidRPr="00A1115A" w:rsidRDefault="00F65E70" w:rsidP="00F65E70">
            <w:pPr>
              <w:pStyle w:val="TAC"/>
              <w:rPr>
                <w:rFonts w:eastAsia="宋体"/>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B166028" w14:textId="77777777" w:rsidR="00F65E70" w:rsidRPr="00A1115A" w:rsidRDefault="00F65E70" w:rsidP="00F65E70">
            <w:pPr>
              <w:pStyle w:val="TAC"/>
              <w:rPr>
                <w:rFonts w:eastAsia="宋体"/>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473D7C5" w14:textId="77777777" w:rsidR="00F65E70" w:rsidRPr="00A1115A" w:rsidRDefault="00F65E70" w:rsidP="00F65E70">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6B294FFE" w14:textId="77777777" w:rsidR="00F65E70" w:rsidRPr="00A1115A" w:rsidRDefault="00F65E70" w:rsidP="00F65E70">
            <w:pPr>
              <w:pStyle w:val="TAC"/>
              <w:rPr>
                <w:rFonts w:eastAsia="宋体"/>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2AEEC2A7" w14:textId="77777777" w:rsidR="00F65E70" w:rsidRPr="00A1115A" w:rsidRDefault="00F65E70" w:rsidP="00F65E70">
            <w:pPr>
              <w:pStyle w:val="TAC"/>
              <w:rPr>
                <w:rFonts w:eastAsia="宋体"/>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4AE526B"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9C8CDD"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D4EAC0"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3EBA3E"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E7BA4FB"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74FD76" w14:textId="77777777" w:rsidR="00F65E70" w:rsidRPr="00A1115A" w:rsidRDefault="00F65E70" w:rsidP="00F65E7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B2C6E43" w14:textId="77777777" w:rsidR="00F65E70" w:rsidRPr="00A1115A" w:rsidRDefault="00F65E70" w:rsidP="00F65E70">
            <w:pPr>
              <w:pStyle w:val="TAC"/>
              <w:rPr>
                <w:lang w:val="en-US" w:eastAsia="zh-CN"/>
              </w:rPr>
            </w:pPr>
            <w:r w:rsidRPr="00A1115A">
              <w:rPr>
                <w:rFonts w:cs="Arial"/>
                <w:szCs w:val="18"/>
                <w:lang w:val="en-US" w:eastAsia="zh-CN"/>
              </w:rPr>
              <w:t>0</w:t>
            </w:r>
          </w:p>
        </w:tc>
      </w:tr>
      <w:tr w:rsidR="00F65E70" w:rsidRPr="00A1115A" w14:paraId="501DA114"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0A106E05"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35972CF"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996437F" w14:textId="77777777" w:rsidR="00F65E70" w:rsidRPr="00A1115A" w:rsidRDefault="00F65E70" w:rsidP="00F65E70">
            <w:pPr>
              <w:pStyle w:val="TAC"/>
              <w:rPr>
                <w:rFonts w:eastAsia="宋体"/>
                <w:lang w:val="en-US" w:eastAsia="zh-CN"/>
              </w:rPr>
            </w:pPr>
            <w:r w:rsidRPr="00A1115A">
              <w:rPr>
                <w:rFonts w:cs="Arial"/>
                <w:szCs w:val="18"/>
              </w:rPr>
              <w:t>n38</w:t>
            </w:r>
          </w:p>
        </w:tc>
        <w:tc>
          <w:tcPr>
            <w:tcW w:w="663" w:type="dxa"/>
            <w:tcBorders>
              <w:top w:val="single" w:sz="4" w:space="0" w:color="auto"/>
              <w:left w:val="single" w:sz="4" w:space="0" w:color="auto"/>
              <w:bottom w:val="single" w:sz="4" w:space="0" w:color="auto"/>
              <w:right w:val="single" w:sz="4" w:space="0" w:color="auto"/>
            </w:tcBorders>
          </w:tcPr>
          <w:p w14:paraId="64A81FDF" w14:textId="77777777" w:rsidR="00F65E70" w:rsidRPr="00A1115A" w:rsidRDefault="00F65E70" w:rsidP="00F65E70">
            <w:pPr>
              <w:pStyle w:val="TAC"/>
              <w:rPr>
                <w:szCs w:val="18"/>
                <w:lang w:val="en-US"/>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20DBABD2" w14:textId="77777777" w:rsidR="00F65E70" w:rsidRPr="00A1115A" w:rsidRDefault="00F65E70" w:rsidP="00F65E70">
            <w:pPr>
              <w:pStyle w:val="TAC"/>
              <w:rPr>
                <w:rFonts w:eastAsia="宋体"/>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65B49CB" w14:textId="77777777" w:rsidR="00F65E70" w:rsidRPr="00A1115A" w:rsidRDefault="00F65E70" w:rsidP="00F65E70">
            <w:pPr>
              <w:pStyle w:val="TAC"/>
              <w:rPr>
                <w:rFonts w:eastAsia="宋体"/>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72AB48F" w14:textId="77777777" w:rsidR="00F65E70" w:rsidRPr="00A1115A" w:rsidRDefault="00F65E70" w:rsidP="00F65E70">
            <w:pPr>
              <w:pStyle w:val="TAC"/>
              <w:rPr>
                <w:rFonts w:eastAsia="宋体"/>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C5D942F" w14:textId="77777777" w:rsidR="00F65E70" w:rsidRPr="00A1115A" w:rsidRDefault="00F65E70" w:rsidP="00F65E70">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0D0ABECC" w14:textId="77777777" w:rsidR="00F65E70" w:rsidRPr="00A1115A" w:rsidRDefault="00F65E70" w:rsidP="00F65E70">
            <w:pPr>
              <w:pStyle w:val="TAC"/>
              <w:rPr>
                <w:rFonts w:eastAsia="宋体"/>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704644EA" w14:textId="77777777" w:rsidR="00F65E70" w:rsidRPr="00A1115A" w:rsidRDefault="00F65E70" w:rsidP="00F65E70">
            <w:pPr>
              <w:pStyle w:val="TAC"/>
              <w:rPr>
                <w:rFonts w:eastAsia="宋体"/>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CEB6AC"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42D374"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B6E35B"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3CE837"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A52467"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725384" w14:textId="77777777" w:rsidR="00F65E70" w:rsidRPr="00A1115A" w:rsidRDefault="00F65E70" w:rsidP="00F65E7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1FADDD9" w14:textId="77777777" w:rsidR="00F65E70" w:rsidRPr="00A1115A" w:rsidRDefault="00F65E70" w:rsidP="00F65E70">
            <w:pPr>
              <w:pStyle w:val="TAC"/>
              <w:rPr>
                <w:lang w:val="en-US" w:eastAsia="zh-CN"/>
              </w:rPr>
            </w:pPr>
          </w:p>
        </w:tc>
      </w:tr>
      <w:tr w:rsidR="00F65E70" w:rsidRPr="00A1115A" w14:paraId="742E1A73"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BB94E8A"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06C88B"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248501E" w14:textId="77777777" w:rsidR="00F65E70" w:rsidRPr="00A1115A" w:rsidRDefault="00F65E70" w:rsidP="00F65E70">
            <w:pPr>
              <w:pStyle w:val="TAC"/>
              <w:rPr>
                <w:rFonts w:eastAsia="宋体"/>
                <w:lang w:val="en-US" w:eastAsia="zh-CN"/>
              </w:rPr>
            </w:pPr>
            <w:r w:rsidRPr="00A1115A">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1B365DA7" w14:textId="77777777" w:rsidR="00F65E70" w:rsidRPr="00A1115A" w:rsidRDefault="00F65E70" w:rsidP="00F65E70">
            <w:pPr>
              <w:pStyle w:val="TAC"/>
              <w:rPr>
                <w:rFonts w:eastAsia="宋体"/>
                <w:lang w:val="en-US" w:eastAsia="zh-CN"/>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0FB37F7A" w14:textId="77777777" w:rsidR="00F65E70" w:rsidRPr="00A1115A" w:rsidRDefault="00F65E70" w:rsidP="00F65E70">
            <w:pPr>
              <w:pStyle w:val="TAC"/>
              <w:rPr>
                <w:lang w:val="en-US" w:eastAsia="zh-CN"/>
              </w:rPr>
            </w:pPr>
          </w:p>
        </w:tc>
      </w:tr>
      <w:tr w:rsidR="00F65E70" w:rsidRPr="00A1115A" w14:paraId="2AA24136"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27B99149" w14:textId="77777777" w:rsidR="00F65E70" w:rsidRPr="00A1115A" w:rsidRDefault="00F65E70" w:rsidP="00F65E70">
            <w:pPr>
              <w:pStyle w:val="TAC"/>
              <w:rPr>
                <w:rFonts w:eastAsia="宋体"/>
                <w:lang w:val="en-US" w:eastAsia="zh-CN"/>
              </w:rPr>
            </w:pPr>
            <w:r w:rsidRPr="00A1115A">
              <w:rPr>
                <w:rFonts w:cs="Arial"/>
                <w:szCs w:val="18"/>
              </w:rPr>
              <w:t>CA_n25(2A)-n38A-n78A</w:t>
            </w:r>
          </w:p>
        </w:tc>
        <w:tc>
          <w:tcPr>
            <w:tcW w:w="1366" w:type="dxa"/>
            <w:tcBorders>
              <w:top w:val="nil"/>
              <w:left w:val="single" w:sz="4" w:space="0" w:color="auto"/>
              <w:bottom w:val="nil"/>
              <w:right w:val="single" w:sz="4" w:space="0" w:color="auto"/>
            </w:tcBorders>
            <w:shd w:val="clear" w:color="auto" w:fill="auto"/>
          </w:tcPr>
          <w:p w14:paraId="15075964"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5FD09D3" w14:textId="77777777" w:rsidR="00F65E70" w:rsidRPr="00A1115A" w:rsidRDefault="00F65E70" w:rsidP="00F65E70">
            <w:pPr>
              <w:pStyle w:val="TAC"/>
              <w:rPr>
                <w:rFonts w:eastAsia="宋体"/>
                <w:lang w:val="en-US" w:eastAsia="zh-CN"/>
              </w:rPr>
            </w:pPr>
            <w:r w:rsidRPr="00A1115A">
              <w:rPr>
                <w:rFonts w:cs="Arial"/>
                <w:szCs w:val="18"/>
              </w:rPr>
              <w:t>n25</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676EBBD7" w14:textId="77777777" w:rsidR="00F65E70" w:rsidRPr="00A1115A" w:rsidRDefault="00F65E70" w:rsidP="00F65E70">
            <w:pPr>
              <w:pStyle w:val="TAC"/>
              <w:rPr>
                <w:rFonts w:eastAsia="宋体"/>
                <w:lang w:val="en-US" w:eastAsia="zh-CN"/>
              </w:rPr>
            </w:pPr>
            <w:r w:rsidRPr="00A1115A">
              <w:rPr>
                <w:rFonts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1E291F4B" w14:textId="77777777" w:rsidR="00F65E70" w:rsidRPr="00A1115A" w:rsidRDefault="00F65E70" w:rsidP="00F65E70">
            <w:pPr>
              <w:pStyle w:val="TAC"/>
              <w:rPr>
                <w:lang w:val="en-US" w:eastAsia="zh-CN"/>
              </w:rPr>
            </w:pPr>
            <w:r w:rsidRPr="00A1115A">
              <w:rPr>
                <w:rFonts w:cs="Arial"/>
                <w:szCs w:val="18"/>
                <w:lang w:val="en-US" w:eastAsia="zh-CN"/>
              </w:rPr>
              <w:t>0</w:t>
            </w:r>
          </w:p>
        </w:tc>
      </w:tr>
      <w:tr w:rsidR="00F65E70" w:rsidRPr="00A1115A" w14:paraId="1BC40528"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2DAC7A9A"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CE83272"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2E42AB7" w14:textId="77777777" w:rsidR="00F65E70" w:rsidRPr="00A1115A" w:rsidRDefault="00F65E70" w:rsidP="00F65E70">
            <w:pPr>
              <w:pStyle w:val="TAC"/>
              <w:rPr>
                <w:rFonts w:eastAsia="宋体"/>
                <w:lang w:val="en-US" w:eastAsia="zh-CN"/>
              </w:rPr>
            </w:pPr>
            <w:r w:rsidRPr="00A1115A">
              <w:rPr>
                <w:rFonts w:cs="Arial"/>
                <w:szCs w:val="18"/>
              </w:rPr>
              <w:t>n38</w:t>
            </w:r>
          </w:p>
        </w:tc>
        <w:tc>
          <w:tcPr>
            <w:tcW w:w="663" w:type="dxa"/>
            <w:tcBorders>
              <w:top w:val="single" w:sz="4" w:space="0" w:color="auto"/>
              <w:left w:val="single" w:sz="4" w:space="0" w:color="auto"/>
              <w:bottom w:val="single" w:sz="4" w:space="0" w:color="auto"/>
              <w:right w:val="single" w:sz="4" w:space="0" w:color="auto"/>
            </w:tcBorders>
          </w:tcPr>
          <w:p w14:paraId="06476628" w14:textId="77777777" w:rsidR="00F65E70" w:rsidRPr="00A1115A" w:rsidRDefault="00F65E70" w:rsidP="00F65E70">
            <w:pPr>
              <w:pStyle w:val="TAC"/>
              <w:rPr>
                <w:szCs w:val="18"/>
                <w:lang w:val="en-US"/>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7C26BE6F" w14:textId="77777777" w:rsidR="00F65E70" w:rsidRPr="00A1115A" w:rsidRDefault="00F65E70" w:rsidP="00F65E70">
            <w:pPr>
              <w:pStyle w:val="TAC"/>
              <w:rPr>
                <w:rFonts w:eastAsia="宋体"/>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564981B" w14:textId="77777777" w:rsidR="00F65E70" w:rsidRPr="00A1115A" w:rsidRDefault="00F65E70" w:rsidP="00F65E70">
            <w:pPr>
              <w:pStyle w:val="TAC"/>
              <w:rPr>
                <w:rFonts w:eastAsia="宋体"/>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F2C352D" w14:textId="77777777" w:rsidR="00F65E70" w:rsidRPr="00A1115A" w:rsidRDefault="00F65E70" w:rsidP="00F65E70">
            <w:pPr>
              <w:pStyle w:val="TAC"/>
              <w:rPr>
                <w:rFonts w:eastAsia="宋体"/>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E00D271" w14:textId="77777777" w:rsidR="00F65E70" w:rsidRPr="00A1115A" w:rsidRDefault="00F65E70" w:rsidP="00F65E70">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109623C0" w14:textId="77777777" w:rsidR="00F65E70" w:rsidRPr="00A1115A" w:rsidRDefault="00F65E70" w:rsidP="00F65E70">
            <w:pPr>
              <w:pStyle w:val="TAC"/>
              <w:rPr>
                <w:rFonts w:eastAsia="宋体"/>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6AE64966" w14:textId="77777777" w:rsidR="00F65E70" w:rsidRPr="00A1115A" w:rsidRDefault="00F65E70" w:rsidP="00F65E70">
            <w:pPr>
              <w:pStyle w:val="TAC"/>
              <w:rPr>
                <w:rFonts w:eastAsia="宋体"/>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F9AC74A"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DC37D4"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56809B"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9083D1"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E1DA3AB"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1CC08D" w14:textId="77777777" w:rsidR="00F65E70" w:rsidRPr="00A1115A" w:rsidRDefault="00F65E70" w:rsidP="00F65E7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4138437" w14:textId="77777777" w:rsidR="00F65E70" w:rsidRPr="00A1115A" w:rsidRDefault="00F65E70" w:rsidP="00F65E70">
            <w:pPr>
              <w:pStyle w:val="TAC"/>
              <w:rPr>
                <w:lang w:val="en-US" w:eastAsia="zh-CN"/>
              </w:rPr>
            </w:pPr>
          </w:p>
        </w:tc>
      </w:tr>
      <w:tr w:rsidR="00F65E70" w:rsidRPr="00A1115A" w14:paraId="4FC77570"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A068B79"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2186C8"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93CA117" w14:textId="77777777" w:rsidR="00F65E70" w:rsidRPr="00A1115A" w:rsidRDefault="00F65E70" w:rsidP="00F65E70">
            <w:pPr>
              <w:pStyle w:val="TAC"/>
              <w:rPr>
                <w:rFonts w:eastAsia="宋体"/>
                <w:lang w:val="en-US" w:eastAsia="zh-CN"/>
              </w:rPr>
            </w:pPr>
            <w:r w:rsidRPr="00A1115A">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14:paraId="65FCC1B3" w14:textId="77777777" w:rsidR="00F65E70" w:rsidRPr="00A1115A" w:rsidRDefault="00F65E70" w:rsidP="00F65E70">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2C9FE1C5" w14:textId="77777777" w:rsidR="00F65E70" w:rsidRPr="00A1115A" w:rsidRDefault="00F65E70" w:rsidP="00F65E70">
            <w:pPr>
              <w:pStyle w:val="TAC"/>
              <w:rPr>
                <w:rFonts w:eastAsia="宋体"/>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CA51212" w14:textId="77777777" w:rsidR="00F65E70" w:rsidRPr="00A1115A" w:rsidRDefault="00F65E70" w:rsidP="00F65E70">
            <w:pPr>
              <w:pStyle w:val="TAC"/>
              <w:rPr>
                <w:rFonts w:eastAsia="宋体"/>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3B2E54D" w14:textId="77777777" w:rsidR="00F65E70" w:rsidRPr="00A1115A" w:rsidRDefault="00F65E70" w:rsidP="00F65E70">
            <w:pPr>
              <w:pStyle w:val="TAC"/>
              <w:rPr>
                <w:rFonts w:eastAsia="宋体"/>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1138D9E" w14:textId="77777777" w:rsidR="00F65E70" w:rsidRPr="00A1115A" w:rsidRDefault="00F65E70" w:rsidP="00F65E70">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162CCDA7" w14:textId="77777777" w:rsidR="00F65E70" w:rsidRPr="00A1115A" w:rsidRDefault="00F65E70" w:rsidP="00F65E70">
            <w:pPr>
              <w:pStyle w:val="TAC"/>
              <w:rPr>
                <w:rFonts w:eastAsia="宋体"/>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4FDA3ED5" w14:textId="77777777" w:rsidR="00F65E70" w:rsidRPr="00A1115A" w:rsidRDefault="00F65E70" w:rsidP="00F65E70">
            <w:pPr>
              <w:pStyle w:val="TAC"/>
              <w:rPr>
                <w:rFonts w:eastAsia="宋体"/>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2A94FF1" w14:textId="77777777" w:rsidR="00F65E70" w:rsidRPr="00A1115A" w:rsidRDefault="00F65E70" w:rsidP="00F65E70">
            <w:pPr>
              <w:pStyle w:val="TAC"/>
              <w:rPr>
                <w:rFonts w:eastAsia="宋体"/>
                <w:lang w:val="en-US" w:eastAsia="zh-CN"/>
              </w:rPr>
            </w:pPr>
            <w:r w:rsidRPr="00A1115A">
              <w:rPr>
                <w:rFonts w:eastAsia="宋体"/>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46C8CDE" w14:textId="77777777" w:rsidR="00F65E70" w:rsidRPr="00A1115A" w:rsidRDefault="00F65E70" w:rsidP="00F65E70">
            <w:pPr>
              <w:pStyle w:val="TAC"/>
              <w:rPr>
                <w:rFonts w:eastAsia="宋体"/>
                <w:lang w:val="en-US" w:eastAsia="zh-CN"/>
              </w:rPr>
            </w:pPr>
            <w:r w:rsidRPr="00A1115A">
              <w:rPr>
                <w:rFonts w:eastAsia="宋体"/>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36502F5" w14:textId="77777777" w:rsidR="00F65E70" w:rsidRPr="00A1115A" w:rsidRDefault="00F65E70" w:rsidP="00F65E70">
            <w:pPr>
              <w:pStyle w:val="TAC"/>
              <w:rPr>
                <w:rFonts w:eastAsia="宋体"/>
                <w:lang w:val="en-US" w:eastAsia="zh-CN"/>
              </w:rPr>
            </w:pPr>
            <w:r w:rsidRPr="00A1115A">
              <w:rPr>
                <w:rFonts w:eastAsia="宋体"/>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152F4779" w14:textId="77777777" w:rsidR="00F65E70" w:rsidRPr="00A1115A" w:rsidRDefault="00F65E70" w:rsidP="00F65E70">
            <w:pPr>
              <w:pStyle w:val="TAC"/>
              <w:rPr>
                <w:rFonts w:eastAsia="宋体"/>
                <w:lang w:val="en-US" w:eastAsia="zh-CN"/>
              </w:rPr>
            </w:pPr>
            <w:r w:rsidRPr="00A1115A">
              <w:rPr>
                <w:rFonts w:eastAsia="宋体"/>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1D5B7F6" w14:textId="77777777" w:rsidR="00F65E70" w:rsidRPr="00A1115A" w:rsidRDefault="00F65E70" w:rsidP="00F65E70">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EFF2B64" w14:textId="77777777" w:rsidR="00F65E70" w:rsidRPr="00A1115A" w:rsidRDefault="00F65E70" w:rsidP="00F65E70">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E3058B1" w14:textId="77777777" w:rsidR="00F65E70" w:rsidRPr="00A1115A" w:rsidRDefault="00F65E70" w:rsidP="00F65E70">
            <w:pPr>
              <w:pStyle w:val="TAC"/>
              <w:rPr>
                <w:lang w:val="en-US" w:eastAsia="zh-CN"/>
              </w:rPr>
            </w:pPr>
          </w:p>
        </w:tc>
      </w:tr>
      <w:tr w:rsidR="00F65E70" w:rsidRPr="00A1115A" w14:paraId="7619E5F7"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31F11C56" w14:textId="77777777" w:rsidR="00F65E70" w:rsidRPr="00A1115A" w:rsidRDefault="00F65E70" w:rsidP="00F65E70">
            <w:pPr>
              <w:pStyle w:val="TAC"/>
              <w:rPr>
                <w:rFonts w:eastAsia="宋体"/>
                <w:lang w:val="en-US" w:eastAsia="zh-CN"/>
              </w:rPr>
            </w:pPr>
            <w:r w:rsidRPr="00A1115A">
              <w:rPr>
                <w:rFonts w:cs="Arial"/>
                <w:szCs w:val="18"/>
              </w:rPr>
              <w:t>CA_n25(2A)-n38A-n78(2A)</w:t>
            </w:r>
          </w:p>
        </w:tc>
        <w:tc>
          <w:tcPr>
            <w:tcW w:w="1366" w:type="dxa"/>
            <w:tcBorders>
              <w:top w:val="nil"/>
              <w:left w:val="single" w:sz="4" w:space="0" w:color="auto"/>
              <w:bottom w:val="nil"/>
              <w:right w:val="single" w:sz="4" w:space="0" w:color="auto"/>
            </w:tcBorders>
            <w:shd w:val="clear" w:color="auto" w:fill="auto"/>
          </w:tcPr>
          <w:p w14:paraId="09D8D022"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DB5675D" w14:textId="77777777" w:rsidR="00F65E70" w:rsidRPr="00A1115A" w:rsidRDefault="00F65E70" w:rsidP="00F65E70">
            <w:pPr>
              <w:pStyle w:val="TAC"/>
              <w:rPr>
                <w:rFonts w:eastAsia="宋体"/>
                <w:lang w:val="en-US" w:eastAsia="zh-CN"/>
              </w:rPr>
            </w:pPr>
            <w:r w:rsidRPr="00A1115A">
              <w:rPr>
                <w:rFonts w:cs="Arial"/>
                <w:szCs w:val="18"/>
              </w:rPr>
              <w:t>n25</w:t>
            </w:r>
          </w:p>
        </w:tc>
        <w:tc>
          <w:tcPr>
            <w:tcW w:w="8148" w:type="dxa"/>
            <w:gridSpan w:val="13"/>
            <w:tcBorders>
              <w:top w:val="single" w:sz="4" w:space="0" w:color="auto"/>
              <w:left w:val="single" w:sz="4" w:space="0" w:color="auto"/>
              <w:bottom w:val="single" w:sz="4" w:space="0" w:color="auto"/>
              <w:right w:val="single" w:sz="4" w:space="0" w:color="auto"/>
            </w:tcBorders>
          </w:tcPr>
          <w:p w14:paraId="134B51C6" w14:textId="77777777" w:rsidR="00F65E70" w:rsidRPr="00A1115A" w:rsidRDefault="00F65E70" w:rsidP="00F65E70">
            <w:pPr>
              <w:pStyle w:val="TAC"/>
              <w:rPr>
                <w:rFonts w:eastAsia="宋体"/>
                <w:lang w:val="en-US" w:eastAsia="zh-CN"/>
              </w:rPr>
            </w:pPr>
            <w:r w:rsidRPr="00A1115A">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4B8CDD7D" w14:textId="77777777" w:rsidR="00F65E70" w:rsidRPr="00A1115A" w:rsidRDefault="00F65E70" w:rsidP="00F65E70">
            <w:pPr>
              <w:pStyle w:val="TAC"/>
              <w:rPr>
                <w:lang w:val="en-US" w:eastAsia="zh-CN"/>
              </w:rPr>
            </w:pPr>
            <w:r w:rsidRPr="00A1115A">
              <w:rPr>
                <w:rFonts w:cs="Arial"/>
                <w:szCs w:val="18"/>
                <w:lang w:val="en-US" w:eastAsia="zh-CN"/>
              </w:rPr>
              <w:t>0</w:t>
            </w:r>
          </w:p>
        </w:tc>
      </w:tr>
      <w:tr w:rsidR="00F65E70" w:rsidRPr="00A1115A" w14:paraId="4718A0DA"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5A98219A"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94DE7F1" w14:textId="77777777" w:rsidR="00F65E70" w:rsidRPr="00A1115A" w:rsidRDefault="00F65E70" w:rsidP="00F65E70">
            <w:pPr>
              <w:pStyle w:val="TAC"/>
              <w:rPr>
                <w:rFonts w:eastAsia="宋体"/>
                <w:lang w:val="en-US" w:eastAsia="zh-CN"/>
              </w:rPr>
            </w:pPr>
          </w:p>
        </w:tc>
        <w:tc>
          <w:tcPr>
            <w:tcW w:w="731" w:type="dxa"/>
            <w:tcBorders>
              <w:left w:val="single" w:sz="4" w:space="0" w:color="auto"/>
              <w:bottom w:val="nil"/>
              <w:right w:val="single" w:sz="4" w:space="0" w:color="auto"/>
            </w:tcBorders>
          </w:tcPr>
          <w:p w14:paraId="5CC7B79B" w14:textId="77777777" w:rsidR="00F65E70" w:rsidRPr="00A1115A" w:rsidRDefault="00F65E70" w:rsidP="00F65E70">
            <w:pPr>
              <w:pStyle w:val="TAC"/>
              <w:rPr>
                <w:rFonts w:eastAsia="宋体"/>
                <w:lang w:val="en-US" w:eastAsia="zh-CN"/>
              </w:rPr>
            </w:pPr>
            <w:r w:rsidRPr="00A1115A">
              <w:rPr>
                <w:rFonts w:cs="Arial"/>
                <w:szCs w:val="18"/>
              </w:rPr>
              <w:t>n38</w:t>
            </w:r>
          </w:p>
        </w:tc>
        <w:tc>
          <w:tcPr>
            <w:tcW w:w="663" w:type="dxa"/>
            <w:tcBorders>
              <w:top w:val="single" w:sz="4" w:space="0" w:color="auto"/>
              <w:left w:val="single" w:sz="4" w:space="0" w:color="auto"/>
              <w:bottom w:val="single" w:sz="4" w:space="0" w:color="auto"/>
              <w:right w:val="single" w:sz="4" w:space="0" w:color="auto"/>
            </w:tcBorders>
          </w:tcPr>
          <w:p w14:paraId="74DB91D8" w14:textId="77777777" w:rsidR="00F65E70" w:rsidRPr="00A1115A" w:rsidRDefault="00F65E70" w:rsidP="00F65E70">
            <w:pPr>
              <w:pStyle w:val="TAC"/>
              <w:rPr>
                <w:szCs w:val="18"/>
                <w:lang w:val="en-US"/>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2676F1D3" w14:textId="77777777" w:rsidR="00F65E70" w:rsidRPr="00A1115A" w:rsidRDefault="00F65E70" w:rsidP="00F65E70">
            <w:pPr>
              <w:pStyle w:val="TAC"/>
              <w:rPr>
                <w:rFonts w:eastAsia="宋体"/>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C27E3ED" w14:textId="77777777" w:rsidR="00F65E70" w:rsidRPr="00A1115A" w:rsidRDefault="00F65E70" w:rsidP="00F65E70">
            <w:pPr>
              <w:pStyle w:val="TAC"/>
              <w:rPr>
                <w:rFonts w:eastAsia="宋体"/>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15FBE62" w14:textId="77777777" w:rsidR="00F65E70" w:rsidRPr="00A1115A" w:rsidRDefault="00F65E70" w:rsidP="00F65E70">
            <w:pPr>
              <w:pStyle w:val="TAC"/>
              <w:rPr>
                <w:rFonts w:eastAsia="宋体"/>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11793CA" w14:textId="77777777" w:rsidR="00F65E70" w:rsidRPr="00A1115A" w:rsidRDefault="00F65E70" w:rsidP="00F65E70">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708D6C38" w14:textId="77777777" w:rsidR="00F65E70" w:rsidRPr="00A1115A" w:rsidRDefault="00F65E70" w:rsidP="00F65E70">
            <w:pPr>
              <w:pStyle w:val="TAC"/>
              <w:rPr>
                <w:rFonts w:eastAsia="宋体"/>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7C7D9740" w14:textId="77777777" w:rsidR="00F65E70" w:rsidRPr="00A1115A" w:rsidRDefault="00F65E70" w:rsidP="00F65E70">
            <w:pPr>
              <w:pStyle w:val="TAC"/>
              <w:rPr>
                <w:rFonts w:eastAsia="宋体"/>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9207CA4"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5A8C4C"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C52F08"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A9FD48"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1666F8C"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D23724" w14:textId="77777777" w:rsidR="00F65E70" w:rsidRPr="00A1115A" w:rsidRDefault="00F65E70" w:rsidP="00F65E7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789A00AB" w14:textId="77777777" w:rsidR="00F65E70" w:rsidRPr="00A1115A" w:rsidRDefault="00F65E70" w:rsidP="00F65E70">
            <w:pPr>
              <w:pStyle w:val="TAC"/>
              <w:rPr>
                <w:lang w:val="en-US" w:eastAsia="zh-CN"/>
              </w:rPr>
            </w:pPr>
          </w:p>
        </w:tc>
      </w:tr>
      <w:tr w:rsidR="00F65E70" w:rsidRPr="00A1115A" w14:paraId="0736E09F"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6DF9800"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D6F272"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31FCCF7" w14:textId="77777777" w:rsidR="00F65E70" w:rsidRPr="00A1115A" w:rsidRDefault="00F65E70" w:rsidP="00F65E70">
            <w:pPr>
              <w:pStyle w:val="TAC"/>
              <w:rPr>
                <w:rFonts w:eastAsia="宋体"/>
                <w:lang w:val="en-US" w:eastAsia="zh-CN"/>
              </w:rPr>
            </w:pPr>
            <w:r w:rsidRPr="00A1115A">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3606F97F" w14:textId="77777777" w:rsidR="00F65E70" w:rsidRPr="00A1115A" w:rsidRDefault="00F65E70" w:rsidP="00F65E70">
            <w:pPr>
              <w:pStyle w:val="TAC"/>
              <w:rPr>
                <w:rFonts w:eastAsia="宋体"/>
                <w:lang w:val="en-US" w:eastAsia="zh-CN"/>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449E47D7" w14:textId="77777777" w:rsidR="00F65E70" w:rsidRPr="00A1115A" w:rsidRDefault="00F65E70" w:rsidP="00F65E70">
            <w:pPr>
              <w:pStyle w:val="TAC"/>
              <w:rPr>
                <w:lang w:val="en-US" w:eastAsia="zh-CN"/>
              </w:rPr>
            </w:pPr>
          </w:p>
        </w:tc>
      </w:tr>
      <w:tr w:rsidR="00F65E70" w:rsidRPr="00A1115A" w14:paraId="6A0F9E4E" w14:textId="77777777" w:rsidTr="00E653E8">
        <w:trPr>
          <w:trHeight w:val="29"/>
          <w:jc w:val="center"/>
        </w:trPr>
        <w:tc>
          <w:tcPr>
            <w:tcW w:w="1648" w:type="dxa"/>
            <w:tcBorders>
              <w:left w:val="single" w:sz="4" w:space="0" w:color="auto"/>
              <w:bottom w:val="nil"/>
              <w:right w:val="single" w:sz="4" w:space="0" w:color="auto"/>
            </w:tcBorders>
            <w:shd w:val="clear" w:color="auto" w:fill="auto"/>
          </w:tcPr>
          <w:p w14:paraId="5F53DB3F" w14:textId="77777777" w:rsidR="00F65E70" w:rsidRPr="00A1115A" w:rsidRDefault="00F65E70" w:rsidP="00F65E70">
            <w:pPr>
              <w:pStyle w:val="TAC"/>
              <w:rPr>
                <w:rFonts w:eastAsia="宋体"/>
                <w:lang w:val="en-US" w:eastAsia="zh-CN"/>
              </w:rPr>
            </w:pPr>
            <w:r w:rsidRPr="00A1115A">
              <w:rPr>
                <w:rFonts w:eastAsia="宋体"/>
                <w:lang w:val="en-US" w:eastAsia="zh-CN"/>
              </w:rPr>
              <w:t>CA_n25A-n41A-n66A</w:t>
            </w:r>
          </w:p>
        </w:tc>
        <w:tc>
          <w:tcPr>
            <w:tcW w:w="1366" w:type="dxa"/>
            <w:tcBorders>
              <w:left w:val="single" w:sz="4" w:space="0" w:color="auto"/>
              <w:bottom w:val="nil"/>
              <w:right w:val="single" w:sz="4" w:space="0" w:color="auto"/>
            </w:tcBorders>
            <w:shd w:val="clear" w:color="auto" w:fill="auto"/>
          </w:tcPr>
          <w:p w14:paraId="2F0EF587" w14:textId="77777777" w:rsidR="00F65E70" w:rsidRPr="00A1115A" w:rsidRDefault="00F65E70" w:rsidP="00F65E70">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6BEDF643" w14:textId="77777777" w:rsidR="00F65E70" w:rsidRPr="00A1115A" w:rsidRDefault="00F65E70" w:rsidP="00F65E70">
            <w:pPr>
              <w:pStyle w:val="TAC"/>
              <w:rPr>
                <w:rFonts w:eastAsia="宋体"/>
                <w:lang w:val="en-US" w:eastAsia="zh-CN"/>
              </w:rPr>
            </w:pPr>
            <w:r w:rsidRPr="00A1115A">
              <w:rPr>
                <w:rFonts w:eastAsia="宋体"/>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230D475A" w14:textId="77777777" w:rsidR="00F65E70" w:rsidRPr="00A1115A" w:rsidRDefault="00F65E70" w:rsidP="00F65E70">
            <w:pPr>
              <w:pStyle w:val="TAC"/>
              <w:rPr>
                <w:rFonts w:eastAsia="宋体"/>
                <w:lang w:val="en-US" w:eastAsia="zh-CN"/>
              </w:rPr>
            </w:pPr>
            <w:r w:rsidRPr="00A1115A">
              <w:rPr>
                <w:rFonts w:eastAsia="宋体"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F770775" w14:textId="77777777" w:rsidR="00F65E70" w:rsidRPr="00A1115A" w:rsidRDefault="00F65E70" w:rsidP="00F65E70">
            <w:pPr>
              <w:pStyle w:val="TAC"/>
              <w:rPr>
                <w:rFonts w:eastAsia="宋体"/>
                <w:lang w:val="en-US" w:eastAsia="zh-CN"/>
              </w:rPr>
            </w:pPr>
            <w:r w:rsidRPr="00A1115A">
              <w:rPr>
                <w:rFonts w:eastAsia="宋体"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4660373" w14:textId="77777777" w:rsidR="00F65E70" w:rsidRPr="00A1115A" w:rsidRDefault="00F65E70" w:rsidP="00F65E70">
            <w:pPr>
              <w:pStyle w:val="TAC"/>
              <w:rPr>
                <w:rFonts w:eastAsia="宋体"/>
                <w:lang w:val="en-US" w:eastAsia="zh-CN"/>
              </w:rPr>
            </w:pPr>
            <w:r w:rsidRPr="00A1115A">
              <w:rPr>
                <w:rFonts w:eastAsia="宋体"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89F147D" w14:textId="77777777" w:rsidR="00F65E70" w:rsidRPr="00A1115A" w:rsidRDefault="00F65E70" w:rsidP="00F65E70">
            <w:pPr>
              <w:pStyle w:val="TAC"/>
              <w:rPr>
                <w:rFonts w:eastAsia="宋体"/>
                <w:lang w:val="en-US" w:eastAsia="zh-CN"/>
              </w:rPr>
            </w:pPr>
            <w:r w:rsidRPr="00A1115A">
              <w:rPr>
                <w:rFonts w:eastAsia="宋体"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9E1E4B8" w14:textId="77777777" w:rsidR="00F65E70" w:rsidRPr="00A1115A" w:rsidRDefault="00F65E70" w:rsidP="00F65E70">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A100A23"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61A966"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AC68E1"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402367"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9B11F2"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0C2E22"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529131"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98B92D" w14:textId="77777777" w:rsidR="00F65E70" w:rsidRPr="00A1115A" w:rsidRDefault="00F65E70" w:rsidP="00F65E70">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0304CBEB"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38F1DE4B"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74390F6B"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C118118"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6924E0F" w14:textId="77777777" w:rsidR="00F65E70" w:rsidRPr="00A1115A" w:rsidRDefault="00F65E70" w:rsidP="00F65E70">
            <w:pPr>
              <w:pStyle w:val="TAC"/>
              <w:rPr>
                <w:rFonts w:eastAsia="宋体"/>
                <w:lang w:val="en-US" w:eastAsia="zh-CN"/>
              </w:rPr>
            </w:pPr>
            <w:r w:rsidRPr="00A1115A">
              <w:rPr>
                <w:rFonts w:eastAsia="宋体"/>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45C97535" w14:textId="77777777" w:rsidR="00F65E70" w:rsidRPr="00A1115A" w:rsidRDefault="00F65E70" w:rsidP="00F65E70">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CA25156" w14:textId="77777777" w:rsidR="00F65E70" w:rsidRPr="00A1115A" w:rsidRDefault="00F65E70" w:rsidP="00F65E70">
            <w:pPr>
              <w:pStyle w:val="TAC"/>
              <w:rPr>
                <w:rFonts w:eastAsia="宋体"/>
                <w:lang w:val="en-US" w:eastAsia="zh-CN"/>
              </w:rPr>
            </w:pPr>
            <w:r w:rsidRPr="00A1115A">
              <w:rPr>
                <w:rFonts w:eastAsia="宋体"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A173D56" w14:textId="77777777" w:rsidR="00F65E70" w:rsidRPr="00A1115A" w:rsidRDefault="00F65E70" w:rsidP="00F65E70">
            <w:pPr>
              <w:pStyle w:val="TAC"/>
              <w:rPr>
                <w:rFonts w:eastAsia="宋体"/>
                <w:lang w:val="en-US" w:eastAsia="zh-CN"/>
              </w:rPr>
            </w:pPr>
            <w:r w:rsidRPr="00A1115A">
              <w:rPr>
                <w:rFonts w:eastAsia="宋体"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898F810" w14:textId="77777777" w:rsidR="00F65E70" w:rsidRPr="00A1115A" w:rsidRDefault="00F65E70" w:rsidP="00F65E70">
            <w:pPr>
              <w:pStyle w:val="TAC"/>
              <w:rPr>
                <w:rFonts w:eastAsia="宋体"/>
                <w:lang w:val="en-US" w:eastAsia="zh-CN"/>
              </w:rPr>
            </w:pPr>
            <w:r w:rsidRPr="00A1115A">
              <w:rPr>
                <w:rFonts w:eastAsia="宋体"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F716644" w14:textId="77777777" w:rsidR="00F65E70" w:rsidRPr="00A1115A" w:rsidRDefault="00F65E70" w:rsidP="00F65E70">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C6CFA1F" w14:textId="77777777" w:rsidR="00F65E70" w:rsidRPr="00A1115A" w:rsidRDefault="00F65E70" w:rsidP="00F65E70">
            <w:pPr>
              <w:pStyle w:val="TAC"/>
              <w:rPr>
                <w:rFonts w:eastAsia="宋体"/>
                <w:lang w:val="en-US" w:eastAsia="zh-CN"/>
              </w:rPr>
            </w:pPr>
            <w:r w:rsidRPr="00A1115A">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BC452AC" w14:textId="77777777" w:rsidR="00F65E70" w:rsidRPr="00A1115A" w:rsidRDefault="00F65E70" w:rsidP="00F65E70">
            <w:pPr>
              <w:pStyle w:val="TAC"/>
              <w:rPr>
                <w:rFonts w:eastAsia="宋体"/>
                <w:lang w:val="en-US" w:eastAsia="zh-CN"/>
              </w:rPr>
            </w:pPr>
            <w:r w:rsidRPr="00A1115A">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5A48166" w14:textId="77777777" w:rsidR="00F65E70" w:rsidRPr="00A1115A" w:rsidRDefault="00F65E70" w:rsidP="00F65E70">
            <w:pPr>
              <w:pStyle w:val="TAC"/>
              <w:rPr>
                <w:rFonts w:eastAsia="宋体"/>
                <w:lang w:val="en-US" w:eastAsia="zh-CN"/>
              </w:rPr>
            </w:pPr>
            <w:r w:rsidRPr="00A1115A">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3051C10" w14:textId="77777777" w:rsidR="00F65E70" w:rsidRPr="00A1115A" w:rsidRDefault="00F65E70" w:rsidP="00F65E70">
            <w:pPr>
              <w:pStyle w:val="TAC"/>
              <w:rPr>
                <w:rFonts w:eastAsia="宋体"/>
                <w:lang w:val="en-US" w:eastAsia="zh-CN"/>
              </w:rPr>
            </w:pPr>
            <w:r w:rsidRPr="00A1115A">
              <w:rPr>
                <w:rFonts w:eastAsia="宋体"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612953D"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F40FB7" w14:textId="77777777" w:rsidR="00F65E70" w:rsidRPr="00A1115A" w:rsidRDefault="00F65E70" w:rsidP="00F65E70">
            <w:pPr>
              <w:pStyle w:val="TAC"/>
              <w:rPr>
                <w:rFonts w:eastAsia="宋体"/>
                <w:lang w:val="en-US" w:eastAsia="zh-CN"/>
              </w:rPr>
            </w:pPr>
            <w:r w:rsidRPr="00A1115A">
              <w:rPr>
                <w:rFonts w:eastAsia="宋体"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B0BAF0D" w14:textId="77777777" w:rsidR="00F65E70" w:rsidRPr="00A1115A" w:rsidRDefault="00F65E70" w:rsidP="00F65E70">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A47822F" w14:textId="77777777" w:rsidR="00F65E70" w:rsidRPr="00A1115A" w:rsidRDefault="00F65E70" w:rsidP="00F65E70">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7459ED4F" w14:textId="77777777" w:rsidR="00F65E70" w:rsidRPr="00A1115A" w:rsidRDefault="00F65E70" w:rsidP="00F65E70">
            <w:pPr>
              <w:pStyle w:val="TAC"/>
              <w:rPr>
                <w:lang w:val="en-US" w:eastAsia="zh-CN"/>
              </w:rPr>
            </w:pPr>
          </w:p>
        </w:tc>
      </w:tr>
      <w:tr w:rsidR="00F65E70" w:rsidRPr="00A1115A" w14:paraId="7434B295"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1E9C0FC"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9D3FF0"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EAAC375" w14:textId="77777777" w:rsidR="00F65E70" w:rsidRPr="00A1115A" w:rsidRDefault="00F65E70" w:rsidP="00F65E70">
            <w:pPr>
              <w:pStyle w:val="TAC"/>
              <w:rPr>
                <w:rFonts w:eastAsia="宋体"/>
                <w:lang w:val="en-US" w:eastAsia="zh-CN"/>
              </w:rPr>
            </w:pPr>
            <w:r w:rsidRPr="00A1115A">
              <w:rPr>
                <w:rFonts w:eastAsia="宋体"/>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781967A5" w14:textId="77777777" w:rsidR="00F65E70" w:rsidRPr="00A1115A" w:rsidRDefault="00F65E70" w:rsidP="00F65E70">
            <w:pPr>
              <w:pStyle w:val="TAC"/>
              <w:rPr>
                <w:rFonts w:eastAsia="宋体"/>
                <w:lang w:val="en-US" w:eastAsia="zh-CN"/>
              </w:rPr>
            </w:pPr>
            <w:r w:rsidRPr="00A1115A">
              <w:rPr>
                <w:rFonts w:eastAsia="宋体"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1AA26CC" w14:textId="77777777" w:rsidR="00F65E70" w:rsidRPr="00A1115A" w:rsidRDefault="00F65E70" w:rsidP="00F65E70">
            <w:pPr>
              <w:pStyle w:val="TAC"/>
              <w:rPr>
                <w:rFonts w:eastAsia="宋体"/>
                <w:lang w:val="en-US" w:eastAsia="zh-CN"/>
              </w:rPr>
            </w:pPr>
            <w:r w:rsidRPr="00A1115A">
              <w:rPr>
                <w:rFonts w:eastAsia="宋体"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79F0B57" w14:textId="77777777" w:rsidR="00F65E70" w:rsidRPr="00A1115A" w:rsidRDefault="00F65E70" w:rsidP="00F65E70">
            <w:pPr>
              <w:pStyle w:val="TAC"/>
              <w:rPr>
                <w:rFonts w:eastAsia="宋体"/>
                <w:lang w:val="en-US" w:eastAsia="zh-CN"/>
              </w:rPr>
            </w:pPr>
            <w:r w:rsidRPr="00A1115A">
              <w:rPr>
                <w:rFonts w:eastAsia="宋体"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B830165" w14:textId="77777777" w:rsidR="00F65E70" w:rsidRPr="00A1115A" w:rsidRDefault="00F65E70" w:rsidP="00F65E70">
            <w:pPr>
              <w:pStyle w:val="TAC"/>
              <w:rPr>
                <w:rFonts w:eastAsia="宋体"/>
                <w:lang w:val="en-US" w:eastAsia="zh-CN"/>
              </w:rPr>
            </w:pPr>
            <w:r w:rsidRPr="00A1115A">
              <w:rPr>
                <w:rFonts w:eastAsia="宋体"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BD93736" w14:textId="77777777" w:rsidR="00F65E70" w:rsidRPr="00A1115A" w:rsidRDefault="00F65E70" w:rsidP="00F65E70">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728034F"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13CEBC" w14:textId="77777777" w:rsidR="00F65E70" w:rsidRPr="00A1115A" w:rsidRDefault="00F65E70" w:rsidP="00F65E70">
            <w:pPr>
              <w:pStyle w:val="TAC"/>
              <w:rPr>
                <w:rFonts w:eastAsia="宋体"/>
                <w:lang w:val="en-US" w:eastAsia="zh-CN"/>
              </w:rPr>
            </w:pPr>
            <w:r w:rsidRPr="00A1115A">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3EEBE64"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0ACFBA"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D004C2"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537FC8" w14:textId="77777777" w:rsidR="00F65E70" w:rsidRPr="00A1115A" w:rsidRDefault="00F65E70" w:rsidP="00F65E7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75A1EC8" w14:textId="77777777" w:rsidR="00F65E70" w:rsidRPr="00A1115A" w:rsidRDefault="00F65E70" w:rsidP="00F65E7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5BB3B4" w14:textId="77777777" w:rsidR="00F65E70" w:rsidRPr="00A1115A" w:rsidRDefault="00F65E70" w:rsidP="00F65E70">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409BA16" w14:textId="77777777" w:rsidR="00F65E70" w:rsidRPr="00A1115A" w:rsidRDefault="00F65E70" w:rsidP="00F65E70">
            <w:pPr>
              <w:pStyle w:val="TAC"/>
              <w:rPr>
                <w:lang w:val="en-US" w:eastAsia="zh-CN"/>
              </w:rPr>
            </w:pPr>
          </w:p>
        </w:tc>
      </w:tr>
      <w:tr w:rsidR="00F65E70" w:rsidRPr="00A1115A" w14:paraId="769FB355" w14:textId="77777777" w:rsidTr="00E653E8">
        <w:trPr>
          <w:trHeight w:val="29"/>
          <w:jc w:val="center"/>
        </w:trPr>
        <w:tc>
          <w:tcPr>
            <w:tcW w:w="1648" w:type="dxa"/>
            <w:tcBorders>
              <w:left w:val="single" w:sz="4" w:space="0" w:color="auto"/>
              <w:bottom w:val="nil"/>
              <w:right w:val="single" w:sz="4" w:space="0" w:color="auto"/>
            </w:tcBorders>
            <w:shd w:val="clear" w:color="auto" w:fill="auto"/>
          </w:tcPr>
          <w:p w14:paraId="24B4011B" w14:textId="77777777" w:rsidR="00F65E70" w:rsidRPr="00A1115A" w:rsidRDefault="00F65E70" w:rsidP="00F65E70">
            <w:pPr>
              <w:pStyle w:val="TAC"/>
              <w:rPr>
                <w:lang w:val="en-US" w:eastAsia="zh-CN"/>
              </w:rPr>
            </w:pPr>
            <w:r w:rsidRPr="00A1115A">
              <w:rPr>
                <w:lang w:val="en-US" w:eastAsia="zh-CN"/>
              </w:rPr>
              <w:t>CA_n25A-n41</w:t>
            </w:r>
            <w:r w:rsidRPr="00A1115A">
              <w:rPr>
                <w:lang w:val="en-US" w:eastAsia="zh-CN"/>
              </w:rPr>
              <w:lastRenderedPageBreak/>
              <w:t>C-n66A</w:t>
            </w:r>
          </w:p>
        </w:tc>
        <w:tc>
          <w:tcPr>
            <w:tcW w:w="1366" w:type="dxa"/>
            <w:tcBorders>
              <w:left w:val="single" w:sz="4" w:space="0" w:color="auto"/>
              <w:bottom w:val="nil"/>
              <w:right w:val="single" w:sz="4" w:space="0" w:color="auto"/>
            </w:tcBorders>
            <w:shd w:val="clear" w:color="auto" w:fill="auto"/>
          </w:tcPr>
          <w:p w14:paraId="289B2FC4" w14:textId="77777777" w:rsidR="00F65E70" w:rsidRPr="00A1115A" w:rsidRDefault="00F65E70" w:rsidP="00F65E70">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4844C91" w14:textId="77777777" w:rsidR="00F65E70" w:rsidRPr="00A1115A" w:rsidRDefault="00F65E70" w:rsidP="00F65E70">
            <w:pPr>
              <w:pStyle w:val="TAC"/>
              <w:rPr>
                <w:lang w:val="en-US" w:eastAsia="zh-CN"/>
              </w:rPr>
            </w:pPr>
            <w:r w:rsidRPr="00A1115A">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427A32C3" w14:textId="77777777" w:rsidR="00F65E70" w:rsidRPr="00A1115A" w:rsidRDefault="00F65E70" w:rsidP="00F65E7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4FA45BE" w14:textId="77777777" w:rsidR="00F65E70" w:rsidRPr="00A1115A" w:rsidRDefault="00F65E70" w:rsidP="00F65E7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052813B" w14:textId="77777777" w:rsidR="00F65E70" w:rsidRPr="00A1115A" w:rsidRDefault="00F65E70" w:rsidP="00F65E7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834B443" w14:textId="77777777" w:rsidR="00F65E70" w:rsidRPr="00A1115A" w:rsidRDefault="00F65E70" w:rsidP="00F65E7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8F443B0" w14:textId="77777777" w:rsidR="00F65E70" w:rsidRPr="00A1115A" w:rsidRDefault="00F65E70" w:rsidP="00F65E7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DD56625"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BC5D8E"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5DC855"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DB441E"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D0E134"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5C6B78" w14:textId="77777777" w:rsidR="00F65E70" w:rsidRPr="00A1115A" w:rsidRDefault="00F65E70" w:rsidP="00F65E7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593C3CB"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CB1D7D" w14:textId="77777777" w:rsidR="00F65E70" w:rsidRPr="00A1115A" w:rsidRDefault="00F65E70" w:rsidP="00F65E70">
            <w:pPr>
              <w:pStyle w:val="TAC"/>
              <w:rPr>
                <w:lang w:val="en-US" w:eastAsia="zh-CN"/>
              </w:rPr>
            </w:pPr>
          </w:p>
        </w:tc>
        <w:tc>
          <w:tcPr>
            <w:tcW w:w="1286" w:type="dxa"/>
            <w:tcBorders>
              <w:left w:val="single" w:sz="4" w:space="0" w:color="auto"/>
              <w:bottom w:val="nil"/>
              <w:right w:val="single" w:sz="4" w:space="0" w:color="auto"/>
            </w:tcBorders>
            <w:shd w:val="clear" w:color="auto" w:fill="auto"/>
          </w:tcPr>
          <w:p w14:paraId="2B36F69D" w14:textId="77777777" w:rsidR="00F65E70" w:rsidRPr="00A1115A" w:rsidRDefault="00F65E70" w:rsidP="00F65E70">
            <w:pPr>
              <w:pStyle w:val="TAC"/>
              <w:rPr>
                <w:lang w:val="en-US" w:eastAsia="zh-CN"/>
              </w:rPr>
            </w:pPr>
            <w:r w:rsidRPr="00A1115A">
              <w:rPr>
                <w:lang w:val="en-US" w:eastAsia="zh-CN"/>
              </w:rPr>
              <w:t>0</w:t>
            </w:r>
          </w:p>
        </w:tc>
      </w:tr>
      <w:tr w:rsidR="00F65E70" w:rsidRPr="00A1115A" w14:paraId="2C671456"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67AFBCF6" w14:textId="77777777" w:rsidR="00F65E70" w:rsidRPr="00A1115A" w:rsidRDefault="00F65E70" w:rsidP="00F65E7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5BF11796" w14:textId="77777777" w:rsidR="00F65E70" w:rsidRPr="00A1115A" w:rsidRDefault="00F65E70" w:rsidP="00F65E70">
            <w:pPr>
              <w:pStyle w:val="TAC"/>
              <w:rPr>
                <w:lang w:val="en-US" w:eastAsia="zh-CN"/>
              </w:rPr>
            </w:pPr>
          </w:p>
        </w:tc>
        <w:tc>
          <w:tcPr>
            <w:tcW w:w="731" w:type="dxa"/>
            <w:tcBorders>
              <w:left w:val="single" w:sz="4" w:space="0" w:color="auto"/>
              <w:bottom w:val="single" w:sz="4" w:space="0" w:color="auto"/>
              <w:right w:val="single" w:sz="4" w:space="0" w:color="auto"/>
            </w:tcBorders>
          </w:tcPr>
          <w:p w14:paraId="4B22B6C0" w14:textId="77777777" w:rsidR="00F65E70" w:rsidRPr="00A1115A" w:rsidRDefault="00F65E70" w:rsidP="00F65E70">
            <w:pPr>
              <w:pStyle w:val="TAC"/>
              <w:rPr>
                <w:lang w:val="en-US" w:eastAsia="zh-CN"/>
              </w:rPr>
            </w:pPr>
            <w:r w:rsidRPr="00A1115A">
              <w:rPr>
                <w:lang w:val="en-US" w:eastAsia="zh-CN"/>
              </w:rPr>
              <w:t>n41</w:t>
            </w:r>
          </w:p>
        </w:tc>
        <w:tc>
          <w:tcPr>
            <w:tcW w:w="8148" w:type="dxa"/>
            <w:gridSpan w:val="13"/>
            <w:tcBorders>
              <w:left w:val="single" w:sz="4" w:space="0" w:color="auto"/>
              <w:bottom w:val="single" w:sz="4" w:space="0" w:color="auto"/>
              <w:right w:val="single" w:sz="4" w:space="0" w:color="auto"/>
            </w:tcBorders>
          </w:tcPr>
          <w:p w14:paraId="0DC9B4C0" w14:textId="77777777" w:rsidR="00F65E70" w:rsidRPr="00A1115A" w:rsidRDefault="00F65E70" w:rsidP="00F65E70">
            <w:pPr>
              <w:pStyle w:val="TAC"/>
              <w:rPr>
                <w:lang w:val="en-US" w:eastAsia="zh-CN"/>
              </w:rPr>
            </w:pPr>
            <w:r w:rsidRPr="00A1115A">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0E27EACB" w14:textId="77777777" w:rsidR="00F65E70" w:rsidRPr="00A1115A" w:rsidRDefault="00F65E70" w:rsidP="00F65E70">
            <w:pPr>
              <w:pStyle w:val="TAC"/>
              <w:rPr>
                <w:lang w:val="en-US" w:eastAsia="zh-CN"/>
              </w:rPr>
            </w:pPr>
          </w:p>
        </w:tc>
      </w:tr>
      <w:tr w:rsidR="00F65E70" w:rsidRPr="00A1115A" w14:paraId="41C0236B"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83EFA0" w14:textId="77777777" w:rsidR="00F65E70" w:rsidRPr="00A1115A" w:rsidRDefault="00F65E70" w:rsidP="00F65E7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58C9270" w14:textId="77777777" w:rsidR="00F65E70" w:rsidRPr="00A1115A" w:rsidRDefault="00F65E70" w:rsidP="00F65E70">
            <w:pPr>
              <w:pStyle w:val="TAC"/>
              <w:rPr>
                <w:lang w:val="en-US" w:eastAsia="zh-CN"/>
              </w:rPr>
            </w:pPr>
          </w:p>
        </w:tc>
        <w:tc>
          <w:tcPr>
            <w:tcW w:w="731" w:type="dxa"/>
            <w:tcBorders>
              <w:left w:val="single" w:sz="4" w:space="0" w:color="auto"/>
              <w:bottom w:val="single" w:sz="4" w:space="0" w:color="auto"/>
              <w:right w:val="single" w:sz="4" w:space="0" w:color="auto"/>
            </w:tcBorders>
          </w:tcPr>
          <w:p w14:paraId="1CDA86D7" w14:textId="77777777" w:rsidR="00F65E70" w:rsidRPr="00A1115A" w:rsidRDefault="00F65E70" w:rsidP="00F65E70">
            <w:pPr>
              <w:pStyle w:val="TAC"/>
              <w:rPr>
                <w:lang w:val="en-US" w:eastAsia="zh-CN"/>
              </w:rPr>
            </w:pPr>
            <w:r w:rsidRPr="00A1115A">
              <w:rPr>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0673A9C5" w14:textId="77777777" w:rsidR="00F65E70" w:rsidRPr="00A1115A" w:rsidRDefault="00F65E70" w:rsidP="00F65E7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E449EDE" w14:textId="77777777" w:rsidR="00F65E70" w:rsidRPr="00A1115A" w:rsidRDefault="00F65E70" w:rsidP="00F65E7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98F7C3F" w14:textId="77777777" w:rsidR="00F65E70" w:rsidRPr="00A1115A" w:rsidRDefault="00F65E70" w:rsidP="00F65E7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09E4F4F" w14:textId="77777777" w:rsidR="00F65E70" w:rsidRPr="00A1115A" w:rsidRDefault="00F65E70" w:rsidP="00F65E7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4555C0B" w14:textId="77777777" w:rsidR="00F65E70" w:rsidRPr="00A1115A" w:rsidRDefault="00F65E70" w:rsidP="00F65E7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9B903BE"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D13950" w14:textId="77777777" w:rsidR="00F65E70" w:rsidRPr="00A1115A" w:rsidRDefault="00F65E70" w:rsidP="00F65E7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A9068C4"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0FCB3E"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F4F186"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E28005" w14:textId="77777777" w:rsidR="00F65E70" w:rsidRPr="00A1115A" w:rsidRDefault="00F65E70" w:rsidP="00F65E7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C55E73A"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948ABD" w14:textId="77777777" w:rsidR="00F65E70" w:rsidRPr="00A1115A" w:rsidRDefault="00F65E70" w:rsidP="00F65E7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B9B595D" w14:textId="77777777" w:rsidR="00F65E70" w:rsidRPr="00A1115A" w:rsidRDefault="00F65E70" w:rsidP="00F65E70">
            <w:pPr>
              <w:pStyle w:val="TAC"/>
              <w:rPr>
                <w:lang w:val="en-US" w:eastAsia="zh-CN"/>
              </w:rPr>
            </w:pPr>
          </w:p>
        </w:tc>
      </w:tr>
      <w:tr w:rsidR="00F65E70" w:rsidRPr="00A1115A" w14:paraId="6D38E5A1" w14:textId="77777777" w:rsidTr="00E653E8">
        <w:trPr>
          <w:trHeight w:val="29"/>
          <w:jc w:val="center"/>
        </w:trPr>
        <w:tc>
          <w:tcPr>
            <w:tcW w:w="1648" w:type="dxa"/>
            <w:tcBorders>
              <w:left w:val="single" w:sz="4" w:space="0" w:color="auto"/>
              <w:bottom w:val="nil"/>
              <w:right w:val="single" w:sz="4" w:space="0" w:color="auto"/>
            </w:tcBorders>
            <w:shd w:val="clear" w:color="auto" w:fill="auto"/>
          </w:tcPr>
          <w:p w14:paraId="031BA999" w14:textId="77777777" w:rsidR="00F65E70" w:rsidRPr="00A1115A" w:rsidRDefault="00F65E70" w:rsidP="00F65E70">
            <w:pPr>
              <w:pStyle w:val="TAC"/>
              <w:rPr>
                <w:lang w:val="en-US" w:eastAsia="zh-CN"/>
              </w:rPr>
            </w:pPr>
            <w:r w:rsidRPr="00A1115A">
              <w:rPr>
                <w:lang w:val="en-US" w:eastAsia="zh-CN"/>
              </w:rPr>
              <w:t>CA_n25A-n41(2A)-n66A</w:t>
            </w:r>
          </w:p>
        </w:tc>
        <w:tc>
          <w:tcPr>
            <w:tcW w:w="1366" w:type="dxa"/>
            <w:tcBorders>
              <w:left w:val="single" w:sz="4" w:space="0" w:color="auto"/>
              <w:bottom w:val="nil"/>
              <w:right w:val="single" w:sz="4" w:space="0" w:color="auto"/>
            </w:tcBorders>
            <w:shd w:val="clear" w:color="auto" w:fill="auto"/>
          </w:tcPr>
          <w:p w14:paraId="5746115F" w14:textId="77777777" w:rsidR="00F65E70" w:rsidRPr="00A1115A" w:rsidRDefault="00F65E70" w:rsidP="00F65E70">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36154B99" w14:textId="77777777" w:rsidR="00F65E70" w:rsidRPr="00A1115A" w:rsidRDefault="00F65E70" w:rsidP="00F65E70">
            <w:pPr>
              <w:pStyle w:val="TAC"/>
              <w:rPr>
                <w:lang w:val="en-US" w:eastAsia="zh-CN"/>
              </w:rPr>
            </w:pPr>
            <w:r w:rsidRPr="00A1115A">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6A01EE24" w14:textId="77777777" w:rsidR="00F65E70" w:rsidRPr="00A1115A" w:rsidRDefault="00F65E70" w:rsidP="00F65E7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719D8CE" w14:textId="77777777" w:rsidR="00F65E70" w:rsidRPr="00A1115A" w:rsidRDefault="00F65E70" w:rsidP="00F65E7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59F4F18" w14:textId="77777777" w:rsidR="00F65E70" w:rsidRPr="00A1115A" w:rsidRDefault="00F65E70" w:rsidP="00F65E7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BAA3A04" w14:textId="77777777" w:rsidR="00F65E70" w:rsidRPr="00A1115A" w:rsidRDefault="00F65E70" w:rsidP="00F65E7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C806D51" w14:textId="77777777" w:rsidR="00F65E70" w:rsidRPr="00A1115A" w:rsidRDefault="00F65E70" w:rsidP="00F65E7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5EE894E"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1636BF"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3F2D2E"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B517D9"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60CD60"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B3CB25" w14:textId="77777777" w:rsidR="00F65E70" w:rsidRPr="00A1115A" w:rsidRDefault="00F65E70" w:rsidP="00F65E7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851A2A"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49A149" w14:textId="77777777" w:rsidR="00F65E70" w:rsidRPr="00A1115A" w:rsidRDefault="00F65E70" w:rsidP="00F65E70">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ABD5A2B" w14:textId="77777777" w:rsidR="00F65E70" w:rsidRPr="00A1115A" w:rsidRDefault="00F65E70" w:rsidP="00F65E70">
            <w:pPr>
              <w:pStyle w:val="TAC"/>
              <w:rPr>
                <w:lang w:val="en-US" w:eastAsia="zh-CN"/>
              </w:rPr>
            </w:pPr>
            <w:r w:rsidRPr="00A1115A">
              <w:rPr>
                <w:lang w:val="en-US" w:eastAsia="zh-CN"/>
              </w:rPr>
              <w:t>0</w:t>
            </w:r>
          </w:p>
        </w:tc>
      </w:tr>
      <w:tr w:rsidR="00F65E70" w:rsidRPr="00A1115A" w14:paraId="76DAF7A6"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3ACE52AA" w14:textId="77777777" w:rsidR="00F65E70" w:rsidRPr="00A1115A" w:rsidRDefault="00F65E70" w:rsidP="00F65E7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846234B" w14:textId="77777777" w:rsidR="00F65E70" w:rsidRPr="00A1115A" w:rsidRDefault="00F65E70" w:rsidP="00F65E70">
            <w:pPr>
              <w:pStyle w:val="TAC"/>
              <w:rPr>
                <w:lang w:val="en-US" w:eastAsia="zh-CN"/>
              </w:rPr>
            </w:pPr>
          </w:p>
        </w:tc>
        <w:tc>
          <w:tcPr>
            <w:tcW w:w="731" w:type="dxa"/>
            <w:tcBorders>
              <w:left w:val="single" w:sz="4" w:space="0" w:color="auto"/>
              <w:bottom w:val="single" w:sz="4" w:space="0" w:color="auto"/>
              <w:right w:val="single" w:sz="4" w:space="0" w:color="auto"/>
            </w:tcBorders>
          </w:tcPr>
          <w:p w14:paraId="55C4BE6D" w14:textId="77777777" w:rsidR="00F65E70" w:rsidRPr="00A1115A" w:rsidRDefault="00F65E70" w:rsidP="00F65E70">
            <w:pPr>
              <w:pStyle w:val="TAC"/>
              <w:rPr>
                <w:lang w:val="en-US" w:eastAsia="zh-CN"/>
              </w:rPr>
            </w:pPr>
            <w:r w:rsidRPr="00A1115A">
              <w:rPr>
                <w:lang w:val="en-US" w:eastAsia="zh-CN"/>
              </w:rPr>
              <w:t>n41</w:t>
            </w:r>
          </w:p>
        </w:tc>
        <w:tc>
          <w:tcPr>
            <w:tcW w:w="8148" w:type="dxa"/>
            <w:gridSpan w:val="13"/>
            <w:tcBorders>
              <w:left w:val="single" w:sz="4" w:space="0" w:color="auto"/>
              <w:bottom w:val="single" w:sz="4" w:space="0" w:color="auto"/>
              <w:right w:val="single" w:sz="4" w:space="0" w:color="auto"/>
            </w:tcBorders>
          </w:tcPr>
          <w:p w14:paraId="77CA2EB1" w14:textId="77777777" w:rsidR="00F65E70" w:rsidRPr="00A1115A" w:rsidRDefault="00F65E70" w:rsidP="00F65E70">
            <w:pPr>
              <w:pStyle w:val="TAC"/>
              <w:rPr>
                <w:lang w:val="en-US" w:eastAsia="zh-CN"/>
              </w:rPr>
            </w:pPr>
            <w:r w:rsidRPr="00A1115A">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226E2700" w14:textId="77777777" w:rsidR="00F65E70" w:rsidRPr="00A1115A" w:rsidRDefault="00F65E70" w:rsidP="00F65E70">
            <w:pPr>
              <w:pStyle w:val="TAC"/>
              <w:rPr>
                <w:lang w:val="en-US" w:eastAsia="zh-CN"/>
              </w:rPr>
            </w:pPr>
          </w:p>
        </w:tc>
      </w:tr>
      <w:tr w:rsidR="00F65E70" w:rsidRPr="00A1115A" w14:paraId="0CC61106"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95B948A" w14:textId="77777777" w:rsidR="00F65E70" w:rsidRPr="00A1115A" w:rsidRDefault="00F65E70" w:rsidP="00F65E7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95E4813" w14:textId="77777777" w:rsidR="00F65E70" w:rsidRPr="00A1115A" w:rsidRDefault="00F65E70" w:rsidP="00F65E70">
            <w:pPr>
              <w:pStyle w:val="TAC"/>
              <w:rPr>
                <w:lang w:val="en-US" w:eastAsia="zh-CN"/>
              </w:rPr>
            </w:pPr>
          </w:p>
        </w:tc>
        <w:tc>
          <w:tcPr>
            <w:tcW w:w="731" w:type="dxa"/>
            <w:tcBorders>
              <w:left w:val="single" w:sz="4" w:space="0" w:color="auto"/>
              <w:bottom w:val="single" w:sz="4" w:space="0" w:color="auto"/>
              <w:right w:val="single" w:sz="4" w:space="0" w:color="auto"/>
            </w:tcBorders>
          </w:tcPr>
          <w:p w14:paraId="10FFE7DB" w14:textId="77777777" w:rsidR="00F65E70" w:rsidRPr="00A1115A" w:rsidRDefault="00F65E70" w:rsidP="00F65E70">
            <w:pPr>
              <w:pStyle w:val="TAC"/>
              <w:rPr>
                <w:lang w:val="en-US" w:eastAsia="zh-CN"/>
              </w:rPr>
            </w:pPr>
            <w:r w:rsidRPr="00A1115A">
              <w:rPr>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446E8610" w14:textId="77777777" w:rsidR="00F65E70" w:rsidRPr="00A1115A" w:rsidRDefault="00F65E70" w:rsidP="00F65E7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F19F4EB" w14:textId="77777777" w:rsidR="00F65E70" w:rsidRPr="00A1115A" w:rsidRDefault="00F65E70" w:rsidP="00F65E7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1D5C4CD" w14:textId="77777777" w:rsidR="00F65E70" w:rsidRPr="00A1115A" w:rsidRDefault="00F65E70" w:rsidP="00F65E7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0EB8F65" w14:textId="77777777" w:rsidR="00F65E70" w:rsidRPr="00A1115A" w:rsidRDefault="00F65E70" w:rsidP="00F65E7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7E8BB88" w14:textId="77777777" w:rsidR="00F65E70" w:rsidRPr="00A1115A" w:rsidRDefault="00F65E70" w:rsidP="00F65E7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66F36D3"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97355C" w14:textId="77777777" w:rsidR="00F65E70" w:rsidRPr="00A1115A" w:rsidRDefault="00F65E70" w:rsidP="00F65E70">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AE6FC29"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64A6C2"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5E2FAD"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57D977" w14:textId="77777777" w:rsidR="00F65E70" w:rsidRPr="00A1115A" w:rsidRDefault="00F65E70" w:rsidP="00F65E7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3E66FF"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022A64" w14:textId="77777777" w:rsidR="00F65E70" w:rsidRPr="00A1115A" w:rsidRDefault="00F65E70" w:rsidP="00F65E7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6210B95" w14:textId="77777777" w:rsidR="00F65E70" w:rsidRPr="00A1115A" w:rsidRDefault="00F65E70" w:rsidP="00F65E70">
            <w:pPr>
              <w:pStyle w:val="TAC"/>
              <w:rPr>
                <w:lang w:val="en-US" w:eastAsia="zh-CN"/>
              </w:rPr>
            </w:pPr>
          </w:p>
        </w:tc>
      </w:tr>
      <w:tr w:rsidR="00F65E70" w:rsidRPr="00A1115A" w14:paraId="3465DD92" w14:textId="77777777" w:rsidTr="00E653E8">
        <w:trPr>
          <w:trHeight w:val="29"/>
          <w:jc w:val="center"/>
        </w:trPr>
        <w:tc>
          <w:tcPr>
            <w:tcW w:w="1648" w:type="dxa"/>
            <w:tcBorders>
              <w:left w:val="single" w:sz="4" w:space="0" w:color="auto"/>
              <w:bottom w:val="nil"/>
              <w:right w:val="single" w:sz="4" w:space="0" w:color="auto"/>
            </w:tcBorders>
            <w:shd w:val="clear" w:color="auto" w:fill="auto"/>
          </w:tcPr>
          <w:p w14:paraId="2587C802" w14:textId="77777777" w:rsidR="00F65E70" w:rsidRPr="00A1115A" w:rsidRDefault="00F65E70" w:rsidP="00F65E70">
            <w:pPr>
              <w:pStyle w:val="TAC"/>
              <w:rPr>
                <w:lang w:val="en-US" w:eastAsia="zh-CN"/>
              </w:rPr>
            </w:pPr>
            <w:r w:rsidRPr="00A1115A">
              <w:rPr>
                <w:lang w:val="en-US" w:eastAsia="zh-CN"/>
              </w:rPr>
              <w:t>CA_n25A-n41A-n71A</w:t>
            </w:r>
          </w:p>
        </w:tc>
        <w:tc>
          <w:tcPr>
            <w:tcW w:w="1366" w:type="dxa"/>
            <w:tcBorders>
              <w:left w:val="single" w:sz="4" w:space="0" w:color="auto"/>
              <w:bottom w:val="nil"/>
              <w:right w:val="single" w:sz="4" w:space="0" w:color="auto"/>
            </w:tcBorders>
            <w:shd w:val="clear" w:color="auto" w:fill="auto"/>
          </w:tcPr>
          <w:p w14:paraId="6510AA60" w14:textId="77777777" w:rsidR="00F65E70" w:rsidRPr="00A1115A" w:rsidRDefault="00F65E70" w:rsidP="00F65E70">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B6500D0" w14:textId="77777777" w:rsidR="00F65E70" w:rsidRPr="00A1115A" w:rsidRDefault="00F65E70" w:rsidP="00F65E70">
            <w:pPr>
              <w:pStyle w:val="TAC"/>
              <w:rPr>
                <w:lang w:val="en-US" w:eastAsia="zh-CN"/>
              </w:rPr>
            </w:pPr>
            <w:r w:rsidRPr="00A1115A">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7CDD0087" w14:textId="77777777" w:rsidR="00F65E70" w:rsidRPr="00A1115A" w:rsidRDefault="00F65E70" w:rsidP="00F65E7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56A3A7F" w14:textId="77777777" w:rsidR="00F65E70" w:rsidRPr="00A1115A" w:rsidRDefault="00F65E70" w:rsidP="00F65E7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752F2EE" w14:textId="77777777" w:rsidR="00F65E70" w:rsidRPr="00A1115A" w:rsidRDefault="00F65E70" w:rsidP="00F65E7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43E514D" w14:textId="77777777" w:rsidR="00F65E70" w:rsidRPr="00A1115A" w:rsidRDefault="00F65E70" w:rsidP="00F65E7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5C1E3B2" w14:textId="77777777" w:rsidR="00F65E70" w:rsidRPr="00A1115A" w:rsidRDefault="00F65E70" w:rsidP="00F65E7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A48ECA5"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AB4CA3"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A7C2C3"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E77980"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2CE1FD"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E6937B" w14:textId="77777777" w:rsidR="00F65E70" w:rsidRPr="00A1115A" w:rsidRDefault="00F65E70" w:rsidP="00F65E7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B4B716"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E0CC4B" w14:textId="77777777" w:rsidR="00F65E70" w:rsidRPr="00A1115A" w:rsidRDefault="00F65E70" w:rsidP="00F65E70">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30A121F"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21994E6D"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42F1E742" w14:textId="77777777" w:rsidR="00F65E70" w:rsidRPr="00A1115A" w:rsidRDefault="00F65E70" w:rsidP="00F65E7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5541A8D1" w14:textId="77777777" w:rsidR="00F65E70" w:rsidRPr="00A1115A" w:rsidRDefault="00F65E70" w:rsidP="00F65E70">
            <w:pPr>
              <w:pStyle w:val="TAC"/>
              <w:rPr>
                <w:lang w:val="en-US" w:eastAsia="zh-CN"/>
              </w:rPr>
            </w:pPr>
          </w:p>
        </w:tc>
        <w:tc>
          <w:tcPr>
            <w:tcW w:w="731" w:type="dxa"/>
            <w:tcBorders>
              <w:left w:val="single" w:sz="4" w:space="0" w:color="auto"/>
              <w:bottom w:val="single" w:sz="4" w:space="0" w:color="auto"/>
              <w:right w:val="single" w:sz="4" w:space="0" w:color="auto"/>
            </w:tcBorders>
          </w:tcPr>
          <w:p w14:paraId="52F62B99" w14:textId="77777777" w:rsidR="00F65E70" w:rsidRPr="00A1115A" w:rsidRDefault="00F65E70" w:rsidP="00F65E70">
            <w:pPr>
              <w:pStyle w:val="TAC"/>
              <w:rPr>
                <w:lang w:val="en-US" w:eastAsia="zh-CN"/>
              </w:rPr>
            </w:pPr>
            <w:r w:rsidRPr="00A1115A">
              <w:rPr>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48F365F9" w14:textId="77777777" w:rsidR="00F65E70" w:rsidRPr="00A1115A" w:rsidRDefault="00F65E70" w:rsidP="00F65E7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C9BCFAF" w14:textId="77777777" w:rsidR="00F65E70" w:rsidRPr="00A1115A" w:rsidRDefault="00F65E70" w:rsidP="00F65E7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07B3854" w14:textId="77777777" w:rsidR="00F65E70" w:rsidRPr="00A1115A" w:rsidRDefault="00F65E70" w:rsidP="00F65E7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22CBA7E" w14:textId="77777777" w:rsidR="00F65E70" w:rsidRPr="00A1115A" w:rsidRDefault="00F65E70" w:rsidP="00F65E7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8FB54A9" w14:textId="77777777" w:rsidR="00F65E70" w:rsidRPr="00A1115A" w:rsidRDefault="00F65E70" w:rsidP="00F65E7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CEB858C" w14:textId="77777777" w:rsidR="00F65E70" w:rsidRPr="00A1115A" w:rsidRDefault="00F65E70" w:rsidP="00F65E7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26F47DD" w14:textId="77777777" w:rsidR="00F65E70" w:rsidRPr="00A1115A" w:rsidRDefault="00F65E70" w:rsidP="00F65E70">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224DACD" w14:textId="77777777" w:rsidR="00F65E70" w:rsidRPr="00A1115A" w:rsidRDefault="00F65E70" w:rsidP="00F65E70">
            <w:pPr>
              <w:pStyle w:val="TAC"/>
              <w:rPr>
                <w:lang w:val="en-US" w:eastAsia="zh-CN"/>
              </w:rPr>
            </w:pPr>
            <w:r w:rsidRPr="00A1115A">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AEACB81" w14:textId="77777777" w:rsidR="00F65E70" w:rsidRPr="00A1115A" w:rsidRDefault="00F65E70" w:rsidP="00F65E70">
            <w:pPr>
              <w:pStyle w:val="TAC"/>
              <w:rPr>
                <w:lang w:val="en-US" w:eastAsia="zh-CN"/>
              </w:rPr>
            </w:pPr>
            <w:r w:rsidRPr="00A1115A">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C8DF652"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2F7530" w14:textId="77777777" w:rsidR="00F65E70" w:rsidRPr="00A1115A" w:rsidRDefault="00F65E70" w:rsidP="00F65E70">
            <w:pPr>
              <w:pStyle w:val="TAC"/>
              <w:rPr>
                <w:lang w:val="en-US" w:eastAsia="zh-CN"/>
              </w:rPr>
            </w:pPr>
            <w:r w:rsidRPr="00A1115A">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0AFA4A2" w14:textId="77777777" w:rsidR="00F65E70" w:rsidRPr="00A1115A" w:rsidRDefault="00F65E70" w:rsidP="00F65E70">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D4B876E" w14:textId="77777777" w:rsidR="00F65E70" w:rsidRPr="00A1115A" w:rsidRDefault="00F65E70" w:rsidP="00F65E70">
            <w:pPr>
              <w:pStyle w:val="TAC"/>
              <w:rPr>
                <w:lang w:val="en-US"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05978A17" w14:textId="77777777" w:rsidR="00F65E70" w:rsidRPr="00A1115A" w:rsidRDefault="00F65E70" w:rsidP="00F65E70">
            <w:pPr>
              <w:pStyle w:val="TAC"/>
              <w:rPr>
                <w:lang w:val="en-US" w:eastAsia="zh-CN"/>
              </w:rPr>
            </w:pPr>
          </w:p>
        </w:tc>
      </w:tr>
      <w:tr w:rsidR="00F65E70" w:rsidRPr="00A1115A" w14:paraId="3B4C28D6"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1627CAC" w14:textId="77777777" w:rsidR="00F65E70" w:rsidRPr="00A1115A" w:rsidRDefault="00F65E70" w:rsidP="00F65E7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559A7E" w14:textId="77777777" w:rsidR="00F65E70" w:rsidRPr="00A1115A" w:rsidRDefault="00F65E70" w:rsidP="00F65E70">
            <w:pPr>
              <w:pStyle w:val="TAC"/>
              <w:rPr>
                <w:lang w:val="en-US" w:eastAsia="zh-CN"/>
              </w:rPr>
            </w:pPr>
          </w:p>
        </w:tc>
        <w:tc>
          <w:tcPr>
            <w:tcW w:w="731" w:type="dxa"/>
            <w:tcBorders>
              <w:left w:val="single" w:sz="4" w:space="0" w:color="auto"/>
              <w:bottom w:val="single" w:sz="4" w:space="0" w:color="auto"/>
              <w:right w:val="single" w:sz="4" w:space="0" w:color="auto"/>
            </w:tcBorders>
          </w:tcPr>
          <w:p w14:paraId="11149C9B" w14:textId="77777777" w:rsidR="00F65E70" w:rsidRPr="00A1115A" w:rsidRDefault="00F65E70" w:rsidP="00F65E70">
            <w:pPr>
              <w:pStyle w:val="TAC"/>
              <w:rPr>
                <w:lang w:val="en-US" w:eastAsia="zh-CN"/>
              </w:rPr>
            </w:pPr>
            <w:r w:rsidRPr="00A1115A">
              <w:rPr>
                <w:lang w:val="en-US" w:eastAsia="zh-CN"/>
              </w:rPr>
              <w:t>n71</w:t>
            </w:r>
          </w:p>
        </w:tc>
        <w:tc>
          <w:tcPr>
            <w:tcW w:w="663" w:type="dxa"/>
            <w:tcBorders>
              <w:top w:val="single" w:sz="4" w:space="0" w:color="auto"/>
              <w:left w:val="single" w:sz="4" w:space="0" w:color="auto"/>
              <w:bottom w:val="single" w:sz="4" w:space="0" w:color="auto"/>
              <w:right w:val="single" w:sz="4" w:space="0" w:color="auto"/>
            </w:tcBorders>
          </w:tcPr>
          <w:p w14:paraId="5EC8AF10" w14:textId="77777777" w:rsidR="00F65E70" w:rsidRPr="00A1115A" w:rsidRDefault="00F65E70" w:rsidP="00F65E7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3F0E0F6" w14:textId="77777777" w:rsidR="00F65E70" w:rsidRPr="00A1115A" w:rsidRDefault="00F65E70" w:rsidP="00F65E7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AF329A3" w14:textId="77777777" w:rsidR="00F65E70" w:rsidRPr="00A1115A" w:rsidRDefault="00F65E70" w:rsidP="00F65E7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D913E1D" w14:textId="77777777" w:rsidR="00F65E70" w:rsidRPr="00A1115A" w:rsidRDefault="00F65E70" w:rsidP="00F65E7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808A798" w14:textId="77777777" w:rsidR="00F65E70" w:rsidRPr="00A1115A" w:rsidRDefault="00F65E70" w:rsidP="00F65E7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F122984"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CF88BE"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BDA80E"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E5026C"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9A9AD7"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32E706" w14:textId="77777777" w:rsidR="00F65E70" w:rsidRPr="00A1115A" w:rsidRDefault="00F65E70" w:rsidP="00F65E7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D59E82"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2EA616" w14:textId="77777777" w:rsidR="00F65E70" w:rsidRPr="00A1115A" w:rsidRDefault="00F65E70" w:rsidP="00F65E7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BA6710E" w14:textId="77777777" w:rsidR="00F65E70" w:rsidRPr="00A1115A" w:rsidRDefault="00F65E70" w:rsidP="00F65E70">
            <w:pPr>
              <w:pStyle w:val="TAC"/>
              <w:rPr>
                <w:lang w:val="en-US" w:eastAsia="zh-CN"/>
              </w:rPr>
            </w:pPr>
          </w:p>
        </w:tc>
      </w:tr>
      <w:tr w:rsidR="00F65E70" w:rsidRPr="00A1115A" w14:paraId="0F7CC0E2"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73C7723B" w14:textId="77777777" w:rsidR="00F65E70" w:rsidRPr="00A1115A" w:rsidRDefault="00F65E70" w:rsidP="00F65E70">
            <w:pPr>
              <w:pStyle w:val="TAC"/>
            </w:pPr>
            <w:r w:rsidRPr="00A1115A">
              <w:rPr>
                <w:lang w:val="en-US" w:eastAsia="zh-CN"/>
              </w:rPr>
              <w:t>CA_n25A-n41C-n71A</w:t>
            </w:r>
          </w:p>
        </w:tc>
        <w:tc>
          <w:tcPr>
            <w:tcW w:w="1366" w:type="dxa"/>
            <w:tcBorders>
              <w:top w:val="nil"/>
              <w:left w:val="single" w:sz="4" w:space="0" w:color="auto"/>
              <w:bottom w:val="nil"/>
              <w:right w:val="single" w:sz="4" w:space="0" w:color="auto"/>
            </w:tcBorders>
            <w:shd w:val="clear" w:color="auto" w:fill="auto"/>
          </w:tcPr>
          <w:p w14:paraId="45762F21" w14:textId="77777777" w:rsidR="00F65E70" w:rsidRPr="00A1115A" w:rsidRDefault="00F65E70" w:rsidP="00F65E70">
            <w:pPr>
              <w:pStyle w:val="TAC"/>
            </w:pPr>
            <w:r w:rsidRPr="00A1115A">
              <w:rPr>
                <w:lang w:val="en-US" w:eastAsia="zh-CN"/>
              </w:rPr>
              <w:t>-</w:t>
            </w:r>
          </w:p>
        </w:tc>
        <w:tc>
          <w:tcPr>
            <w:tcW w:w="731" w:type="dxa"/>
            <w:tcBorders>
              <w:left w:val="single" w:sz="4" w:space="0" w:color="auto"/>
              <w:bottom w:val="single" w:sz="4" w:space="0" w:color="auto"/>
              <w:right w:val="single" w:sz="4" w:space="0" w:color="auto"/>
            </w:tcBorders>
          </w:tcPr>
          <w:p w14:paraId="61FADBD4" w14:textId="77777777" w:rsidR="00F65E70" w:rsidRPr="00A1115A" w:rsidRDefault="00F65E70" w:rsidP="00F65E70">
            <w:pPr>
              <w:pStyle w:val="TAC"/>
              <w:rPr>
                <w:lang w:val="en-US" w:eastAsia="zh-CN"/>
              </w:rPr>
            </w:pPr>
            <w:r w:rsidRPr="00A1115A">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6FD041DC" w14:textId="77777777" w:rsidR="00F65E70" w:rsidRPr="00A1115A" w:rsidRDefault="00F65E70" w:rsidP="00F65E7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37B79B4" w14:textId="77777777" w:rsidR="00F65E70" w:rsidRPr="00A1115A" w:rsidRDefault="00F65E70" w:rsidP="00F65E7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2F8ADB4" w14:textId="77777777" w:rsidR="00F65E70" w:rsidRPr="00A1115A" w:rsidRDefault="00F65E70" w:rsidP="00F65E7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92CBEE3" w14:textId="77777777" w:rsidR="00F65E70" w:rsidRPr="00A1115A" w:rsidRDefault="00F65E70" w:rsidP="00F65E7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4A3E4E8" w14:textId="77777777" w:rsidR="00F65E70" w:rsidRPr="00A1115A" w:rsidRDefault="00F65E70" w:rsidP="00F65E7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E9154FA"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75B33D"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6A22BF"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C3CF54"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F5B078"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7FB51A" w14:textId="77777777" w:rsidR="00F65E70" w:rsidRPr="00A1115A" w:rsidRDefault="00F65E70" w:rsidP="00F65E7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536131"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C457DC" w14:textId="77777777" w:rsidR="00F65E70" w:rsidRPr="00A1115A" w:rsidRDefault="00F65E70" w:rsidP="00F65E7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86B8291" w14:textId="77777777" w:rsidR="00F65E70" w:rsidRPr="00A1115A" w:rsidRDefault="00F65E70" w:rsidP="00F65E70">
            <w:pPr>
              <w:pStyle w:val="TAC"/>
              <w:rPr>
                <w:rFonts w:cs="Arial"/>
                <w:szCs w:val="18"/>
                <w:lang w:val="en-US" w:eastAsia="zh-CN"/>
              </w:rPr>
            </w:pPr>
            <w:r w:rsidRPr="00A1115A">
              <w:rPr>
                <w:rFonts w:hint="eastAsia"/>
                <w:lang w:val="en-US" w:eastAsia="zh-CN"/>
              </w:rPr>
              <w:t>0</w:t>
            </w:r>
          </w:p>
        </w:tc>
      </w:tr>
      <w:tr w:rsidR="00F65E70" w:rsidRPr="00A1115A" w14:paraId="10A1D707"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4000472A" w14:textId="77777777" w:rsidR="00F65E70" w:rsidRPr="00A1115A" w:rsidRDefault="00F65E70" w:rsidP="00F65E70">
            <w:pPr>
              <w:pStyle w:val="TAC"/>
            </w:pPr>
          </w:p>
        </w:tc>
        <w:tc>
          <w:tcPr>
            <w:tcW w:w="1366" w:type="dxa"/>
            <w:tcBorders>
              <w:top w:val="nil"/>
              <w:left w:val="single" w:sz="4" w:space="0" w:color="auto"/>
              <w:bottom w:val="nil"/>
              <w:right w:val="single" w:sz="4" w:space="0" w:color="auto"/>
            </w:tcBorders>
            <w:shd w:val="clear" w:color="auto" w:fill="auto"/>
          </w:tcPr>
          <w:p w14:paraId="65B6DE69" w14:textId="77777777" w:rsidR="00F65E70" w:rsidRPr="00A1115A" w:rsidRDefault="00F65E70" w:rsidP="00F65E70">
            <w:pPr>
              <w:pStyle w:val="TAC"/>
            </w:pPr>
          </w:p>
        </w:tc>
        <w:tc>
          <w:tcPr>
            <w:tcW w:w="731" w:type="dxa"/>
            <w:tcBorders>
              <w:left w:val="single" w:sz="4" w:space="0" w:color="auto"/>
              <w:bottom w:val="single" w:sz="4" w:space="0" w:color="auto"/>
              <w:right w:val="single" w:sz="4" w:space="0" w:color="auto"/>
            </w:tcBorders>
          </w:tcPr>
          <w:p w14:paraId="337F5F47" w14:textId="77777777" w:rsidR="00F65E70" w:rsidRPr="00A1115A" w:rsidRDefault="00F65E70" w:rsidP="00F65E70">
            <w:pPr>
              <w:pStyle w:val="TAC"/>
              <w:rPr>
                <w:lang w:val="en-US" w:eastAsia="zh-CN"/>
              </w:rPr>
            </w:pPr>
            <w:r w:rsidRPr="00A1115A">
              <w:rPr>
                <w:lang w:val="en-US" w:eastAsia="zh-CN"/>
              </w:rPr>
              <w:t>n41</w:t>
            </w:r>
          </w:p>
        </w:tc>
        <w:tc>
          <w:tcPr>
            <w:tcW w:w="8148" w:type="dxa"/>
            <w:gridSpan w:val="13"/>
            <w:tcBorders>
              <w:top w:val="single" w:sz="4" w:space="0" w:color="auto"/>
              <w:left w:val="single" w:sz="4" w:space="0" w:color="auto"/>
              <w:bottom w:val="single" w:sz="4" w:space="0" w:color="auto"/>
              <w:right w:val="single" w:sz="4" w:space="0" w:color="auto"/>
            </w:tcBorders>
          </w:tcPr>
          <w:p w14:paraId="3876E74F" w14:textId="77777777" w:rsidR="00F65E70" w:rsidRPr="00A1115A" w:rsidRDefault="00F65E70" w:rsidP="00F65E70">
            <w:pPr>
              <w:pStyle w:val="TAC"/>
              <w:rPr>
                <w:lang w:val="en-US" w:eastAsia="zh-CN"/>
              </w:rPr>
            </w:pPr>
            <w:r w:rsidRPr="00A1115A">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4494843C" w14:textId="77777777" w:rsidR="00F65E70" w:rsidRPr="00A1115A" w:rsidRDefault="00F65E70" w:rsidP="00F65E70">
            <w:pPr>
              <w:pStyle w:val="TAC"/>
              <w:rPr>
                <w:rFonts w:cs="Arial"/>
                <w:szCs w:val="18"/>
                <w:lang w:val="en-US" w:eastAsia="zh-CN"/>
              </w:rPr>
            </w:pPr>
          </w:p>
        </w:tc>
      </w:tr>
      <w:tr w:rsidR="00F65E70" w:rsidRPr="00A1115A" w14:paraId="72236818"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BC2EA3B" w14:textId="77777777" w:rsidR="00F65E70" w:rsidRPr="00A1115A" w:rsidRDefault="00F65E70" w:rsidP="00F65E70">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6FA0A63C" w14:textId="77777777" w:rsidR="00F65E70" w:rsidRPr="00A1115A" w:rsidRDefault="00F65E70" w:rsidP="00F65E70">
            <w:pPr>
              <w:pStyle w:val="TAC"/>
            </w:pPr>
          </w:p>
        </w:tc>
        <w:tc>
          <w:tcPr>
            <w:tcW w:w="731" w:type="dxa"/>
            <w:tcBorders>
              <w:left w:val="single" w:sz="4" w:space="0" w:color="auto"/>
              <w:bottom w:val="single" w:sz="4" w:space="0" w:color="auto"/>
              <w:right w:val="single" w:sz="4" w:space="0" w:color="auto"/>
            </w:tcBorders>
          </w:tcPr>
          <w:p w14:paraId="01162C9C" w14:textId="77777777" w:rsidR="00F65E70" w:rsidRPr="00A1115A" w:rsidRDefault="00F65E70" w:rsidP="00F65E70">
            <w:pPr>
              <w:pStyle w:val="TAC"/>
              <w:rPr>
                <w:lang w:val="en-US" w:eastAsia="zh-CN"/>
              </w:rPr>
            </w:pPr>
            <w:r w:rsidRPr="00A1115A">
              <w:rPr>
                <w:lang w:val="en-US" w:eastAsia="zh-CN"/>
              </w:rPr>
              <w:t>n71</w:t>
            </w:r>
          </w:p>
        </w:tc>
        <w:tc>
          <w:tcPr>
            <w:tcW w:w="663" w:type="dxa"/>
            <w:tcBorders>
              <w:top w:val="single" w:sz="4" w:space="0" w:color="auto"/>
              <w:left w:val="single" w:sz="4" w:space="0" w:color="auto"/>
              <w:bottom w:val="single" w:sz="4" w:space="0" w:color="auto"/>
              <w:right w:val="single" w:sz="4" w:space="0" w:color="auto"/>
            </w:tcBorders>
          </w:tcPr>
          <w:p w14:paraId="4ABA03DC" w14:textId="77777777" w:rsidR="00F65E70" w:rsidRPr="00A1115A" w:rsidRDefault="00F65E70" w:rsidP="00F65E7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D32E8B0" w14:textId="77777777" w:rsidR="00F65E70" w:rsidRPr="00A1115A" w:rsidRDefault="00F65E70" w:rsidP="00F65E7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5157E1C" w14:textId="77777777" w:rsidR="00F65E70" w:rsidRPr="00A1115A" w:rsidRDefault="00F65E70" w:rsidP="00F65E7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493A74E" w14:textId="77777777" w:rsidR="00F65E70" w:rsidRPr="00A1115A" w:rsidRDefault="00F65E70" w:rsidP="00F65E7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F86187A" w14:textId="77777777" w:rsidR="00F65E70" w:rsidRPr="00A1115A" w:rsidRDefault="00F65E70" w:rsidP="00F65E7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665E28D"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B11A14"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26FD2"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C89D30"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43025E"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BEB860" w14:textId="77777777" w:rsidR="00F65E70" w:rsidRPr="00A1115A" w:rsidRDefault="00F65E70" w:rsidP="00F65E7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CB407C0"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9A3887" w14:textId="77777777" w:rsidR="00F65E70" w:rsidRPr="00A1115A" w:rsidRDefault="00F65E70" w:rsidP="00F65E7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4775C7A" w14:textId="77777777" w:rsidR="00F65E70" w:rsidRPr="00A1115A" w:rsidRDefault="00F65E70" w:rsidP="00F65E70">
            <w:pPr>
              <w:pStyle w:val="TAC"/>
              <w:rPr>
                <w:rFonts w:cs="Arial"/>
                <w:szCs w:val="18"/>
                <w:lang w:val="en-US" w:eastAsia="zh-CN"/>
              </w:rPr>
            </w:pPr>
          </w:p>
        </w:tc>
      </w:tr>
      <w:tr w:rsidR="00F65E70" w:rsidRPr="00A1115A" w14:paraId="029B57EC" w14:textId="77777777" w:rsidTr="00E653E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35D4E43" w14:textId="77777777" w:rsidR="00F65E70" w:rsidRPr="00A1115A" w:rsidRDefault="00F65E70" w:rsidP="00F65E70">
            <w:pPr>
              <w:pStyle w:val="TAC"/>
              <w:rPr>
                <w:lang w:val="en-US" w:eastAsia="zh-CN"/>
              </w:rPr>
            </w:pPr>
            <w:r w:rsidRPr="00A1115A">
              <w:t>CA_n25A-n41A-n77A</w:t>
            </w:r>
          </w:p>
        </w:tc>
        <w:tc>
          <w:tcPr>
            <w:tcW w:w="1366" w:type="dxa"/>
            <w:tcBorders>
              <w:top w:val="single" w:sz="4" w:space="0" w:color="auto"/>
              <w:left w:val="single" w:sz="4" w:space="0" w:color="auto"/>
              <w:bottom w:val="nil"/>
              <w:right w:val="single" w:sz="4" w:space="0" w:color="auto"/>
            </w:tcBorders>
            <w:shd w:val="clear" w:color="auto" w:fill="auto"/>
          </w:tcPr>
          <w:p w14:paraId="3D904FC2" w14:textId="77777777" w:rsidR="00F65E70" w:rsidRPr="00A1115A" w:rsidRDefault="00F65E70" w:rsidP="00F65E70">
            <w:pPr>
              <w:pStyle w:val="TAC"/>
              <w:rPr>
                <w:szCs w:val="18"/>
              </w:rPr>
            </w:pPr>
            <w:r w:rsidRPr="00A1115A">
              <w:rPr>
                <w:szCs w:val="18"/>
              </w:rPr>
              <w:t>CA_n25A-n41A</w:t>
            </w:r>
          </w:p>
          <w:p w14:paraId="6450A323" w14:textId="77777777" w:rsidR="00F65E70" w:rsidRPr="00A1115A" w:rsidRDefault="00F65E70" w:rsidP="00F65E70">
            <w:pPr>
              <w:pStyle w:val="TAC"/>
              <w:rPr>
                <w:szCs w:val="18"/>
              </w:rPr>
            </w:pPr>
            <w:r w:rsidRPr="00A1115A">
              <w:rPr>
                <w:szCs w:val="18"/>
              </w:rPr>
              <w:t>CA_n25A-n77A</w:t>
            </w:r>
          </w:p>
          <w:p w14:paraId="048F5182" w14:textId="77777777" w:rsidR="00F65E70" w:rsidRPr="00A1115A" w:rsidRDefault="00F65E70" w:rsidP="00F65E70">
            <w:pPr>
              <w:pStyle w:val="TAC"/>
              <w:rPr>
                <w:lang w:val="en-US" w:eastAsia="zh-CN"/>
              </w:rPr>
            </w:pPr>
            <w:r w:rsidRPr="00A1115A">
              <w:rPr>
                <w:szCs w:val="18"/>
              </w:rPr>
              <w:t>CA_n41A-n77A</w:t>
            </w:r>
          </w:p>
        </w:tc>
        <w:tc>
          <w:tcPr>
            <w:tcW w:w="731" w:type="dxa"/>
            <w:tcBorders>
              <w:top w:val="single" w:sz="4" w:space="0" w:color="auto"/>
              <w:left w:val="single" w:sz="4" w:space="0" w:color="auto"/>
              <w:bottom w:val="single" w:sz="4" w:space="0" w:color="auto"/>
              <w:right w:val="single" w:sz="4" w:space="0" w:color="auto"/>
            </w:tcBorders>
          </w:tcPr>
          <w:p w14:paraId="093688E6" w14:textId="77777777" w:rsidR="00F65E70" w:rsidRPr="00A1115A" w:rsidRDefault="00F65E70" w:rsidP="00F65E70">
            <w:pPr>
              <w:pStyle w:val="TAC"/>
              <w:rPr>
                <w:lang w:val="en-US" w:eastAsia="zh-CN"/>
              </w:rPr>
            </w:pPr>
            <w:r w:rsidRPr="00A1115A">
              <w:t>n25</w:t>
            </w:r>
          </w:p>
        </w:tc>
        <w:tc>
          <w:tcPr>
            <w:tcW w:w="663" w:type="dxa"/>
            <w:tcBorders>
              <w:top w:val="single" w:sz="4" w:space="0" w:color="auto"/>
              <w:left w:val="single" w:sz="4" w:space="0" w:color="auto"/>
              <w:bottom w:val="single" w:sz="4" w:space="0" w:color="auto"/>
              <w:right w:val="single" w:sz="4" w:space="0" w:color="auto"/>
            </w:tcBorders>
          </w:tcPr>
          <w:p w14:paraId="0C2E9A87" w14:textId="77777777" w:rsidR="00F65E70" w:rsidRPr="00A1115A" w:rsidRDefault="00F65E70" w:rsidP="00F65E70">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72EADEA5" w14:textId="77777777" w:rsidR="00F65E70" w:rsidRPr="00A1115A" w:rsidRDefault="00F65E70" w:rsidP="00F65E7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76C4339" w14:textId="77777777" w:rsidR="00F65E70" w:rsidRPr="00A1115A" w:rsidRDefault="00F65E70" w:rsidP="00F65E7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F5BAF1B" w14:textId="77777777" w:rsidR="00F65E70" w:rsidRPr="00A1115A" w:rsidRDefault="00F65E70" w:rsidP="00F65E7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B599101" w14:textId="77777777" w:rsidR="00F65E70" w:rsidRPr="00A1115A" w:rsidRDefault="00F65E70" w:rsidP="00F65E70">
            <w:pPr>
              <w:pStyle w:val="TAC"/>
              <w:rPr>
                <w:lang w:val="en-US" w:eastAsia="zh-CN"/>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061C7FF3" w14:textId="77777777" w:rsidR="00F65E70" w:rsidRPr="00A1115A" w:rsidRDefault="00F65E70" w:rsidP="00F65E70">
            <w:pPr>
              <w:pStyle w:val="TAC"/>
              <w:rPr>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0E6543AE" w14:textId="77777777" w:rsidR="00F65E70" w:rsidRPr="00A1115A" w:rsidRDefault="00F65E70" w:rsidP="00F65E70">
            <w:pPr>
              <w:pStyle w:val="TAC"/>
              <w:rPr>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DE218BD"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DC0325"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717F48"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2CA2A8" w14:textId="77777777" w:rsidR="00F65E70" w:rsidRPr="00A1115A" w:rsidRDefault="00F65E70" w:rsidP="00F65E7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868D509"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C1711F" w14:textId="77777777" w:rsidR="00F65E70" w:rsidRPr="00A1115A" w:rsidRDefault="00F65E70" w:rsidP="00F65E70">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01D643E" w14:textId="77777777" w:rsidR="00F65E70" w:rsidRPr="00A1115A" w:rsidRDefault="00F65E70" w:rsidP="00F65E70">
            <w:pPr>
              <w:pStyle w:val="TAC"/>
              <w:rPr>
                <w:lang w:val="en-US" w:eastAsia="zh-CN"/>
              </w:rPr>
            </w:pPr>
            <w:r w:rsidRPr="00A1115A">
              <w:rPr>
                <w:rFonts w:cs="Arial"/>
                <w:szCs w:val="18"/>
                <w:lang w:val="en-US" w:eastAsia="zh-CN"/>
              </w:rPr>
              <w:t>0</w:t>
            </w:r>
          </w:p>
        </w:tc>
      </w:tr>
      <w:tr w:rsidR="00F65E70" w:rsidRPr="00A1115A" w14:paraId="22E9C898"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1C88B176" w14:textId="77777777" w:rsidR="00F65E70" w:rsidRPr="00A1115A" w:rsidRDefault="00F65E70" w:rsidP="00F65E7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30CAA9C" w14:textId="77777777" w:rsidR="00F65E70" w:rsidRPr="00A1115A" w:rsidRDefault="00F65E70" w:rsidP="00F65E70">
            <w:pPr>
              <w:pStyle w:val="TAC"/>
              <w:rPr>
                <w:lang w:val="en-US" w:eastAsia="zh-CN"/>
              </w:rPr>
            </w:pPr>
          </w:p>
        </w:tc>
        <w:tc>
          <w:tcPr>
            <w:tcW w:w="731" w:type="dxa"/>
            <w:tcBorders>
              <w:left w:val="single" w:sz="4" w:space="0" w:color="auto"/>
              <w:bottom w:val="single" w:sz="4" w:space="0" w:color="auto"/>
              <w:right w:val="single" w:sz="4" w:space="0" w:color="auto"/>
            </w:tcBorders>
          </w:tcPr>
          <w:p w14:paraId="57FA09CF" w14:textId="77777777" w:rsidR="00F65E70" w:rsidRPr="00A1115A" w:rsidRDefault="00F65E70" w:rsidP="00F65E70">
            <w:pPr>
              <w:pStyle w:val="TAC"/>
              <w:rPr>
                <w:lang w:val="en-US" w:eastAsia="zh-CN"/>
              </w:rPr>
            </w:pPr>
            <w:r w:rsidRPr="00A1115A">
              <w:t>n41</w:t>
            </w:r>
          </w:p>
        </w:tc>
        <w:tc>
          <w:tcPr>
            <w:tcW w:w="663" w:type="dxa"/>
            <w:tcBorders>
              <w:top w:val="single" w:sz="4" w:space="0" w:color="auto"/>
              <w:left w:val="single" w:sz="4" w:space="0" w:color="auto"/>
              <w:bottom w:val="single" w:sz="4" w:space="0" w:color="auto"/>
              <w:right w:val="single" w:sz="4" w:space="0" w:color="auto"/>
            </w:tcBorders>
          </w:tcPr>
          <w:p w14:paraId="2E573858" w14:textId="77777777" w:rsidR="00F65E70" w:rsidRPr="00A1115A" w:rsidRDefault="00F65E70" w:rsidP="00F65E7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63196241" w14:textId="77777777" w:rsidR="00F65E70" w:rsidRPr="00A1115A" w:rsidRDefault="00F65E70" w:rsidP="00F65E7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FDB5318" w14:textId="77777777" w:rsidR="00F65E70" w:rsidRPr="00A1115A" w:rsidRDefault="00F65E70" w:rsidP="00F65E7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C0FA6BE" w14:textId="77777777" w:rsidR="00F65E70" w:rsidRPr="00A1115A" w:rsidRDefault="00F65E70" w:rsidP="00F65E7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F7CBDDB" w14:textId="77777777" w:rsidR="00F65E70" w:rsidRPr="00A1115A" w:rsidRDefault="00F65E70" w:rsidP="00F65E7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F8C7E0E" w14:textId="77777777" w:rsidR="00F65E70" w:rsidRPr="00A1115A" w:rsidRDefault="00F65E70" w:rsidP="00F65E70">
            <w:pPr>
              <w:pStyle w:val="TAC"/>
              <w:rPr>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7BCCD6E5" w14:textId="77777777" w:rsidR="00F65E70" w:rsidRPr="00A1115A" w:rsidRDefault="00F65E70" w:rsidP="00F65E70">
            <w:pPr>
              <w:pStyle w:val="TAC"/>
              <w:rPr>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C5CFA1C" w14:textId="77777777" w:rsidR="00F65E70" w:rsidRPr="00A1115A" w:rsidRDefault="00F65E70" w:rsidP="00F65E70">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5F40C2B" w14:textId="77777777" w:rsidR="00F65E70" w:rsidRPr="00A1115A" w:rsidRDefault="00F65E70" w:rsidP="00F65E70">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E839B2C"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E4C0C0" w14:textId="77777777" w:rsidR="00F65E70" w:rsidRPr="00A1115A" w:rsidRDefault="00F65E70" w:rsidP="00F65E70">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7C35074" w14:textId="77777777" w:rsidR="00F65E70" w:rsidRPr="00A1115A" w:rsidRDefault="00F65E70" w:rsidP="00F65E70">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AF24FA7" w14:textId="77777777" w:rsidR="00F65E70" w:rsidRPr="00A1115A" w:rsidRDefault="00F65E70" w:rsidP="00F65E70">
            <w:pPr>
              <w:pStyle w:val="TAC"/>
              <w:rPr>
                <w:lang w:val="en-US" w:eastAsia="zh-CN"/>
              </w:rPr>
            </w:pPr>
            <w:r w:rsidRPr="00A1115A">
              <w:rPr>
                <w:lang w:val="en-US" w:eastAsia="zh-CN"/>
              </w:rPr>
              <w:t>100</w:t>
            </w:r>
          </w:p>
        </w:tc>
        <w:tc>
          <w:tcPr>
            <w:tcW w:w="1286" w:type="dxa"/>
            <w:tcBorders>
              <w:top w:val="nil"/>
              <w:left w:val="single" w:sz="4" w:space="0" w:color="auto"/>
              <w:bottom w:val="nil"/>
              <w:right w:val="single" w:sz="4" w:space="0" w:color="auto"/>
            </w:tcBorders>
            <w:shd w:val="clear" w:color="auto" w:fill="auto"/>
          </w:tcPr>
          <w:p w14:paraId="2CE68785" w14:textId="77777777" w:rsidR="00F65E70" w:rsidRPr="00A1115A" w:rsidRDefault="00F65E70" w:rsidP="00F65E70">
            <w:pPr>
              <w:pStyle w:val="TAC"/>
              <w:rPr>
                <w:lang w:val="en-US" w:eastAsia="zh-CN"/>
              </w:rPr>
            </w:pPr>
          </w:p>
        </w:tc>
      </w:tr>
      <w:tr w:rsidR="00F65E70" w:rsidRPr="00A1115A" w14:paraId="768C4393"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C1296F" w14:textId="77777777" w:rsidR="00F65E70" w:rsidRPr="00A1115A" w:rsidRDefault="00F65E70" w:rsidP="00F65E7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65F8CB2" w14:textId="77777777" w:rsidR="00F65E70" w:rsidRPr="00A1115A" w:rsidRDefault="00F65E70" w:rsidP="00F65E70">
            <w:pPr>
              <w:pStyle w:val="TAC"/>
              <w:rPr>
                <w:lang w:val="en-US" w:eastAsia="zh-CN"/>
              </w:rPr>
            </w:pPr>
          </w:p>
        </w:tc>
        <w:tc>
          <w:tcPr>
            <w:tcW w:w="731" w:type="dxa"/>
            <w:tcBorders>
              <w:left w:val="single" w:sz="4" w:space="0" w:color="auto"/>
              <w:bottom w:val="single" w:sz="4" w:space="0" w:color="auto"/>
              <w:right w:val="single" w:sz="4" w:space="0" w:color="auto"/>
            </w:tcBorders>
          </w:tcPr>
          <w:p w14:paraId="4AA56ECA" w14:textId="77777777" w:rsidR="00F65E70" w:rsidRPr="00A1115A" w:rsidRDefault="00F65E70" w:rsidP="00F65E70">
            <w:pPr>
              <w:pStyle w:val="TAC"/>
              <w:rPr>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47982B67" w14:textId="77777777" w:rsidR="00F65E70" w:rsidRPr="00A1115A" w:rsidRDefault="00F65E70" w:rsidP="00F65E7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3C5D719" w14:textId="77777777" w:rsidR="00F65E70" w:rsidRPr="00A1115A" w:rsidRDefault="00F65E70" w:rsidP="00F65E7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7D9BB44" w14:textId="77777777" w:rsidR="00F65E70" w:rsidRPr="00A1115A" w:rsidRDefault="00F65E70" w:rsidP="00F65E7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6F1E9BC" w14:textId="77777777" w:rsidR="00F65E70" w:rsidRPr="00A1115A" w:rsidRDefault="00F65E70" w:rsidP="00F65E7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9A09676" w14:textId="77777777" w:rsidR="00F65E70" w:rsidRPr="00A1115A" w:rsidRDefault="00F65E70" w:rsidP="00F65E70">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0B8D314" w14:textId="77777777" w:rsidR="00F65E70" w:rsidRPr="00A1115A" w:rsidRDefault="00F65E70" w:rsidP="00F65E70">
            <w:pPr>
              <w:pStyle w:val="TAC"/>
              <w:rPr>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7D869887" w14:textId="77777777" w:rsidR="00F65E70" w:rsidRPr="00A1115A" w:rsidRDefault="00F65E70" w:rsidP="00F65E70">
            <w:pPr>
              <w:pStyle w:val="TAC"/>
              <w:rPr>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F967365" w14:textId="77777777" w:rsidR="00F65E70" w:rsidRPr="00A1115A" w:rsidRDefault="00F65E70" w:rsidP="00F65E70">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9D5C960" w14:textId="77777777" w:rsidR="00F65E70" w:rsidRPr="00A1115A" w:rsidRDefault="00F65E70" w:rsidP="00F65E70">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99B3FFD"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F2BE21" w14:textId="77777777" w:rsidR="00F65E70" w:rsidRPr="00A1115A" w:rsidRDefault="00F65E70" w:rsidP="00F65E70">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274BD14" w14:textId="77777777" w:rsidR="00F65E70" w:rsidRPr="00A1115A" w:rsidRDefault="00F65E70" w:rsidP="00F65E70">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3864783" w14:textId="77777777" w:rsidR="00F65E70" w:rsidRPr="00A1115A" w:rsidRDefault="00F65E70" w:rsidP="00F65E70">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1723C9D" w14:textId="77777777" w:rsidR="00F65E70" w:rsidRPr="00A1115A" w:rsidRDefault="00F65E70" w:rsidP="00F65E70">
            <w:pPr>
              <w:pStyle w:val="TAC"/>
              <w:rPr>
                <w:lang w:val="en-US" w:eastAsia="zh-CN"/>
              </w:rPr>
            </w:pPr>
          </w:p>
        </w:tc>
      </w:tr>
      <w:tr w:rsidR="00F65E70" w:rsidRPr="00A1115A" w14:paraId="50E80F51"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7E0957DC" w14:textId="77777777" w:rsidR="00F65E70" w:rsidRPr="00A1115A" w:rsidRDefault="00F65E70" w:rsidP="00F65E70">
            <w:pPr>
              <w:pStyle w:val="TAC"/>
              <w:rPr>
                <w:lang w:val="en-US" w:eastAsia="zh-CN"/>
              </w:rPr>
            </w:pPr>
            <w:r w:rsidRPr="00A1115A">
              <w:t>CA_n25A-n41(2A)-n77A</w:t>
            </w:r>
          </w:p>
        </w:tc>
        <w:tc>
          <w:tcPr>
            <w:tcW w:w="1366" w:type="dxa"/>
            <w:tcBorders>
              <w:top w:val="nil"/>
              <w:left w:val="single" w:sz="4" w:space="0" w:color="auto"/>
              <w:bottom w:val="nil"/>
              <w:right w:val="single" w:sz="4" w:space="0" w:color="auto"/>
            </w:tcBorders>
            <w:shd w:val="clear" w:color="auto" w:fill="auto"/>
          </w:tcPr>
          <w:p w14:paraId="477C7DB2" w14:textId="77777777" w:rsidR="00F65E70" w:rsidRPr="00A1115A" w:rsidRDefault="00F65E70" w:rsidP="00F65E70">
            <w:pPr>
              <w:pStyle w:val="TAC"/>
              <w:rPr>
                <w:szCs w:val="18"/>
              </w:rPr>
            </w:pPr>
            <w:r w:rsidRPr="00A1115A">
              <w:rPr>
                <w:szCs w:val="18"/>
              </w:rPr>
              <w:t>CA_n25A-n41A</w:t>
            </w:r>
          </w:p>
          <w:p w14:paraId="0DEEE95D" w14:textId="77777777" w:rsidR="00F65E70" w:rsidRPr="00A1115A" w:rsidRDefault="00F65E70" w:rsidP="00F65E70">
            <w:pPr>
              <w:pStyle w:val="TAC"/>
              <w:rPr>
                <w:szCs w:val="18"/>
              </w:rPr>
            </w:pPr>
            <w:r w:rsidRPr="00A1115A">
              <w:rPr>
                <w:szCs w:val="18"/>
              </w:rPr>
              <w:t>CA_n25A-n77A</w:t>
            </w:r>
          </w:p>
          <w:p w14:paraId="217B4424" w14:textId="77777777" w:rsidR="00F65E70" w:rsidRPr="00A1115A" w:rsidRDefault="00F65E70" w:rsidP="00F65E70">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
          <w:p w14:paraId="10F1EB21" w14:textId="77777777" w:rsidR="00F65E70" w:rsidRPr="00A1115A" w:rsidRDefault="00F65E70" w:rsidP="00F65E70">
            <w:pPr>
              <w:pStyle w:val="TAC"/>
              <w:rPr>
                <w:lang w:val="en-US" w:eastAsia="zh-CN"/>
              </w:rPr>
            </w:pPr>
            <w:r w:rsidRPr="00A1115A">
              <w:t>n25</w:t>
            </w:r>
          </w:p>
        </w:tc>
        <w:tc>
          <w:tcPr>
            <w:tcW w:w="663" w:type="dxa"/>
            <w:tcBorders>
              <w:top w:val="single" w:sz="4" w:space="0" w:color="auto"/>
              <w:left w:val="single" w:sz="4" w:space="0" w:color="auto"/>
              <w:bottom w:val="single" w:sz="4" w:space="0" w:color="auto"/>
              <w:right w:val="single" w:sz="4" w:space="0" w:color="auto"/>
            </w:tcBorders>
          </w:tcPr>
          <w:p w14:paraId="2BD6007F" w14:textId="77777777" w:rsidR="00F65E70" w:rsidRPr="00A1115A" w:rsidRDefault="00F65E70" w:rsidP="00F65E70">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4BDDC1C2" w14:textId="77777777" w:rsidR="00F65E70" w:rsidRPr="00A1115A" w:rsidRDefault="00F65E70" w:rsidP="00F65E7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55EFD1B" w14:textId="77777777" w:rsidR="00F65E70" w:rsidRPr="00A1115A" w:rsidRDefault="00F65E70" w:rsidP="00F65E7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820AF2D" w14:textId="77777777" w:rsidR="00F65E70" w:rsidRPr="00A1115A" w:rsidRDefault="00F65E70" w:rsidP="00F65E7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8ED3E4C" w14:textId="77777777" w:rsidR="00F65E70" w:rsidRPr="00A1115A" w:rsidRDefault="00F65E70" w:rsidP="00F65E70">
            <w:pPr>
              <w:pStyle w:val="TAC"/>
              <w:rPr>
                <w:lang w:val="en-US" w:eastAsia="zh-CN"/>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607BA148" w14:textId="77777777" w:rsidR="00F65E70" w:rsidRPr="00A1115A" w:rsidRDefault="00F65E70" w:rsidP="00F65E70">
            <w:pPr>
              <w:pStyle w:val="TAC"/>
              <w:rPr>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01E71F6D" w14:textId="77777777" w:rsidR="00F65E70" w:rsidRPr="00A1115A" w:rsidRDefault="00F65E70" w:rsidP="00F65E70">
            <w:pPr>
              <w:pStyle w:val="TAC"/>
              <w:rPr>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AAD4B07"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240864"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629B53"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EDA56E" w14:textId="77777777" w:rsidR="00F65E70" w:rsidRPr="00A1115A" w:rsidRDefault="00F65E70" w:rsidP="00F65E7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F0447A"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7FDC27" w14:textId="77777777" w:rsidR="00F65E70" w:rsidRPr="00A1115A" w:rsidRDefault="00F65E70" w:rsidP="00F65E7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762DAA38" w14:textId="77777777" w:rsidR="00F65E70" w:rsidRPr="00A1115A" w:rsidRDefault="00F65E70" w:rsidP="00F65E70">
            <w:pPr>
              <w:pStyle w:val="TAC"/>
              <w:rPr>
                <w:lang w:val="en-US" w:eastAsia="zh-CN"/>
              </w:rPr>
            </w:pPr>
            <w:r w:rsidRPr="00A1115A">
              <w:rPr>
                <w:rFonts w:cs="Arial"/>
                <w:szCs w:val="18"/>
                <w:lang w:val="en-US" w:eastAsia="zh-CN"/>
              </w:rPr>
              <w:t>0</w:t>
            </w:r>
          </w:p>
        </w:tc>
      </w:tr>
      <w:tr w:rsidR="00F65E70" w:rsidRPr="00A1115A" w14:paraId="05D21EF2"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71A082B2" w14:textId="77777777" w:rsidR="00F65E70" w:rsidRPr="00A1115A" w:rsidRDefault="00F65E70" w:rsidP="00F65E7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5C2D290" w14:textId="77777777" w:rsidR="00F65E70" w:rsidRPr="00A1115A" w:rsidRDefault="00F65E70" w:rsidP="00F65E70">
            <w:pPr>
              <w:pStyle w:val="TAC"/>
              <w:rPr>
                <w:lang w:val="en-US" w:eastAsia="zh-CN"/>
              </w:rPr>
            </w:pPr>
          </w:p>
        </w:tc>
        <w:tc>
          <w:tcPr>
            <w:tcW w:w="731" w:type="dxa"/>
            <w:tcBorders>
              <w:left w:val="single" w:sz="4" w:space="0" w:color="auto"/>
              <w:bottom w:val="single" w:sz="4" w:space="0" w:color="auto"/>
              <w:right w:val="single" w:sz="4" w:space="0" w:color="auto"/>
            </w:tcBorders>
          </w:tcPr>
          <w:p w14:paraId="0E14A75F" w14:textId="77777777" w:rsidR="00F65E70" w:rsidRPr="00A1115A" w:rsidRDefault="00F65E70" w:rsidP="00F65E70">
            <w:pPr>
              <w:pStyle w:val="TAC"/>
              <w:rPr>
                <w:lang w:val="en-US" w:eastAsia="zh-CN"/>
              </w:rPr>
            </w:pPr>
            <w:r w:rsidRPr="00A1115A">
              <w:t>n41</w:t>
            </w:r>
          </w:p>
        </w:tc>
        <w:tc>
          <w:tcPr>
            <w:tcW w:w="8148" w:type="dxa"/>
            <w:gridSpan w:val="13"/>
            <w:tcBorders>
              <w:top w:val="single" w:sz="4" w:space="0" w:color="auto"/>
              <w:left w:val="single" w:sz="4" w:space="0" w:color="auto"/>
              <w:bottom w:val="single" w:sz="4" w:space="0" w:color="auto"/>
              <w:right w:val="single" w:sz="4" w:space="0" w:color="auto"/>
            </w:tcBorders>
          </w:tcPr>
          <w:p w14:paraId="49659ECF" w14:textId="77777777" w:rsidR="00F65E70" w:rsidRPr="00A1115A" w:rsidRDefault="00F65E70" w:rsidP="00F65E70">
            <w:pPr>
              <w:pStyle w:val="TAC"/>
              <w:rPr>
                <w:lang w:val="en-US" w:eastAsia="zh-CN"/>
              </w:rPr>
            </w:pPr>
            <w:r w:rsidRPr="00A1115A">
              <w:t>See CA_n41(2A) Bandwidth Combination Set 1 in Table 5.5A.2-</w:t>
            </w:r>
          </w:p>
        </w:tc>
        <w:tc>
          <w:tcPr>
            <w:tcW w:w="1286" w:type="dxa"/>
            <w:tcBorders>
              <w:top w:val="nil"/>
              <w:left w:val="single" w:sz="4" w:space="0" w:color="auto"/>
              <w:bottom w:val="nil"/>
              <w:right w:val="single" w:sz="4" w:space="0" w:color="auto"/>
            </w:tcBorders>
            <w:shd w:val="clear" w:color="auto" w:fill="auto"/>
          </w:tcPr>
          <w:p w14:paraId="5A8A46FC" w14:textId="77777777" w:rsidR="00F65E70" w:rsidRPr="00A1115A" w:rsidRDefault="00F65E70" w:rsidP="00F65E70">
            <w:pPr>
              <w:pStyle w:val="TAC"/>
              <w:rPr>
                <w:lang w:val="en-US" w:eastAsia="zh-CN"/>
              </w:rPr>
            </w:pPr>
          </w:p>
        </w:tc>
      </w:tr>
      <w:tr w:rsidR="00F65E70" w:rsidRPr="00A1115A" w14:paraId="03D61BD1"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8F9E4E1" w14:textId="77777777" w:rsidR="00F65E70" w:rsidRPr="00A1115A" w:rsidRDefault="00F65E70" w:rsidP="00F65E7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5CE8A11" w14:textId="77777777" w:rsidR="00F65E70" w:rsidRPr="00A1115A" w:rsidRDefault="00F65E70" w:rsidP="00F65E70">
            <w:pPr>
              <w:pStyle w:val="TAC"/>
              <w:rPr>
                <w:lang w:val="en-US" w:eastAsia="zh-CN"/>
              </w:rPr>
            </w:pPr>
          </w:p>
        </w:tc>
        <w:tc>
          <w:tcPr>
            <w:tcW w:w="731" w:type="dxa"/>
            <w:tcBorders>
              <w:left w:val="single" w:sz="4" w:space="0" w:color="auto"/>
              <w:bottom w:val="single" w:sz="4" w:space="0" w:color="auto"/>
              <w:right w:val="single" w:sz="4" w:space="0" w:color="auto"/>
            </w:tcBorders>
          </w:tcPr>
          <w:p w14:paraId="6F939174" w14:textId="77777777" w:rsidR="00F65E70" w:rsidRPr="00A1115A" w:rsidRDefault="00F65E70" w:rsidP="00F65E70">
            <w:pPr>
              <w:pStyle w:val="TAC"/>
              <w:rPr>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0B4002D5" w14:textId="77777777" w:rsidR="00F65E70" w:rsidRPr="00A1115A" w:rsidRDefault="00F65E70" w:rsidP="00F65E7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1B96A3D" w14:textId="77777777" w:rsidR="00F65E70" w:rsidRPr="00A1115A" w:rsidRDefault="00F65E70" w:rsidP="00F65E7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12D7D3A" w14:textId="77777777" w:rsidR="00F65E70" w:rsidRPr="00A1115A" w:rsidRDefault="00F65E70" w:rsidP="00F65E7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929F675" w14:textId="77777777" w:rsidR="00F65E70" w:rsidRPr="00A1115A" w:rsidRDefault="00F65E70" w:rsidP="00F65E7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9E0BEEC" w14:textId="77777777" w:rsidR="00F65E70" w:rsidRPr="00A1115A" w:rsidRDefault="00F65E70" w:rsidP="00F65E70">
            <w:pPr>
              <w:pStyle w:val="TAC"/>
              <w:rPr>
                <w:lang w:val="en-US" w:eastAsia="zh-CN"/>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5E092419" w14:textId="77777777" w:rsidR="00F65E70" w:rsidRPr="00A1115A" w:rsidRDefault="00F65E70" w:rsidP="00F65E70">
            <w:pPr>
              <w:pStyle w:val="TAC"/>
              <w:rPr>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1FBAAE0C" w14:textId="77777777" w:rsidR="00F65E70" w:rsidRPr="00A1115A" w:rsidRDefault="00F65E70" w:rsidP="00F65E70">
            <w:pPr>
              <w:pStyle w:val="TAC"/>
              <w:rPr>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7B3C977" w14:textId="77777777" w:rsidR="00F65E70" w:rsidRPr="00A1115A" w:rsidRDefault="00F65E70" w:rsidP="00F65E70">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744C288" w14:textId="77777777" w:rsidR="00F65E70" w:rsidRPr="00A1115A" w:rsidRDefault="00F65E70" w:rsidP="00F65E70">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3E7AF41" w14:textId="77777777" w:rsidR="00F65E70" w:rsidRPr="00A1115A" w:rsidRDefault="00F65E70" w:rsidP="00F65E70">
            <w:pPr>
              <w:pStyle w:val="TAC"/>
              <w:rPr>
                <w:lang w:val="en-US" w:eastAsia="zh-CN"/>
              </w:rPr>
            </w:pPr>
            <w:r w:rsidRPr="00A1115A">
              <w:rPr>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3A3B0DE8" w14:textId="77777777" w:rsidR="00F65E70" w:rsidRPr="00A1115A" w:rsidRDefault="00F65E70" w:rsidP="00F65E70">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6914717" w14:textId="77777777" w:rsidR="00F65E70" w:rsidRPr="00A1115A" w:rsidRDefault="00F65E70" w:rsidP="00F65E70">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E60ED9D" w14:textId="77777777" w:rsidR="00F65E70" w:rsidRPr="00A1115A" w:rsidRDefault="00F65E70" w:rsidP="00F65E70">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88529D" w14:textId="77777777" w:rsidR="00F65E70" w:rsidRPr="00A1115A" w:rsidRDefault="00F65E70" w:rsidP="00F65E70">
            <w:pPr>
              <w:pStyle w:val="TAC"/>
              <w:rPr>
                <w:lang w:val="en-US" w:eastAsia="zh-CN"/>
              </w:rPr>
            </w:pPr>
          </w:p>
        </w:tc>
      </w:tr>
      <w:tr w:rsidR="00F65E70" w:rsidRPr="00A1115A" w14:paraId="79DB1CF0"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47F5DF0B" w14:textId="77777777" w:rsidR="00F65E70" w:rsidRPr="00A1115A" w:rsidRDefault="00F65E70" w:rsidP="00F65E70">
            <w:pPr>
              <w:pStyle w:val="TAC"/>
              <w:rPr>
                <w:lang w:val="en-US" w:eastAsia="zh-CN"/>
              </w:rPr>
            </w:pPr>
            <w:r w:rsidRPr="00A1115A">
              <w:t>CA_n25A-n41C-n77A</w:t>
            </w:r>
          </w:p>
        </w:tc>
        <w:tc>
          <w:tcPr>
            <w:tcW w:w="1366" w:type="dxa"/>
            <w:tcBorders>
              <w:top w:val="nil"/>
              <w:left w:val="single" w:sz="4" w:space="0" w:color="auto"/>
              <w:bottom w:val="nil"/>
              <w:right w:val="single" w:sz="4" w:space="0" w:color="auto"/>
            </w:tcBorders>
            <w:shd w:val="clear" w:color="auto" w:fill="auto"/>
          </w:tcPr>
          <w:p w14:paraId="3E7A72BA" w14:textId="77777777" w:rsidR="00F65E70" w:rsidRPr="00A1115A" w:rsidRDefault="00F65E70" w:rsidP="00F65E70">
            <w:pPr>
              <w:pStyle w:val="TAC"/>
              <w:rPr>
                <w:szCs w:val="18"/>
              </w:rPr>
            </w:pPr>
            <w:r w:rsidRPr="00A1115A">
              <w:t>CA_n41C</w:t>
            </w:r>
          </w:p>
          <w:p w14:paraId="7A901937" w14:textId="77777777" w:rsidR="00F65E70" w:rsidRPr="00A1115A" w:rsidRDefault="00F65E70" w:rsidP="00F65E70">
            <w:pPr>
              <w:pStyle w:val="TAC"/>
              <w:rPr>
                <w:szCs w:val="18"/>
              </w:rPr>
            </w:pPr>
            <w:r w:rsidRPr="00A1115A">
              <w:rPr>
                <w:szCs w:val="18"/>
              </w:rPr>
              <w:t>CA_n25A-n41A</w:t>
            </w:r>
          </w:p>
          <w:p w14:paraId="05245669" w14:textId="77777777" w:rsidR="00F65E70" w:rsidRPr="00A1115A" w:rsidRDefault="00F65E70" w:rsidP="00F65E70">
            <w:pPr>
              <w:pStyle w:val="TAC"/>
              <w:rPr>
                <w:szCs w:val="18"/>
              </w:rPr>
            </w:pPr>
            <w:r w:rsidRPr="00A1115A">
              <w:rPr>
                <w:szCs w:val="18"/>
              </w:rPr>
              <w:t>CA_n25A-n77A</w:t>
            </w:r>
          </w:p>
          <w:p w14:paraId="5E139E55" w14:textId="77777777" w:rsidR="00F65E70" w:rsidRPr="00A1115A" w:rsidRDefault="00F65E70" w:rsidP="00F65E70">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
          <w:p w14:paraId="31AE18D1" w14:textId="77777777" w:rsidR="00F65E70" w:rsidRPr="00A1115A" w:rsidRDefault="00F65E70" w:rsidP="00F65E70">
            <w:pPr>
              <w:pStyle w:val="TAC"/>
              <w:rPr>
                <w:lang w:val="en-US" w:eastAsia="zh-CN"/>
              </w:rPr>
            </w:pPr>
            <w:r w:rsidRPr="00A1115A">
              <w:t>n25</w:t>
            </w:r>
          </w:p>
        </w:tc>
        <w:tc>
          <w:tcPr>
            <w:tcW w:w="663" w:type="dxa"/>
            <w:tcBorders>
              <w:top w:val="single" w:sz="4" w:space="0" w:color="auto"/>
              <w:left w:val="single" w:sz="4" w:space="0" w:color="auto"/>
              <w:bottom w:val="single" w:sz="4" w:space="0" w:color="auto"/>
              <w:right w:val="single" w:sz="4" w:space="0" w:color="auto"/>
            </w:tcBorders>
          </w:tcPr>
          <w:p w14:paraId="7EFAE004" w14:textId="77777777" w:rsidR="00F65E70" w:rsidRPr="00A1115A" w:rsidRDefault="00F65E70" w:rsidP="00F65E70">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7970EE57" w14:textId="77777777" w:rsidR="00F65E70" w:rsidRPr="00A1115A" w:rsidRDefault="00F65E70" w:rsidP="00F65E7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C74673A" w14:textId="77777777" w:rsidR="00F65E70" w:rsidRPr="00A1115A" w:rsidRDefault="00F65E70" w:rsidP="00F65E7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8A9245E" w14:textId="77777777" w:rsidR="00F65E70" w:rsidRPr="00A1115A" w:rsidRDefault="00F65E70" w:rsidP="00F65E7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BE4ED36" w14:textId="77777777" w:rsidR="00F65E70" w:rsidRPr="00A1115A" w:rsidRDefault="00F65E70" w:rsidP="00F65E70">
            <w:pPr>
              <w:pStyle w:val="TAC"/>
              <w:rPr>
                <w:lang w:val="en-US" w:eastAsia="zh-CN"/>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086CF9E7" w14:textId="77777777" w:rsidR="00F65E70" w:rsidRPr="00A1115A" w:rsidRDefault="00F65E70" w:rsidP="00F65E70">
            <w:pPr>
              <w:pStyle w:val="TAC"/>
              <w:rPr>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57BBB8C1" w14:textId="77777777" w:rsidR="00F65E70" w:rsidRPr="00A1115A" w:rsidRDefault="00F65E70" w:rsidP="00F65E70">
            <w:pPr>
              <w:pStyle w:val="TAC"/>
              <w:rPr>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7ABB9E6"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079B12"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D4FEAC"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3ACD27" w14:textId="77777777" w:rsidR="00F65E70" w:rsidRPr="00A1115A" w:rsidRDefault="00F65E70" w:rsidP="00F65E7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DCFB48"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A0AFC8" w14:textId="77777777" w:rsidR="00F65E70" w:rsidRPr="00A1115A" w:rsidRDefault="00F65E70" w:rsidP="00F65E7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07844F19" w14:textId="77777777" w:rsidR="00F65E70" w:rsidRPr="00A1115A" w:rsidRDefault="00F65E70" w:rsidP="00F65E70">
            <w:pPr>
              <w:pStyle w:val="TAC"/>
              <w:rPr>
                <w:lang w:val="en-US" w:eastAsia="zh-CN"/>
              </w:rPr>
            </w:pPr>
            <w:r w:rsidRPr="00A1115A">
              <w:rPr>
                <w:rFonts w:cs="Arial"/>
                <w:szCs w:val="18"/>
                <w:lang w:val="en-US" w:eastAsia="zh-CN"/>
              </w:rPr>
              <w:t>0</w:t>
            </w:r>
          </w:p>
        </w:tc>
      </w:tr>
      <w:tr w:rsidR="00F65E70" w:rsidRPr="00A1115A" w14:paraId="545768D1"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65F21F7E" w14:textId="77777777" w:rsidR="00F65E70" w:rsidRPr="00A1115A" w:rsidRDefault="00F65E70" w:rsidP="00F65E7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4AF0BCE" w14:textId="77777777" w:rsidR="00F65E70" w:rsidRPr="00A1115A" w:rsidRDefault="00F65E70" w:rsidP="00F65E70">
            <w:pPr>
              <w:pStyle w:val="TAC"/>
              <w:rPr>
                <w:lang w:val="en-US" w:eastAsia="zh-CN"/>
              </w:rPr>
            </w:pPr>
          </w:p>
        </w:tc>
        <w:tc>
          <w:tcPr>
            <w:tcW w:w="731" w:type="dxa"/>
            <w:tcBorders>
              <w:left w:val="single" w:sz="4" w:space="0" w:color="auto"/>
              <w:bottom w:val="single" w:sz="4" w:space="0" w:color="auto"/>
              <w:right w:val="single" w:sz="4" w:space="0" w:color="auto"/>
            </w:tcBorders>
          </w:tcPr>
          <w:p w14:paraId="1A6487F3" w14:textId="77777777" w:rsidR="00F65E70" w:rsidRPr="00A1115A" w:rsidRDefault="00F65E70" w:rsidP="00F65E70">
            <w:pPr>
              <w:pStyle w:val="TAC"/>
              <w:rPr>
                <w:lang w:val="en-US" w:eastAsia="zh-CN"/>
              </w:rPr>
            </w:pPr>
            <w:r w:rsidRPr="00A1115A">
              <w:t>n41</w:t>
            </w:r>
          </w:p>
        </w:tc>
        <w:tc>
          <w:tcPr>
            <w:tcW w:w="8148" w:type="dxa"/>
            <w:gridSpan w:val="13"/>
            <w:tcBorders>
              <w:top w:val="single" w:sz="4" w:space="0" w:color="auto"/>
              <w:left w:val="single" w:sz="4" w:space="0" w:color="auto"/>
              <w:bottom w:val="single" w:sz="4" w:space="0" w:color="auto"/>
              <w:right w:val="single" w:sz="4" w:space="0" w:color="auto"/>
            </w:tcBorders>
          </w:tcPr>
          <w:p w14:paraId="1DC02BE7" w14:textId="77777777" w:rsidR="00F65E70" w:rsidRPr="00A1115A" w:rsidRDefault="00F65E70" w:rsidP="00F65E70">
            <w:pPr>
              <w:pStyle w:val="TAC"/>
              <w:rPr>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7061005A" w14:textId="77777777" w:rsidR="00F65E70" w:rsidRPr="00A1115A" w:rsidRDefault="00F65E70" w:rsidP="00F65E70">
            <w:pPr>
              <w:pStyle w:val="TAC"/>
              <w:rPr>
                <w:lang w:val="en-US" w:eastAsia="zh-CN"/>
              </w:rPr>
            </w:pPr>
          </w:p>
        </w:tc>
      </w:tr>
      <w:tr w:rsidR="00F65E70" w:rsidRPr="00A1115A" w14:paraId="0E5E79D2"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5CF7F6" w14:textId="77777777" w:rsidR="00F65E70" w:rsidRPr="00A1115A" w:rsidRDefault="00F65E70" w:rsidP="00F65E7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1A170A2" w14:textId="77777777" w:rsidR="00F65E70" w:rsidRPr="00A1115A" w:rsidRDefault="00F65E70" w:rsidP="00F65E70">
            <w:pPr>
              <w:pStyle w:val="TAC"/>
              <w:rPr>
                <w:lang w:val="en-US" w:eastAsia="zh-CN"/>
              </w:rPr>
            </w:pPr>
          </w:p>
        </w:tc>
        <w:tc>
          <w:tcPr>
            <w:tcW w:w="731" w:type="dxa"/>
            <w:tcBorders>
              <w:left w:val="single" w:sz="4" w:space="0" w:color="auto"/>
              <w:bottom w:val="single" w:sz="4" w:space="0" w:color="auto"/>
              <w:right w:val="single" w:sz="4" w:space="0" w:color="auto"/>
            </w:tcBorders>
          </w:tcPr>
          <w:p w14:paraId="096ACFA5" w14:textId="77777777" w:rsidR="00F65E70" w:rsidRPr="00A1115A" w:rsidRDefault="00F65E70" w:rsidP="00F65E70">
            <w:pPr>
              <w:pStyle w:val="TAC"/>
              <w:rPr>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61ACA9C8" w14:textId="77777777" w:rsidR="00F65E70" w:rsidRPr="00A1115A" w:rsidRDefault="00F65E70" w:rsidP="00F65E7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7FA4A61" w14:textId="77777777" w:rsidR="00F65E70" w:rsidRPr="00A1115A" w:rsidRDefault="00F65E70" w:rsidP="00F65E7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8043439" w14:textId="77777777" w:rsidR="00F65E70" w:rsidRPr="00A1115A" w:rsidRDefault="00F65E70" w:rsidP="00F65E7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4541F08" w14:textId="77777777" w:rsidR="00F65E70" w:rsidRPr="00A1115A" w:rsidRDefault="00F65E70" w:rsidP="00F65E7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A377C2D" w14:textId="77777777" w:rsidR="00F65E70" w:rsidRPr="00A1115A" w:rsidRDefault="00F65E70" w:rsidP="00F65E70">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DA3B75F" w14:textId="77777777" w:rsidR="00F65E70" w:rsidRPr="00A1115A" w:rsidRDefault="00F65E70" w:rsidP="00F65E70">
            <w:pPr>
              <w:pStyle w:val="TAC"/>
              <w:rPr>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2CBE7601" w14:textId="77777777" w:rsidR="00F65E70" w:rsidRPr="00A1115A" w:rsidRDefault="00F65E70" w:rsidP="00F65E70">
            <w:pPr>
              <w:pStyle w:val="TAC"/>
              <w:rPr>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1C1CA93" w14:textId="77777777" w:rsidR="00F65E70" w:rsidRPr="00A1115A" w:rsidRDefault="00F65E70" w:rsidP="00F65E70">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2852473" w14:textId="77777777" w:rsidR="00F65E70" w:rsidRPr="00A1115A" w:rsidRDefault="00F65E70" w:rsidP="00F65E70">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8D40859" w14:textId="77777777" w:rsidR="00F65E70" w:rsidRPr="00A1115A" w:rsidRDefault="00F65E70" w:rsidP="00F65E70">
            <w:pPr>
              <w:pStyle w:val="TAC"/>
              <w:rPr>
                <w:lang w:val="en-US" w:eastAsia="zh-CN"/>
              </w:rPr>
            </w:pPr>
            <w:r w:rsidRPr="00A1115A">
              <w:rPr>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29511D7E" w14:textId="77777777" w:rsidR="00F65E70" w:rsidRPr="00A1115A" w:rsidRDefault="00F65E70" w:rsidP="00F65E70">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7E5387A" w14:textId="77777777" w:rsidR="00F65E70" w:rsidRPr="00A1115A" w:rsidRDefault="00F65E70" w:rsidP="00F65E70">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FB461A9" w14:textId="77777777" w:rsidR="00F65E70" w:rsidRPr="00A1115A" w:rsidRDefault="00F65E70" w:rsidP="00F65E70">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61352DB" w14:textId="77777777" w:rsidR="00F65E70" w:rsidRPr="00A1115A" w:rsidRDefault="00F65E70" w:rsidP="00F65E70">
            <w:pPr>
              <w:pStyle w:val="TAC"/>
              <w:rPr>
                <w:lang w:val="en-US" w:eastAsia="zh-CN"/>
              </w:rPr>
            </w:pPr>
          </w:p>
        </w:tc>
      </w:tr>
      <w:tr w:rsidR="00F65E70" w:rsidRPr="00A1115A" w14:paraId="0F9A5231"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59743418" w14:textId="77777777" w:rsidR="00F65E70" w:rsidRPr="00A1115A" w:rsidRDefault="00F65E70" w:rsidP="00F65E70">
            <w:pPr>
              <w:pStyle w:val="TAC"/>
              <w:rPr>
                <w:rFonts w:eastAsia="宋体"/>
                <w:lang w:val="en-US" w:eastAsia="zh-CN"/>
              </w:rPr>
            </w:pPr>
            <w:r w:rsidRPr="00A1115A">
              <w:rPr>
                <w:color w:val="000000"/>
                <w:lang w:eastAsia="zh-CN"/>
              </w:rPr>
              <w:t>CA_n25A-n48A-n66A</w:t>
            </w:r>
          </w:p>
        </w:tc>
        <w:tc>
          <w:tcPr>
            <w:tcW w:w="1366" w:type="dxa"/>
            <w:tcBorders>
              <w:top w:val="nil"/>
              <w:left w:val="single" w:sz="4" w:space="0" w:color="auto"/>
              <w:bottom w:val="nil"/>
              <w:right w:val="single" w:sz="4" w:space="0" w:color="auto"/>
            </w:tcBorders>
            <w:shd w:val="clear" w:color="auto" w:fill="auto"/>
          </w:tcPr>
          <w:p w14:paraId="59FF6F82" w14:textId="77777777" w:rsidR="00F65E70" w:rsidRPr="00A1115A" w:rsidRDefault="00F65E70" w:rsidP="00F65E70">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3765B28E" w14:textId="77777777" w:rsidR="00F65E70" w:rsidRPr="00A1115A" w:rsidRDefault="00F65E70" w:rsidP="00F65E70">
            <w:pPr>
              <w:pStyle w:val="TAC"/>
              <w:rPr>
                <w:lang w:val="en-US" w:eastAsia="zh-CN"/>
              </w:rPr>
            </w:pPr>
            <w:r w:rsidRPr="00A1115A">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537FD3BE" w14:textId="77777777" w:rsidR="00F65E70" w:rsidRPr="00A1115A" w:rsidRDefault="00F65E70" w:rsidP="00F65E70">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69EAF7E9" w14:textId="77777777" w:rsidR="00F65E70" w:rsidRPr="00A1115A" w:rsidRDefault="00F65E70" w:rsidP="00F65E7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635A851" w14:textId="77777777" w:rsidR="00F65E70" w:rsidRPr="00A1115A" w:rsidRDefault="00F65E70" w:rsidP="00F65E7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387233D" w14:textId="77777777" w:rsidR="00F65E70" w:rsidRPr="00A1115A" w:rsidRDefault="00F65E70" w:rsidP="00F65E7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25F9FB8" w14:textId="77777777" w:rsidR="00F65E70" w:rsidRPr="00A1115A" w:rsidRDefault="00F65E70" w:rsidP="00F65E7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97F3766"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7D3114"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D08AC1"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67FAB0"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08F872"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300455" w14:textId="77777777" w:rsidR="00F65E70" w:rsidRPr="00A1115A" w:rsidRDefault="00F65E70" w:rsidP="00F65E7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822FF53"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AA1A2C" w14:textId="77777777" w:rsidR="00F65E70" w:rsidRPr="00A1115A" w:rsidRDefault="00F65E70" w:rsidP="00F65E7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25BAF01D" w14:textId="77777777" w:rsidR="00F65E70" w:rsidRPr="00A1115A" w:rsidRDefault="00F65E70" w:rsidP="00F65E70">
            <w:pPr>
              <w:pStyle w:val="TAC"/>
              <w:rPr>
                <w:lang w:val="en-US" w:eastAsia="zh-CN"/>
              </w:rPr>
            </w:pPr>
            <w:r w:rsidRPr="00A1115A">
              <w:rPr>
                <w:rFonts w:cs="Arial"/>
                <w:szCs w:val="18"/>
                <w:lang w:val="en-US" w:eastAsia="zh-CN"/>
              </w:rPr>
              <w:t>0</w:t>
            </w:r>
          </w:p>
        </w:tc>
      </w:tr>
      <w:tr w:rsidR="00F65E70" w:rsidRPr="00A1115A" w14:paraId="5041FFF1"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2E4FEA7C"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AE351DE"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DC87BAE" w14:textId="77777777" w:rsidR="00F65E70" w:rsidRPr="00A1115A" w:rsidRDefault="00F65E70" w:rsidP="00F65E70">
            <w:pPr>
              <w:pStyle w:val="TAC"/>
              <w:rPr>
                <w:lang w:val="en-US" w:eastAsia="zh-CN"/>
              </w:rPr>
            </w:pPr>
            <w:r w:rsidRPr="00A1115A">
              <w:rPr>
                <w:lang w:val="en-US" w:eastAsia="zh-CN"/>
              </w:rPr>
              <w:t>n48</w:t>
            </w:r>
          </w:p>
        </w:tc>
        <w:tc>
          <w:tcPr>
            <w:tcW w:w="663" w:type="dxa"/>
            <w:tcBorders>
              <w:top w:val="single" w:sz="4" w:space="0" w:color="auto"/>
              <w:left w:val="single" w:sz="4" w:space="0" w:color="auto"/>
              <w:bottom w:val="single" w:sz="4" w:space="0" w:color="auto"/>
              <w:right w:val="single" w:sz="4" w:space="0" w:color="auto"/>
            </w:tcBorders>
          </w:tcPr>
          <w:p w14:paraId="5F3D875E" w14:textId="77777777" w:rsidR="00F65E70" w:rsidRPr="00A1115A" w:rsidRDefault="00F65E70" w:rsidP="00F65E70">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567F1416" w14:textId="77777777" w:rsidR="00F65E70" w:rsidRPr="00A1115A" w:rsidRDefault="00F65E70" w:rsidP="00F65E7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4328242" w14:textId="77777777" w:rsidR="00F65E70" w:rsidRPr="00A1115A" w:rsidRDefault="00F65E70" w:rsidP="00F65E7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0BBF7E5" w14:textId="77777777" w:rsidR="00F65E70" w:rsidRPr="00A1115A" w:rsidRDefault="00F65E70" w:rsidP="00F65E7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621BE78" w14:textId="77777777" w:rsidR="00F65E70" w:rsidRPr="00A1115A" w:rsidRDefault="00F65E70" w:rsidP="00F65E7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794D6DE"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03B659" w14:textId="77777777" w:rsidR="00F65E70" w:rsidRPr="00A1115A" w:rsidRDefault="00F65E70" w:rsidP="00F65E7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D775AE8" w14:textId="77777777" w:rsidR="00F65E70" w:rsidRPr="00A1115A" w:rsidRDefault="00F65E70" w:rsidP="00F65E70">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E769AC"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CDBAD6"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8564EF" w14:textId="77777777" w:rsidR="00F65E70" w:rsidRPr="00A1115A" w:rsidRDefault="00F65E70" w:rsidP="00F65E7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17DD959"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0811D5" w14:textId="77777777" w:rsidR="00F65E70" w:rsidRPr="00A1115A" w:rsidRDefault="00F65E70" w:rsidP="00F65E7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24A104CD" w14:textId="77777777" w:rsidR="00F65E70" w:rsidRPr="00A1115A" w:rsidRDefault="00F65E70" w:rsidP="00F65E70">
            <w:pPr>
              <w:pStyle w:val="TAC"/>
              <w:rPr>
                <w:lang w:val="en-US" w:eastAsia="zh-CN"/>
              </w:rPr>
            </w:pPr>
          </w:p>
        </w:tc>
      </w:tr>
      <w:tr w:rsidR="00F65E70" w:rsidRPr="00A1115A" w14:paraId="4AF23A5C"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04A7BB"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0A368FB"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7FF39ED" w14:textId="77777777" w:rsidR="00F65E70" w:rsidRPr="00A1115A" w:rsidRDefault="00F65E70" w:rsidP="00F65E70">
            <w:pPr>
              <w:pStyle w:val="TAC"/>
              <w:rPr>
                <w:lang w:val="en-US" w:eastAsia="zh-CN"/>
              </w:rPr>
            </w:pPr>
            <w:r w:rsidRPr="00A1115A">
              <w:rPr>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755E23A5" w14:textId="77777777" w:rsidR="00F65E70" w:rsidRPr="00A1115A" w:rsidRDefault="00F65E70" w:rsidP="00F65E70">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378A5605" w14:textId="77777777" w:rsidR="00F65E70" w:rsidRPr="00A1115A" w:rsidRDefault="00F65E70" w:rsidP="00F65E7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112D901" w14:textId="77777777" w:rsidR="00F65E70" w:rsidRPr="00A1115A" w:rsidRDefault="00F65E70" w:rsidP="00F65E7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B1BD760" w14:textId="77777777" w:rsidR="00F65E70" w:rsidRPr="00A1115A" w:rsidRDefault="00F65E70" w:rsidP="00F65E7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62259D0" w14:textId="77777777" w:rsidR="00F65E70" w:rsidRPr="00A1115A" w:rsidRDefault="00F65E70" w:rsidP="00F65E7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EDC5587"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CA1B7E" w14:textId="77777777" w:rsidR="00F65E70" w:rsidRPr="00A1115A" w:rsidRDefault="00F65E70" w:rsidP="00F65E7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58DAFEE" w14:textId="77777777" w:rsidR="00F65E70" w:rsidRPr="00A1115A" w:rsidRDefault="00F65E70" w:rsidP="00F65E70">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7A2FA4D" w14:textId="77777777" w:rsidR="00F65E70" w:rsidRPr="00A1115A" w:rsidRDefault="00F65E70" w:rsidP="00F65E70">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26948B2"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169DB8" w14:textId="77777777" w:rsidR="00F65E70" w:rsidRPr="00A1115A" w:rsidRDefault="00F65E70" w:rsidP="00F65E70">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AAD7980" w14:textId="77777777" w:rsidR="00F65E70" w:rsidRPr="00A1115A" w:rsidRDefault="00F65E70" w:rsidP="00F65E70">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C1B25A7" w14:textId="77777777" w:rsidR="00F65E70" w:rsidRPr="00A1115A" w:rsidRDefault="00F65E70" w:rsidP="00F65E70">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8803EB3" w14:textId="77777777" w:rsidR="00F65E70" w:rsidRPr="00A1115A" w:rsidRDefault="00F65E70" w:rsidP="00F65E70">
            <w:pPr>
              <w:pStyle w:val="TAC"/>
              <w:rPr>
                <w:lang w:val="en-US" w:eastAsia="zh-CN"/>
              </w:rPr>
            </w:pPr>
          </w:p>
        </w:tc>
      </w:tr>
      <w:tr w:rsidR="00F65E70" w:rsidRPr="00A1115A" w14:paraId="2C28041E"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49B5B363" w14:textId="77777777" w:rsidR="00F65E70" w:rsidRPr="00A1115A" w:rsidRDefault="00F65E70" w:rsidP="00F65E70">
            <w:pPr>
              <w:pStyle w:val="TAC"/>
              <w:rPr>
                <w:rFonts w:eastAsia="宋体"/>
                <w:lang w:val="en-US" w:eastAsia="zh-CN"/>
              </w:rPr>
            </w:pPr>
            <w:r w:rsidRPr="00A1115A">
              <w:rPr>
                <w:color w:val="000000"/>
                <w:lang w:eastAsia="zh-CN"/>
              </w:rPr>
              <w:t>CA_n25A-</w:t>
            </w:r>
            <w:r w:rsidRPr="00A1115A">
              <w:rPr>
                <w:color w:val="000000"/>
                <w:lang w:eastAsia="zh-CN"/>
              </w:rPr>
              <w:lastRenderedPageBreak/>
              <w:t>n48(2A)-n66A</w:t>
            </w:r>
          </w:p>
        </w:tc>
        <w:tc>
          <w:tcPr>
            <w:tcW w:w="1366" w:type="dxa"/>
            <w:tcBorders>
              <w:top w:val="nil"/>
              <w:left w:val="single" w:sz="4" w:space="0" w:color="auto"/>
              <w:bottom w:val="nil"/>
              <w:right w:val="single" w:sz="4" w:space="0" w:color="auto"/>
            </w:tcBorders>
            <w:shd w:val="clear" w:color="auto" w:fill="auto"/>
          </w:tcPr>
          <w:p w14:paraId="5AAFC03E" w14:textId="77777777" w:rsidR="00F65E70" w:rsidRPr="00A1115A" w:rsidRDefault="00F65E70" w:rsidP="00F65E70">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236EFE37" w14:textId="77777777" w:rsidR="00F65E70" w:rsidRPr="00A1115A" w:rsidRDefault="00F65E70" w:rsidP="00F65E70">
            <w:pPr>
              <w:pStyle w:val="TAC"/>
              <w:rPr>
                <w:lang w:val="en-US" w:eastAsia="zh-CN"/>
              </w:rPr>
            </w:pPr>
            <w:r w:rsidRPr="00A1115A">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741B48D6" w14:textId="77777777" w:rsidR="00F65E70" w:rsidRPr="00A1115A" w:rsidRDefault="00F65E70" w:rsidP="00F65E70">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55C6372C" w14:textId="77777777" w:rsidR="00F65E70" w:rsidRPr="00A1115A" w:rsidRDefault="00F65E70" w:rsidP="00F65E7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03F6F86" w14:textId="77777777" w:rsidR="00F65E70" w:rsidRPr="00A1115A" w:rsidRDefault="00F65E70" w:rsidP="00F65E7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CA627AC" w14:textId="77777777" w:rsidR="00F65E70" w:rsidRPr="00A1115A" w:rsidRDefault="00F65E70" w:rsidP="00F65E7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D4CA99B" w14:textId="77777777" w:rsidR="00F65E70" w:rsidRPr="00A1115A" w:rsidRDefault="00F65E70" w:rsidP="00F65E7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1137B05"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63553E"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CA10FA"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FA1E69"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6D88F3"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2B8DD9" w14:textId="77777777" w:rsidR="00F65E70" w:rsidRPr="00A1115A" w:rsidRDefault="00F65E70" w:rsidP="00F65E7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ED80D2"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73BA9A" w14:textId="77777777" w:rsidR="00F65E70" w:rsidRPr="00A1115A" w:rsidRDefault="00F65E70" w:rsidP="00F65E7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02CA7646" w14:textId="77777777" w:rsidR="00F65E70" w:rsidRPr="00A1115A" w:rsidRDefault="00F65E70" w:rsidP="00F65E70">
            <w:pPr>
              <w:pStyle w:val="TAC"/>
              <w:rPr>
                <w:lang w:val="en-US" w:eastAsia="zh-CN"/>
              </w:rPr>
            </w:pPr>
            <w:r w:rsidRPr="00A1115A">
              <w:rPr>
                <w:rFonts w:cs="Arial"/>
                <w:szCs w:val="18"/>
                <w:lang w:val="en-US" w:eastAsia="zh-CN"/>
              </w:rPr>
              <w:t>0</w:t>
            </w:r>
          </w:p>
        </w:tc>
      </w:tr>
      <w:tr w:rsidR="00F65E70" w:rsidRPr="00A1115A" w14:paraId="5D972CF1"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1632BE95"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3C60FC7"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058213B" w14:textId="77777777" w:rsidR="00F65E70" w:rsidRPr="00A1115A" w:rsidRDefault="00F65E70" w:rsidP="00F65E70">
            <w:pPr>
              <w:pStyle w:val="TAC"/>
              <w:rPr>
                <w:lang w:val="en-US" w:eastAsia="zh-CN"/>
              </w:rPr>
            </w:pPr>
            <w:r w:rsidRPr="00A1115A">
              <w:rPr>
                <w:lang w:val="en-US" w:eastAsia="zh-CN"/>
              </w:rPr>
              <w:t>n48</w:t>
            </w:r>
          </w:p>
        </w:tc>
        <w:tc>
          <w:tcPr>
            <w:tcW w:w="8148" w:type="dxa"/>
            <w:gridSpan w:val="13"/>
            <w:tcBorders>
              <w:top w:val="single" w:sz="4" w:space="0" w:color="auto"/>
              <w:left w:val="single" w:sz="4" w:space="0" w:color="auto"/>
              <w:bottom w:val="single" w:sz="4" w:space="0" w:color="auto"/>
              <w:right w:val="single" w:sz="4" w:space="0" w:color="auto"/>
            </w:tcBorders>
          </w:tcPr>
          <w:p w14:paraId="5FFFA967" w14:textId="77777777" w:rsidR="00F65E70" w:rsidRPr="00A1115A" w:rsidRDefault="00F65E70" w:rsidP="00F65E70">
            <w:pPr>
              <w:pStyle w:val="TAC"/>
              <w:rPr>
                <w:lang w:val="en-US" w:eastAsia="zh-CN"/>
              </w:rPr>
            </w:pPr>
            <w:r w:rsidRPr="00A1115A">
              <w:rPr>
                <w:rFonts w:eastAsia="宋体"/>
                <w:lang w:val="en-US" w:eastAsia="zh-CN"/>
              </w:rPr>
              <w:t>See CA_n48(2A) Bandwidth Combination Set 0 in Table 5.5A.2-1</w:t>
            </w:r>
          </w:p>
        </w:tc>
        <w:tc>
          <w:tcPr>
            <w:tcW w:w="1286" w:type="dxa"/>
            <w:tcBorders>
              <w:top w:val="nil"/>
              <w:left w:val="single" w:sz="4" w:space="0" w:color="auto"/>
              <w:bottom w:val="nil"/>
              <w:right w:val="single" w:sz="4" w:space="0" w:color="auto"/>
            </w:tcBorders>
            <w:shd w:val="clear" w:color="auto" w:fill="auto"/>
          </w:tcPr>
          <w:p w14:paraId="6E12AD81" w14:textId="77777777" w:rsidR="00F65E70" w:rsidRPr="00A1115A" w:rsidRDefault="00F65E70" w:rsidP="00F65E70">
            <w:pPr>
              <w:pStyle w:val="TAC"/>
              <w:rPr>
                <w:lang w:val="en-US" w:eastAsia="zh-CN"/>
              </w:rPr>
            </w:pPr>
          </w:p>
        </w:tc>
      </w:tr>
      <w:tr w:rsidR="00F65E70" w:rsidRPr="00A1115A" w14:paraId="76F3D524"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A3F5CB"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C1910DD"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8A8B6E4" w14:textId="77777777" w:rsidR="00F65E70" w:rsidRPr="00A1115A" w:rsidRDefault="00F65E70" w:rsidP="00F65E70">
            <w:pPr>
              <w:pStyle w:val="TAC"/>
              <w:rPr>
                <w:lang w:val="en-US" w:eastAsia="zh-CN"/>
              </w:rPr>
            </w:pPr>
            <w:r w:rsidRPr="00A1115A">
              <w:rPr>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5B7D230A" w14:textId="77777777" w:rsidR="00F65E70" w:rsidRPr="00A1115A" w:rsidRDefault="00F65E70" w:rsidP="00F65E70">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6AB62B25" w14:textId="77777777" w:rsidR="00F65E70" w:rsidRPr="00A1115A" w:rsidRDefault="00F65E70" w:rsidP="00F65E7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9A21596" w14:textId="77777777" w:rsidR="00F65E70" w:rsidRPr="00A1115A" w:rsidRDefault="00F65E70" w:rsidP="00F65E7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A2311F5" w14:textId="77777777" w:rsidR="00F65E70" w:rsidRPr="00A1115A" w:rsidRDefault="00F65E70" w:rsidP="00F65E7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E749E25" w14:textId="77777777" w:rsidR="00F65E70" w:rsidRPr="00A1115A" w:rsidRDefault="00F65E70" w:rsidP="00F65E7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AE3EFD8"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751BCA" w14:textId="77777777" w:rsidR="00F65E70" w:rsidRPr="00A1115A" w:rsidRDefault="00F65E70" w:rsidP="00F65E7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8B80AEC"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87C0FF"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03D87E"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953C28" w14:textId="77777777" w:rsidR="00F65E70" w:rsidRPr="00A1115A" w:rsidRDefault="00F65E70" w:rsidP="00F65E7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31910B"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96038C" w14:textId="77777777" w:rsidR="00F65E70" w:rsidRPr="00A1115A" w:rsidRDefault="00F65E70" w:rsidP="00F65E7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A1306AC" w14:textId="77777777" w:rsidR="00F65E70" w:rsidRPr="00A1115A" w:rsidRDefault="00F65E70" w:rsidP="00F65E70">
            <w:pPr>
              <w:pStyle w:val="TAC"/>
              <w:rPr>
                <w:lang w:val="en-US" w:eastAsia="zh-CN"/>
              </w:rPr>
            </w:pPr>
          </w:p>
        </w:tc>
      </w:tr>
      <w:tr w:rsidR="00F65E70" w:rsidRPr="00A1115A" w14:paraId="6C58484C"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0344AC0F" w14:textId="77777777" w:rsidR="00F65E70" w:rsidRPr="00A1115A" w:rsidRDefault="00F65E70" w:rsidP="00F65E70">
            <w:pPr>
              <w:pStyle w:val="TAC"/>
              <w:rPr>
                <w:rFonts w:eastAsia="宋体"/>
                <w:lang w:val="en-US" w:eastAsia="zh-CN"/>
              </w:rPr>
            </w:pPr>
            <w:r w:rsidRPr="00A1115A">
              <w:rPr>
                <w:color w:val="000000"/>
                <w:lang w:eastAsia="zh-CN"/>
              </w:rPr>
              <w:t>CA_n25A-n48C-n66A</w:t>
            </w:r>
          </w:p>
        </w:tc>
        <w:tc>
          <w:tcPr>
            <w:tcW w:w="1366" w:type="dxa"/>
            <w:tcBorders>
              <w:top w:val="nil"/>
              <w:left w:val="single" w:sz="4" w:space="0" w:color="auto"/>
              <w:bottom w:val="nil"/>
              <w:right w:val="single" w:sz="4" w:space="0" w:color="auto"/>
            </w:tcBorders>
            <w:shd w:val="clear" w:color="auto" w:fill="auto"/>
          </w:tcPr>
          <w:p w14:paraId="7C89772A" w14:textId="77777777" w:rsidR="00F65E70" w:rsidRPr="00A1115A" w:rsidRDefault="00F65E70" w:rsidP="00F65E70">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40AD7D8C" w14:textId="77777777" w:rsidR="00F65E70" w:rsidRPr="00A1115A" w:rsidRDefault="00F65E70" w:rsidP="00F65E70">
            <w:pPr>
              <w:pStyle w:val="TAC"/>
              <w:rPr>
                <w:lang w:val="en-US" w:eastAsia="zh-CN"/>
              </w:rPr>
            </w:pPr>
            <w:r w:rsidRPr="00A1115A">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5AB63501" w14:textId="77777777" w:rsidR="00F65E70" w:rsidRPr="00A1115A" w:rsidRDefault="00F65E70" w:rsidP="00F65E70">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1B1C5CB4" w14:textId="77777777" w:rsidR="00F65E70" w:rsidRPr="00A1115A" w:rsidRDefault="00F65E70" w:rsidP="00F65E7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A1D2A1A" w14:textId="77777777" w:rsidR="00F65E70" w:rsidRPr="00A1115A" w:rsidRDefault="00F65E70" w:rsidP="00F65E7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BE4F093" w14:textId="77777777" w:rsidR="00F65E70" w:rsidRPr="00A1115A" w:rsidRDefault="00F65E70" w:rsidP="00F65E7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8EE1C08" w14:textId="77777777" w:rsidR="00F65E70" w:rsidRPr="00A1115A" w:rsidRDefault="00F65E70" w:rsidP="00F65E7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1B63693"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586CD0"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531F03"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D97973"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1515EE"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F72D8A" w14:textId="77777777" w:rsidR="00F65E70" w:rsidRPr="00A1115A" w:rsidRDefault="00F65E70" w:rsidP="00F65E7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29AFE6B"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1F2F4D" w14:textId="77777777" w:rsidR="00F65E70" w:rsidRPr="00A1115A" w:rsidRDefault="00F65E70" w:rsidP="00F65E7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A669469" w14:textId="77777777" w:rsidR="00F65E70" w:rsidRPr="00A1115A" w:rsidRDefault="00F65E70" w:rsidP="00F65E70">
            <w:pPr>
              <w:pStyle w:val="TAC"/>
              <w:rPr>
                <w:lang w:val="en-US" w:eastAsia="zh-CN"/>
              </w:rPr>
            </w:pPr>
            <w:r w:rsidRPr="00A1115A">
              <w:rPr>
                <w:rFonts w:cs="Arial"/>
                <w:szCs w:val="18"/>
                <w:lang w:val="en-US" w:eastAsia="zh-CN"/>
              </w:rPr>
              <w:t>0</w:t>
            </w:r>
          </w:p>
        </w:tc>
      </w:tr>
      <w:tr w:rsidR="00F65E70" w:rsidRPr="00A1115A" w14:paraId="2F9D1C24"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11DA88BE"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7BCA1B1"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A93AD69" w14:textId="77777777" w:rsidR="00F65E70" w:rsidRPr="00A1115A" w:rsidRDefault="00F65E70" w:rsidP="00F65E70">
            <w:pPr>
              <w:pStyle w:val="TAC"/>
              <w:rPr>
                <w:lang w:val="en-US" w:eastAsia="zh-CN"/>
              </w:rPr>
            </w:pPr>
            <w:r w:rsidRPr="00A1115A">
              <w:rPr>
                <w:lang w:val="en-US" w:eastAsia="zh-CN"/>
              </w:rPr>
              <w:t>n48</w:t>
            </w:r>
          </w:p>
        </w:tc>
        <w:tc>
          <w:tcPr>
            <w:tcW w:w="8148" w:type="dxa"/>
            <w:gridSpan w:val="13"/>
            <w:tcBorders>
              <w:top w:val="single" w:sz="4" w:space="0" w:color="auto"/>
              <w:left w:val="single" w:sz="4" w:space="0" w:color="auto"/>
              <w:bottom w:val="single" w:sz="4" w:space="0" w:color="auto"/>
              <w:right w:val="single" w:sz="4" w:space="0" w:color="auto"/>
            </w:tcBorders>
          </w:tcPr>
          <w:p w14:paraId="3E707222" w14:textId="77777777" w:rsidR="00F65E70" w:rsidRPr="00A1115A" w:rsidRDefault="00F65E70" w:rsidP="00F65E70">
            <w:pPr>
              <w:pStyle w:val="TAC"/>
              <w:rPr>
                <w:lang w:val="en-US" w:eastAsia="zh-CN"/>
              </w:rPr>
            </w:pPr>
            <w:r w:rsidRPr="00A1115A">
              <w:rPr>
                <w:rFonts w:eastAsia="宋体"/>
                <w:lang w:val="en-US" w:eastAsia="zh-CN"/>
              </w:rPr>
              <w:t>See CA_n48C Bandwidth Combination Set 0 in Table 5.5A.1-1</w:t>
            </w:r>
          </w:p>
        </w:tc>
        <w:tc>
          <w:tcPr>
            <w:tcW w:w="1286" w:type="dxa"/>
            <w:tcBorders>
              <w:top w:val="nil"/>
              <w:left w:val="single" w:sz="4" w:space="0" w:color="auto"/>
              <w:bottom w:val="nil"/>
              <w:right w:val="single" w:sz="4" w:space="0" w:color="auto"/>
            </w:tcBorders>
            <w:shd w:val="clear" w:color="auto" w:fill="auto"/>
          </w:tcPr>
          <w:p w14:paraId="7AD745C9" w14:textId="77777777" w:rsidR="00F65E70" w:rsidRPr="00A1115A" w:rsidRDefault="00F65E70" w:rsidP="00F65E70">
            <w:pPr>
              <w:pStyle w:val="TAC"/>
              <w:rPr>
                <w:lang w:val="en-US" w:eastAsia="zh-CN"/>
              </w:rPr>
            </w:pPr>
          </w:p>
        </w:tc>
      </w:tr>
      <w:tr w:rsidR="00F65E70" w:rsidRPr="00A1115A" w14:paraId="2EED1B36"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94D6F1D"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AAC83CC"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7492842" w14:textId="77777777" w:rsidR="00F65E70" w:rsidRPr="00A1115A" w:rsidRDefault="00F65E70" w:rsidP="00F65E70">
            <w:pPr>
              <w:pStyle w:val="TAC"/>
              <w:rPr>
                <w:lang w:val="en-US" w:eastAsia="zh-CN"/>
              </w:rPr>
            </w:pPr>
            <w:r w:rsidRPr="00A1115A">
              <w:rPr>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4C9A758B" w14:textId="77777777" w:rsidR="00F65E70" w:rsidRPr="00A1115A" w:rsidRDefault="00F65E70" w:rsidP="00F65E70">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5C9C4237" w14:textId="77777777" w:rsidR="00F65E70" w:rsidRPr="00A1115A" w:rsidRDefault="00F65E70" w:rsidP="00F65E7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1A52752" w14:textId="77777777" w:rsidR="00F65E70" w:rsidRPr="00A1115A" w:rsidRDefault="00F65E70" w:rsidP="00F65E7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7E271D8" w14:textId="77777777" w:rsidR="00F65E70" w:rsidRPr="00A1115A" w:rsidRDefault="00F65E70" w:rsidP="00F65E7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5364B73" w14:textId="77777777" w:rsidR="00F65E70" w:rsidRPr="00A1115A" w:rsidRDefault="00F65E70" w:rsidP="00F65E7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EF96EC4"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1B35F1" w14:textId="77777777" w:rsidR="00F65E70" w:rsidRPr="00A1115A" w:rsidRDefault="00F65E70" w:rsidP="00F65E7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F0FEC5"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6AA975"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F3A87A"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9301ED" w14:textId="77777777" w:rsidR="00F65E70" w:rsidRPr="00A1115A" w:rsidRDefault="00F65E70" w:rsidP="00F65E7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BDA984"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1D08ED" w14:textId="77777777" w:rsidR="00F65E70" w:rsidRPr="00A1115A" w:rsidRDefault="00F65E70" w:rsidP="00F65E7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DEC57B2" w14:textId="77777777" w:rsidR="00F65E70" w:rsidRPr="00A1115A" w:rsidRDefault="00F65E70" w:rsidP="00F65E70">
            <w:pPr>
              <w:pStyle w:val="TAC"/>
              <w:rPr>
                <w:lang w:val="en-US" w:eastAsia="zh-CN"/>
              </w:rPr>
            </w:pPr>
          </w:p>
        </w:tc>
      </w:tr>
      <w:tr w:rsidR="00F65E70" w:rsidRPr="00A1115A" w14:paraId="1A01FB33" w14:textId="77777777" w:rsidTr="00E653E8">
        <w:trPr>
          <w:trHeight w:val="29"/>
          <w:jc w:val="center"/>
        </w:trPr>
        <w:tc>
          <w:tcPr>
            <w:tcW w:w="1648" w:type="dxa"/>
            <w:tcBorders>
              <w:left w:val="single" w:sz="4" w:space="0" w:color="auto"/>
              <w:bottom w:val="nil"/>
              <w:right w:val="single" w:sz="4" w:space="0" w:color="auto"/>
            </w:tcBorders>
            <w:shd w:val="clear" w:color="auto" w:fill="auto"/>
          </w:tcPr>
          <w:p w14:paraId="5939AE66" w14:textId="77777777" w:rsidR="00F65E70" w:rsidRPr="00A1115A" w:rsidRDefault="00F65E70" w:rsidP="00F65E70">
            <w:pPr>
              <w:pStyle w:val="TAC"/>
              <w:rPr>
                <w:rFonts w:eastAsia="宋体"/>
                <w:lang w:val="en-US" w:eastAsia="zh-CN"/>
              </w:rPr>
            </w:pPr>
            <w:r w:rsidRPr="00A1115A">
              <w:rPr>
                <w:rFonts w:eastAsia="Yu Mincho"/>
              </w:rPr>
              <w:t>CA_n25A-n66A-n71A</w:t>
            </w:r>
          </w:p>
        </w:tc>
        <w:tc>
          <w:tcPr>
            <w:tcW w:w="1366" w:type="dxa"/>
            <w:tcBorders>
              <w:left w:val="single" w:sz="4" w:space="0" w:color="auto"/>
              <w:bottom w:val="nil"/>
              <w:right w:val="single" w:sz="4" w:space="0" w:color="auto"/>
            </w:tcBorders>
            <w:shd w:val="clear" w:color="auto" w:fill="auto"/>
          </w:tcPr>
          <w:p w14:paraId="14E45959" w14:textId="77777777" w:rsidR="00F65E70" w:rsidRPr="00A1115A" w:rsidRDefault="00F65E70" w:rsidP="00F65E70">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17445A17" w14:textId="77777777" w:rsidR="00F65E70" w:rsidRPr="00A1115A" w:rsidRDefault="00F65E70" w:rsidP="00F65E70">
            <w:pPr>
              <w:pStyle w:val="TAC"/>
              <w:rPr>
                <w:rFonts w:eastAsia="宋体"/>
                <w:lang w:val="en-US" w:eastAsia="zh-CN"/>
              </w:rPr>
            </w:pPr>
            <w:r w:rsidRPr="00A1115A">
              <w:rPr>
                <w:rFonts w:eastAsia="Yu Mincho"/>
              </w:rPr>
              <w:t>n25</w:t>
            </w:r>
          </w:p>
        </w:tc>
        <w:tc>
          <w:tcPr>
            <w:tcW w:w="663" w:type="dxa"/>
            <w:tcBorders>
              <w:top w:val="single" w:sz="4" w:space="0" w:color="auto"/>
              <w:left w:val="single" w:sz="4" w:space="0" w:color="auto"/>
              <w:bottom w:val="single" w:sz="4" w:space="0" w:color="auto"/>
              <w:right w:val="single" w:sz="4" w:space="0" w:color="auto"/>
            </w:tcBorders>
          </w:tcPr>
          <w:p w14:paraId="3440E505" w14:textId="77777777" w:rsidR="00F65E70" w:rsidRPr="00A1115A" w:rsidRDefault="00F65E70" w:rsidP="00F65E7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89EC14A" w14:textId="77777777" w:rsidR="00F65E70" w:rsidRPr="00A1115A" w:rsidRDefault="00F65E70" w:rsidP="00F65E7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D6A10DF" w14:textId="77777777" w:rsidR="00F65E70" w:rsidRPr="00A1115A" w:rsidRDefault="00F65E70" w:rsidP="00F65E7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915FE73" w14:textId="77777777" w:rsidR="00F65E70" w:rsidRPr="00A1115A" w:rsidRDefault="00F65E70" w:rsidP="00F65E7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BCF4789" w14:textId="77777777" w:rsidR="00F65E70" w:rsidRPr="00A1115A" w:rsidRDefault="00F65E70" w:rsidP="00F65E7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9F830BA"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72473A"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237F58"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D935CD"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F1C359"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E03148" w14:textId="77777777" w:rsidR="00F65E70" w:rsidRPr="00A1115A" w:rsidRDefault="00F65E70" w:rsidP="00F65E7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CF6C0E"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7100D9" w14:textId="77777777" w:rsidR="00F65E70" w:rsidRPr="00A1115A" w:rsidRDefault="00F65E70" w:rsidP="00F65E70">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93A3B4F"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669D0B03"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590EA187"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1579542"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805B6F4" w14:textId="77777777" w:rsidR="00F65E70" w:rsidRPr="00A1115A" w:rsidRDefault="00F65E70" w:rsidP="00F65E70">
            <w:pPr>
              <w:pStyle w:val="TAC"/>
              <w:rPr>
                <w:rFonts w:eastAsia="宋体"/>
                <w:lang w:val="en-US" w:eastAsia="zh-CN"/>
              </w:rPr>
            </w:pPr>
            <w:r w:rsidRPr="00A1115A">
              <w:rPr>
                <w:rFonts w:eastAsia="Yu Mincho"/>
              </w:rPr>
              <w:t>n66</w:t>
            </w:r>
          </w:p>
        </w:tc>
        <w:tc>
          <w:tcPr>
            <w:tcW w:w="663" w:type="dxa"/>
            <w:tcBorders>
              <w:top w:val="single" w:sz="4" w:space="0" w:color="auto"/>
              <w:left w:val="single" w:sz="4" w:space="0" w:color="auto"/>
              <w:bottom w:val="single" w:sz="4" w:space="0" w:color="auto"/>
              <w:right w:val="single" w:sz="4" w:space="0" w:color="auto"/>
            </w:tcBorders>
          </w:tcPr>
          <w:p w14:paraId="4E488E66" w14:textId="77777777" w:rsidR="00F65E70" w:rsidRPr="00A1115A" w:rsidRDefault="00F65E70" w:rsidP="00F65E7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08BBE23" w14:textId="77777777" w:rsidR="00F65E70" w:rsidRPr="00A1115A" w:rsidRDefault="00F65E70" w:rsidP="00F65E7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C0A31D0" w14:textId="77777777" w:rsidR="00F65E70" w:rsidRPr="00A1115A" w:rsidRDefault="00F65E70" w:rsidP="00F65E7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E25BE05" w14:textId="77777777" w:rsidR="00F65E70" w:rsidRPr="00A1115A" w:rsidRDefault="00F65E70" w:rsidP="00F65E7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8F7AE45" w14:textId="77777777" w:rsidR="00F65E70" w:rsidRPr="00A1115A" w:rsidRDefault="00F65E70" w:rsidP="00F65E7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0E5487B"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1A9876" w14:textId="77777777" w:rsidR="00F65E70" w:rsidRPr="00A1115A" w:rsidRDefault="00F65E70" w:rsidP="00F65E70">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57B16C"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3E4BCF"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EF1A4B"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D07DC5" w14:textId="77777777" w:rsidR="00F65E70" w:rsidRPr="00A1115A" w:rsidRDefault="00F65E70" w:rsidP="00F65E7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975D631"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A6F7A7" w14:textId="77777777" w:rsidR="00F65E70" w:rsidRPr="00A1115A" w:rsidRDefault="00F65E70" w:rsidP="00F65E7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877CA6A" w14:textId="77777777" w:rsidR="00F65E70" w:rsidRPr="00A1115A" w:rsidRDefault="00F65E70" w:rsidP="00F65E70">
            <w:pPr>
              <w:pStyle w:val="TAC"/>
              <w:rPr>
                <w:lang w:val="en-US" w:eastAsia="zh-CN"/>
              </w:rPr>
            </w:pPr>
          </w:p>
        </w:tc>
      </w:tr>
      <w:tr w:rsidR="00F65E70" w:rsidRPr="00A1115A" w14:paraId="4F64EC49"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1BC6F5F"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5095DF7"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3668706" w14:textId="77777777" w:rsidR="00F65E70" w:rsidRPr="00A1115A" w:rsidRDefault="00F65E70" w:rsidP="00F65E70">
            <w:pPr>
              <w:pStyle w:val="TAC"/>
              <w:rPr>
                <w:rFonts w:eastAsia="宋体"/>
                <w:lang w:val="en-US" w:eastAsia="zh-CN"/>
              </w:rPr>
            </w:pPr>
            <w:r w:rsidRPr="00A1115A">
              <w:rPr>
                <w:rFonts w:eastAsia="Yu Mincho"/>
              </w:rPr>
              <w:t>n71</w:t>
            </w:r>
          </w:p>
        </w:tc>
        <w:tc>
          <w:tcPr>
            <w:tcW w:w="663" w:type="dxa"/>
            <w:tcBorders>
              <w:top w:val="single" w:sz="4" w:space="0" w:color="auto"/>
              <w:left w:val="single" w:sz="4" w:space="0" w:color="auto"/>
              <w:bottom w:val="single" w:sz="4" w:space="0" w:color="auto"/>
              <w:right w:val="single" w:sz="4" w:space="0" w:color="auto"/>
            </w:tcBorders>
          </w:tcPr>
          <w:p w14:paraId="3F56D728" w14:textId="77777777" w:rsidR="00F65E70" w:rsidRPr="00A1115A" w:rsidRDefault="00F65E70" w:rsidP="00F65E7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188FB9E" w14:textId="77777777" w:rsidR="00F65E70" w:rsidRPr="00A1115A" w:rsidRDefault="00F65E70" w:rsidP="00F65E7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F2986F4" w14:textId="77777777" w:rsidR="00F65E70" w:rsidRPr="00A1115A" w:rsidRDefault="00F65E70" w:rsidP="00F65E7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72B456F" w14:textId="77777777" w:rsidR="00F65E70" w:rsidRPr="00A1115A" w:rsidRDefault="00F65E70" w:rsidP="00F65E7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213B65F" w14:textId="77777777" w:rsidR="00F65E70" w:rsidRPr="00A1115A" w:rsidRDefault="00F65E70" w:rsidP="00F65E7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9484EE0"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06C496"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B086D6"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317923"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0112CC"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3B0948" w14:textId="77777777" w:rsidR="00F65E70" w:rsidRPr="00A1115A" w:rsidRDefault="00F65E70" w:rsidP="00F65E7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BDFDB96"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F7C775" w14:textId="77777777" w:rsidR="00F65E70" w:rsidRPr="00A1115A" w:rsidRDefault="00F65E70" w:rsidP="00F65E7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DABB5A9" w14:textId="77777777" w:rsidR="00F65E70" w:rsidRPr="00A1115A" w:rsidRDefault="00F65E70" w:rsidP="00F65E70">
            <w:pPr>
              <w:pStyle w:val="TAC"/>
              <w:rPr>
                <w:lang w:val="en-US" w:eastAsia="zh-CN"/>
              </w:rPr>
            </w:pPr>
          </w:p>
        </w:tc>
      </w:tr>
      <w:tr w:rsidR="00F65E70" w:rsidRPr="00A1115A" w14:paraId="6650DB92"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6DC988D4" w14:textId="77777777" w:rsidR="00F65E70" w:rsidRPr="00A1115A" w:rsidRDefault="00F65E70" w:rsidP="00F65E70">
            <w:pPr>
              <w:pStyle w:val="TAC"/>
              <w:rPr>
                <w:rFonts w:eastAsia="宋体"/>
                <w:lang w:val="en-US" w:eastAsia="zh-CN"/>
              </w:rPr>
            </w:pPr>
            <w:r w:rsidRPr="00A1115A">
              <w:t>CA_n25A-n66A-n77A</w:t>
            </w:r>
          </w:p>
        </w:tc>
        <w:tc>
          <w:tcPr>
            <w:tcW w:w="1366" w:type="dxa"/>
            <w:tcBorders>
              <w:top w:val="nil"/>
              <w:left w:val="single" w:sz="4" w:space="0" w:color="auto"/>
              <w:bottom w:val="nil"/>
              <w:right w:val="single" w:sz="4" w:space="0" w:color="auto"/>
            </w:tcBorders>
            <w:shd w:val="clear" w:color="auto" w:fill="auto"/>
          </w:tcPr>
          <w:p w14:paraId="679324D3" w14:textId="77777777" w:rsidR="00F65E70" w:rsidRPr="00A1115A" w:rsidRDefault="00F65E70" w:rsidP="00F65E70">
            <w:pPr>
              <w:pStyle w:val="TAC"/>
              <w:rPr>
                <w:szCs w:val="18"/>
              </w:rPr>
            </w:pPr>
            <w:r w:rsidRPr="00A1115A">
              <w:rPr>
                <w:szCs w:val="18"/>
              </w:rPr>
              <w:t>CA_n25A-n66A</w:t>
            </w:r>
          </w:p>
          <w:p w14:paraId="12F89D94" w14:textId="77777777" w:rsidR="00F65E70" w:rsidRPr="00A1115A" w:rsidRDefault="00F65E70" w:rsidP="00F65E70">
            <w:pPr>
              <w:pStyle w:val="TAC"/>
              <w:rPr>
                <w:szCs w:val="18"/>
              </w:rPr>
            </w:pPr>
            <w:r w:rsidRPr="00A1115A">
              <w:rPr>
                <w:szCs w:val="18"/>
              </w:rPr>
              <w:t>CA_n25A-n77A</w:t>
            </w:r>
          </w:p>
          <w:p w14:paraId="66C1F1F5" w14:textId="77777777" w:rsidR="00F65E70" w:rsidRPr="00A1115A" w:rsidRDefault="00F65E70" w:rsidP="00F65E70">
            <w:pPr>
              <w:pStyle w:val="TAC"/>
              <w:rPr>
                <w:rFonts w:eastAsia="宋体"/>
                <w:lang w:val="en-US" w:eastAsia="zh-CN"/>
              </w:rPr>
            </w:pPr>
            <w:r w:rsidRPr="00A1115A">
              <w:rPr>
                <w:szCs w:val="18"/>
              </w:rPr>
              <w:t>CA_n66A-n77A</w:t>
            </w:r>
          </w:p>
        </w:tc>
        <w:tc>
          <w:tcPr>
            <w:tcW w:w="731" w:type="dxa"/>
            <w:tcBorders>
              <w:left w:val="single" w:sz="4" w:space="0" w:color="auto"/>
              <w:bottom w:val="single" w:sz="4" w:space="0" w:color="auto"/>
              <w:right w:val="single" w:sz="4" w:space="0" w:color="auto"/>
            </w:tcBorders>
          </w:tcPr>
          <w:p w14:paraId="396C30E0" w14:textId="77777777" w:rsidR="00F65E70" w:rsidRPr="00A1115A" w:rsidRDefault="00F65E70" w:rsidP="00F65E70">
            <w:pPr>
              <w:pStyle w:val="TAC"/>
              <w:rPr>
                <w:rFonts w:eastAsia="Yu Mincho"/>
              </w:rPr>
            </w:pPr>
            <w:r w:rsidRPr="00A1115A">
              <w:t>n25</w:t>
            </w:r>
          </w:p>
        </w:tc>
        <w:tc>
          <w:tcPr>
            <w:tcW w:w="663" w:type="dxa"/>
            <w:tcBorders>
              <w:top w:val="single" w:sz="4" w:space="0" w:color="auto"/>
              <w:left w:val="single" w:sz="4" w:space="0" w:color="auto"/>
              <w:bottom w:val="single" w:sz="4" w:space="0" w:color="auto"/>
              <w:right w:val="single" w:sz="4" w:space="0" w:color="auto"/>
            </w:tcBorders>
          </w:tcPr>
          <w:p w14:paraId="069BD84C" w14:textId="77777777" w:rsidR="00F65E70" w:rsidRPr="00A1115A" w:rsidRDefault="00F65E70" w:rsidP="00F65E70">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23C583B3" w14:textId="77777777" w:rsidR="00F65E70" w:rsidRPr="00A1115A" w:rsidRDefault="00F65E70" w:rsidP="00F65E7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B5A2452" w14:textId="77777777" w:rsidR="00F65E70" w:rsidRPr="00A1115A" w:rsidRDefault="00F65E70" w:rsidP="00F65E7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C3043C3" w14:textId="77777777" w:rsidR="00F65E70" w:rsidRPr="00A1115A" w:rsidRDefault="00F65E70" w:rsidP="00F65E7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2A49848" w14:textId="77777777" w:rsidR="00F65E70" w:rsidRPr="00A1115A" w:rsidRDefault="00F65E70" w:rsidP="00F65E70">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F72F984" w14:textId="77777777" w:rsidR="00F65E70" w:rsidRPr="00A1115A" w:rsidRDefault="00F65E70" w:rsidP="00F65E7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8DB245A" w14:textId="77777777" w:rsidR="00F65E70" w:rsidRPr="00A1115A" w:rsidRDefault="00F65E70" w:rsidP="00F65E7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A0E8402"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EB2F78"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88FA44"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F5DD37" w14:textId="77777777" w:rsidR="00F65E70" w:rsidRPr="00A1115A" w:rsidRDefault="00F65E70" w:rsidP="00F65E7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E347101"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E00E06" w14:textId="77777777" w:rsidR="00F65E70" w:rsidRPr="00A1115A" w:rsidRDefault="00F65E70" w:rsidP="00F65E7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A86F424" w14:textId="77777777" w:rsidR="00F65E70" w:rsidRPr="00A1115A" w:rsidRDefault="00F65E70" w:rsidP="00F65E70">
            <w:pPr>
              <w:pStyle w:val="TAC"/>
              <w:rPr>
                <w:lang w:val="en-US" w:eastAsia="zh-CN"/>
              </w:rPr>
            </w:pPr>
            <w:r w:rsidRPr="00A1115A">
              <w:rPr>
                <w:rFonts w:cs="Arial"/>
                <w:szCs w:val="18"/>
                <w:lang w:val="en-US" w:eastAsia="zh-CN"/>
              </w:rPr>
              <w:t>0</w:t>
            </w:r>
          </w:p>
        </w:tc>
      </w:tr>
      <w:tr w:rsidR="00F65E70" w:rsidRPr="00A1115A" w14:paraId="35468FFF"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47046FB7"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03EAD1B"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F838E51" w14:textId="77777777" w:rsidR="00F65E70" w:rsidRPr="00A1115A" w:rsidRDefault="00F65E70" w:rsidP="00F65E70">
            <w:pPr>
              <w:pStyle w:val="TAC"/>
              <w:rPr>
                <w:rFonts w:eastAsia="Yu Mincho"/>
              </w:rPr>
            </w:pPr>
            <w:r w:rsidRPr="00A1115A">
              <w:t>n66</w:t>
            </w:r>
          </w:p>
        </w:tc>
        <w:tc>
          <w:tcPr>
            <w:tcW w:w="663" w:type="dxa"/>
            <w:tcBorders>
              <w:top w:val="single" w:sz="4" w:space="0" w:color="auto"/>
              <w:left w:val="single" w:sz="4" w:space="0" w:color="auto"/>
              <w:bottom w:val="single" w:sz="4" w:space="0" w:color="auto"/>
              <w:right w:val="single" w:sz="4" w:space="0" w:color="auto"/>
            </w:tcBorders>
          </w:tcPr>
          <w:p w14:paraId="04F7AB65" w14:textId="77777777" w:rsidR="00F65E70" w:rsidRPr="00A1115A" w:rsidRDefault="00F65E70" w:rsidP="00F65E70">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2C76FFBC" w14:textId="77777777" w:rsidR="00F65E70" w:rsidRPr="00A1115A" w:rsidRDefault="00F65E70" w:rsidP="00F65E7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C3D920E" w14:textId="77777777" w:rsidR="00F65E70" w:rsidRPr="00A1115A" w:rsidRDefault="00F65E70" w:rsidP="00F65E7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1191D39" w14:textId="77777777" w:rsidR="00F65E70" w:rsidRPr="00A1115A" w:rsidRDefault="00F65E70" w:rsidP="00F65E7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B82CA2F" w14:textId="77777777" w:rsidR="00F65E70" w:rsidRPr="00A1115A" w:rsidRDefault="00F65E70" w:rsidP="00F65E70">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3932293" w14:textId="77777777" w:rsidR="00F65E70" w:rsidRPr="00A1115A" w:rsidRDefault="00F65E70" w:rsidP="00F65E7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EA22F67" w14:textId="77777777" w:rsidR="00F65E70" w:rsidRPr="00A1115A" w:rsidRDefault="00F65E70" w:rsidP="00F65E7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F015FA2"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BE7BD5"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A153C6"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17B204" w14:textId="77777777" w:rsidR="00F65E70" w:rsidRPr="00A1115A" w:rsidRDefault="00F65E70" w:rsidP="00F65E7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150A31"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3498E5" w14:textId="77777777" w:rsidR="00F65E70" w:rsidRPr="00A1115A" w:rsidRDefault="00F65E70" w:rsidP="00F65E7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76DA71A4" w14:textId="77777777" w:rsidR="00F65E70" w:rsidRPr="00A1115A" w:rsidRDefault="00F65E70" w:rsidP="00F65E70">
            <w:pPr>
              <w:pStyle w:val="TAC"/>
              <w:rPr>
                <w:lang w:val="en-US" w:eastAsia="zh-CN"/>
              </w:rPr>
            </w:pPr>
          </w:p>
        </w:tc>
      </w:tr>
      <w:tr w:rsidR="00F65E70" w:rsidRPr="00A1115A" w14:paraId="1B1633E6"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0F075F"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E9AAA45"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E82DC20" w14:textId="77777777" w:rsidR="00F65E70" w:rsidRPr="00A1115A" w:rsidRDefault="00F65E70" w:rsidP="00F65E70">
            <w:pPr>
              <w:pStyle w:val="TAC"/>
              <w:rPr>
                <w:rFonts w:eastAsia="Yu Mincho"/>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7D43A744" w14:textId="77777777" w:rsidR="00F65E70" w:rsidRPr="00A1115A" w:rsidRDefault="00F65E70" w:rsidP="00F65E7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2774CE6C" w14:textId="77777777" w:rsidR="00F65E70" w:rsidRPr="00A1115A" w:rsidRDefault="00F65E70" w:rsidP="00F65E7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71FBC4E" w14:textId="77777777" w:rsidR="00F65E70" w:rsidRPr="00A1115A" w:rsidRDefault="00F65E70" w:rsidP="00F65E7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787E995" w14:textId="77777777" w:rsidR="00F65E70" w:rsidRPr="00A1115A" w:rsidRDefault="00F65E70" w:rsidP="00F65E7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418CC87" w14:textId="77777777" w:rsidR="00F65E70" w:rsidRPr="00A1115A" w:rsidRDefault="00F65E70" w:rsidP="00F65E70">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66B10E3" w14:textId="77777777" w:rsidR="00F65E70" w:rsidRPr="00A1115A" w:rsidRDefault="00F65E70" w:rsidP="00F65E7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473B6FF" w14:textId="77777777" w:rsidR="00F65E70" w:rsidRPr="00A1115A" w:rsidRDefault="00F65E70" w:rsidP="00F65E7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6402901" w14:textId="77777777" w:rsidR="00F65E70" w:rsidRPr="00A1115A" w:rsidRDefault="00F65E70" w:rsidP="00F65E70">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671F96E" w14:textId="77777777" w:rsidR="00F65E70" w:rsidRPr="00A1115A" w:rsidRDefault="00F65E70" w:rsidP="00F65E70">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D7AEAA6" w14:textId="77777777" w:rsidR="00F65E70" w:rsidRPr="00A1115A" w:rsidRDefault="00F65E70" w:rsidP="00F65E70">
            <w:pPr>
              <w:pStyle w:val="TAC"/>
              <w:rPr>
                <w:lang w:val="en-US" w:eastAsia="zh-CN"/>
              </w:rPr>
            </w:pPr>
            <w:r w:rsidRPr="00A1115A">
              <w:rPr>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3F88952E" w14:textId="77777777" w:rsidR="00F65E70" w:rsidRPr="00A1115A" w:rsidRDefault="00F65E70" w:rsidP="00F65E70">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5CFEC5C" w14:textId="77777777" w:rsidR="00F65E70" w:rsidRPr="00A1115A" w:rsidRDefault="00F65E70" w:rsidP="00F65E70">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AB7FC8" w14:textId="77777777" w:rsidR="00F65E70" w:rsidRPr="00A1115A" w:rsidRDefault="00F65E70" w:rsidP="00F65E70">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251E6F7" w14:textId="77777777" w:rsidR="00F65E70" w:rsidRPr="00A1115A" w:rsidRDefault="00F65E70" w:rsidP="00F65E70">
            <w:pPr>
              <w:pStyle w:val="TAC"/>
              <w:rPr>
                <w:lang w:val="en-US" w:eastAsia="zh-CN"/>
              </w:rPr>
            </w:pPr>
          </w:p>
        </w:tc>
      </w:tr>
      <w:tr w:rsidR="00F65E70" w:rsidRPr="00A1115A" w14:paraId="537638B7"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3DD1D1CE" w14:textId="77777777" w:rsidR="00F65E70" w:rsidRPr="00A1115A" w:rsidRDefault="00F65E70" w:rsidP="00F65E70">
            <w:pPr>
              <w:pStyle w:val="TAC"/>
              <w:rPr>
                <w:rFonts w:eastAsia="宋体"/>
                <w:lang w:val="en-US" w:eastAsia="zh-CN"/>
              </w:rPr>
            </w:pPr>
            <w:r w:rsidRPr="00A1115A">
              <w:t>CA_n25A-n71A-n77A</w:t>
            </w:r>
          </w:p>
        </w:tc>
        <w:tc>
          <w:tcPr>
            <w:tcW w:w="1366" w:type="dxa"/>
            <w:tcBorders>
              <w:top w:val="nil"/>
              <w:left w:val="single" w:sz="4" w:space="0" w:color="auto"/>
              <w:bottom w:val="nil"/>
              <w:right w:val="single" w:sz="4" w:space="0" w:color="auto"/>
            </w:tcBorders>
            <w:shd w:val="clear" w:color="auto" w:fill="auto"/>
          </w:tcPr>
          <w:p w14:paraId="356A8EBF" w14:textId="77777777" w:rsidR="00F65E70" w:rsidRPr="00A1115A" w:rsidRDefault="00F65E70" w:rsidP="00F65E70">
            <w:pPr>
              <w:pStyle w:val="TAC"/>
            </w:pPr>
            <w:r w:rsidRPr="00A1115A">
              <w:t>CA_n25A-n71A</w:t>
            </w:r>
          </w:p>
          <w:p w14:paraId="53F31718" w14:textId="77777777" w:rsidR="00F65E70" w:rsidRPr="00A1115A" w:rsidRDefault="00F65E70" w:rsidP="00F65E70">
            <w:pPr>
              <w:pStyle w:val="TAC"/>
            </w:pPr>
            <w:r w:rsidRPr="00A1115A">
              <w:t>CA_n25A-n77A</w:t>
            </w:r>
          </w:p>
          <w:p w14:paraId="2FC9C82A" w14:textId="77777777" w:rsidR="00F65E70" w:rsidRPr="00A1115A" w:rsidRDefault="00F65E70" w:rsidP="00F65E70">
            <w:pPr>
              <w:pStyle w:val="TAC"/>
              <w:rPr>
                <w:rFonts w:eastAsia="宋体"/>
                <w:lang w:val="en-US" w:eastAsia="zh-CN"/>
              </w:rPr>
            </w:pPr>
            <w:r w:rsidRPr="00A1115A">
              <w:t>CA_n71A-n77A</w:t>
            </w:r>
          </w:p>
        </w:tc>
        <w:tc>
          <w:tcPr>
            <w:tcW w:w="731" w:type="dxa"/>
            <w:tcBorders>
              <w:left w:val="single" w:sz="4" w:space="0" w:color="auto"/>
              <w:bottom w:val="single" w:sz="4" w:space="0" w:color="auto"/>
              <w:right w:val="single" w:sz="4" w:space="0" w:color="auto"/>
            </w:tcBorders>
          </w:tcPr>
          <w:p w14:paraId="6B10C1EE" w14:textId="77777777" w:rsidR="00F65E70" w:rsidRPr="00A1115A" w:rsidRDefault="00F65E70" w:rsidP="00F65E70">
            <w:pPr>
              <w:pStyle w:val="TAC"/>
              <w:rPr>
                <w:rFonts w:eastAsia="Yu Mincho"/>
              </w:rPr>
            </w:pPr>
            <w:r w:rsidRPr="00A1115A">
              <w:t>n25</w:t>
            </w:r>
          </w:p>
        </w:tc>
        <w:tc>
          <w:tcPr>
            <w:tcW w:w="663" w:type="dxa"/>
            <w:tcBorders>
              <w:top w:val="single" w:sz="4" w:space="0" w:color="auto"/>
              <w:left w:val="single" w:sz="4" w:space="0" w:color="auto"/>
              <w:bottom w:val="single" w:sz="4" w:space="0" w:color="auto"/>
              <w:right w:val="single" w:sz="4" w:space="0" w:color="auto"/>
            </w:tcBorders>
          </w:tcPr>
          <w:p w14:paraId="7CECBD05" w14:textId="77777777" w:rsidR="00F65E70" w:rsidRPr="00A1115A" w:rsidRDefault="00F65E70" w:rsidP="00F65E70">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211C68DF" w14:textId="77777777" w:rsidR="00F65E70" w:rsidRPr="00A1115A" w:rsidRDefault="00F65E70" w:rsidP="00F65E7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9EFF6D2" w14:textId="77777777" w:rsidR="00F65E70" w:rsidRPr="00A1115A" w:rsidRDefault="00F65E70" w:rsidP="00F65E7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5DCBEE3" w14:textId="77777777" w:rsidR="00F65E70" w:rsidRPr="00A1115A" w:rsidRDefault="00F65E70" w:rsidP="00F65E7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093FA2E" w14:textId="77777777" w:rsidR="00F65E70" w:rsidRPr="00A1115A" w:rsidRDefault="00F65E70" w:rsidP="00F65E70">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7F1B03F" w14:textId="77777777" w:rsidR="00F65E70" w:rsidRPr="00A1115A" w:rsidRDefault="00F65E70" w:rsidP="00F65E7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E032C30" w14:textId="77777777" w:rsidR="00F65E70" w:rsidRPr="00A1115A" w:rsidRDefault="00F65E70" w:rsidP="00F65E7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C31C54"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22BC21"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97E9E5"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F4E0F6" w14:textId="77777777" w:rsidR="00F65E70" w:rsidRPr="00A1115A" w:rsidRDefault="00F65E70" w:rsidP="00F65E7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C67376D"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C62665" w14:textId="77777777" w:rsidR="00F65E70" w:rsidRPr="00A1115A" w:rsidRDefault="00F65E70" w:rsidP="00F65E7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62BBA357" w14:textId="77777777" w:rsidR="00F65E70" w:rsidRPr="00A1115A" w:rsidRDefault="00F65E70" w:rsidP="00F65E70">
            <w:pPr>
              <w:pStyle w:val="TAC"/>
              <w:rPr>
                <w:lang w:val="en-US" w:eastAsia="zh-CN"/>
              </w:rPr>
            </w:pPr>
            <w:r w:rsidRPr="00A1115A">
              <w:rPr>
                <w:rFonts w:cs="Arial"/>
                <w:szCs w:val="18"/>
                <w:lang w:val="en-US" w:eastAsia="zh-CN"/>
              </w:rPr>
              <w:t>0</w:t>
            </w:r>
          </w:p>
        </w:tc>
      </w:tr>
      <w:tr w:rsidR="00F65E70" w:rsidRPr="00A1115A" w14:paraId="7179E3A1"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796AA4D6"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B429637"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48961D2" w14:textId="77777777" w:rsidR="00F65E70" w:rsidRPr="00A1115A" w:rsidRDefault="00F65E70" w:rsidP="00F65E70">
            <w:pPr>
              <w:pStyle w:val="TAC"/>
              <w:rPr>
                <w:rFonts w:eastAsia="Yu Mincho"/>
              </w:rPr>
            </w:pPr>
            <w:r w:rsidRPr="00A1115A">
              <w:t>n71</w:t>
            </w:r>
          </w:p>
        </w:tc>
        <w:tc>
          <w:tcPr>
            <w:tcW w:w="663" w:type="dxa"/>
            <w:tcBorders>
              <w:top w:val="single" w:sz="4" w:space="0" w:color="auto"/>
              <w:left w:val="single" w:sz="4" w:space="0" w:color="auto"/>
              <w:bottom w:val="single" w:sz="4" w:space="0" w:color="auto"/>
              <w:right w:val="single" w:sz="4" w:space="0" w:color="auto"/>
            </w:tcBorders>
          </w:tcPr>
          <w:p w14:paraId="757A84B6" w14:textId="77777777" w:rsidR="00F65E70" w:rsidRPr="00A1115A" w:rsidRDefault="00F65E70" w:rsidP="00F65E70">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784228A2" w14:textId="77777777" w:rsidR="00F65E70" w:rsidRPr="00A1115A" w:rsidRDefault="00F65E70" w:rsidP="00F65E7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D1DCC0F" w14:textId="77777777" w:rsidR="00F65E70" w:rsidRPr="00A1115A" w:rsidRDefault="00F65E70" w:rsidP="00F65E7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B2A2302" w14:textId="77777777" w:rsidR="00F65E70" w:rsidRPr="00A1115A" w:rsidRDefault="00F65E70" w:rsidP="00F65E7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A8DC91C" w14:textId="77777777" w:rsidR="00F65E70" w:rsidRPr="00A1115A" w:rsidRDefault="00F65E70" w:rsidP="00F65E7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C6918A7"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E3A493"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2D5014"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65DD58"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E936C8"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E7913E" w14:textId="77777777" w:rsidR="00F65E70" w:rsidRPr="00A1115A" w:rsidRDefault="00F65E70" w:rsidP="00F65E7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BBB14B"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8D65D0" w14:textId="77777777" w:rsidR="00F65E70" w:rsidRPr="00A1115A" w:rsidRDefault="00F65E70" w:rsidP="00F65E7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E878EB1" w14:textId="77777777" w:rsidR="00F65E70" w:rsidRPr="00A1115A" w:rsidRDefault="00F65E70" w:rsidP="00F65E70">
            <w:pPr>
              <w:pStyle w:val="TAC"/>
              <w:rPr>
                <w:lang w:val="en-US" w:eastAsia="zh-CN"/>
              </w:rPr>
            </w:pPr>
          </w:p>
        </w:tc>
      </w:tr>
      <w:tr w:rsidR="00F65E70" w:rsidRPr="00A1115A" w14:paraId="477419AD"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1E94B1"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C3B3838"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6E8A82B" w14:textId="77777777" w:rsidR="00F65E70" w:rsidRPr="00A1115A" w:rsidRDefault="00F65E70" w:rsidP="00F65E70">
            <w:pPr>
              <w:pStyle w:val="TAC"/>
              <w:rPr>
                <w:rFonts w:eastAsia="Yu Mincho"/>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16883BC9" w14:textId="77777777" w:rsidR="00F65E70" w:rsidRPr="00A1115A" w:rsidRDefault="00F65E70" w:rsidP="00F65E7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36A5069" w14:textId="77777777" w:rsidR="00F65E70" w:rsidRPr="00A1115A" w:rsidRDefault="00F65E70" w:rsidP="00F65E7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09B7D13" w14:textId="77777777" w:rsidR="00F65E70" w:rsidRPr="00A1115A" w:rsidRDefault="00F65E70" w:rsidP="00F65E7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81A0CD6" w14:textId="77777777" w:rsidR="00F65E70" w:rsidRPr="00A1115A" w:rsidRDefault="00F65E70" w:rsidP="00F65E7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A6B136E" w14:textId="77777777" w:rsidR="00F65E70" w:rsidRPr="00A1115A" w:rsidRDefault="00F65E70" w:rsidP="00F65E70">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8D54AD0" w14:textId="77777777" w:rsidR="00F65E70" w:rsidRPr="00A1115A" w:rsidRDefault="00F65E70" w:rsidP="00F65E7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9A3DDF7" w14:textId="77777777" w:rsidR="00F65E70" w:rsidRPr="00A1115A" w:rsidRDefault="00F65E70" w:rsidP="00F65E7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E86FC63" w14:textId="77777777" w:rsidR="00F65E70" w:rsidRPr="00A1115A" w:rsidRDefault="00F65E70" w:rsidP="00F65E70">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B8D2985" w14:textId="77777777" w:rsidR="00F65E70" w:rsidRPr="00A1115A" w:rsidRDefault="00F65E70" w:rsidP="00F65E70">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17EBF10" w14:textId="77777777" w:rsidR="00F65E70" w:rsidRPr="00A1115A" w:rsidRDefault="00F65E70" w:rsidP="00F65E70">
            <w:pPr>
              <w:pStyle w:val="TAC"/>
              <w:rPr>
                <w:lang w:val="en-US" w:eastAsia="zh-CN"/>
              </w:rPr>
            </w:pPr>
            <w:r w:rsidRPr="00A1115A">
              <w:rPr>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0674AA4C" w14:textId="77777777" w:rsidR="00F65E70" w:rsidRPr="00A1115A" w:rsidRDefault="00F65E70" w:rsidP="00F65E70">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4B5E526" w14:textId="77777777" w:rsidR="00F65E70" w:rsidRPr="00A1115A" w:rsidRDefault="00F65E70" w:rsidP="00F65E70">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124BDD9" w14:textId="77777777" w:rsidR="00F65E70" w:rsidRPr="00A1115A" w:rsidRDefault="00F65E70" w:rsidP="00F65E70">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993D58B" w14:textId="77777777" w:rsidR="00F65E70" w:rsidRPr="00A1115A" w:rsidRDefault="00F65E70" w:rsidP="00F65E70">
            <w:pPr>
              <w:pStyle w:val="TAC"/>
              <w:rPr>
                <w:lang w:val="en-US" w:eastAsia="zh-CN"/>
              </w:rPr>
            </w:pPr>
          </w:p>
        </w:tc>
      </w:tr>
      <w:tr w:rsidR="00F65E70" w:rsidRPr="00A1115A" w14:paraId="6FC04A69" w14:textId="77777777" w:rsidTr="00E653E8">
        <w:trPr>
          <w:trHeight w:val="29"/>
          <w:jc w:val="center"/>
        </w:trPr>
        <w:tc>
          <w:tcPr>
            <w:tcW w:w="1648" w:type="dxa"/>
            <w:tcBorders>
              <w:left w:val="single" w:sz="4" w:space="0" w:color="auto"/>
              <w:bottom w:val="nil"/>
              <w:right w:val="single" w:sz="4" w:space="0" w:color="auto"/>
            </w:tcBorders>
            <w:shd w:val="clear" w:color="auto" w:fill="auto"/>
          </w:tcPr>
          <w:p w14:paraId="4C09D611" w14:textId="77777777" w:rsidR="00F65E70" w:rsidRPr="00A1115A" w:rsidRDefault="00F65E70" w:rsidP="00F65E70">
            <w:pPr>
              <w:pStyle w:val="TAC"/>
              <w:rPr>
                <w:rFonts w:eastAsia="宋体"/>
                <w:lang w:val="en-US" w:eastAsia="zh-CN"/>
              </w:rPr>
            </w:pPr>
            <w:r w:rsidRPr="00A1115A">
              <w:rPr>
                <w:lang w:val="en-US" w:eastAsia="zh-CN"/>
              </w:rPr>
              <w:t>CA_n25A-n66A-n78A</w:t>
            </w:r>
          </w:p>
        </w:tc>
        <w:tc>
          <w:tcPr>
            <w:tcW w:w="1366" w:type="dxa"/>
            <w:tcBorders>
              <w:left w:val="single" w:sz="4" w:space="0" w:color="auto"/>
              <w:bottom w:val="nil"/>
              <w:right w:val="single" w:sz="4" w:space="0" w:color="auto"/>
            </w:tcBorders>
            <w:shd w:val="clear" w:color="auto" w:fill="auto"/>
          </w:tcPr>
          <w:p w14:paraId="30662A4F" w14:textId="77777777" w:rsidR="00F65E70" w:rsidRPr="00A1115A" w:rsidRDefault="00F65E70" w:rsidP="00F65E70">
            <w:pPr>
              <w:pStyle w:val="TAC"/>
              <w:rPr>
                <w:szCs w:val="22"/>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5A71F443" w14:textId="77777777" w:rsidR="00F65E70" w:rsidRPr="00A1115A" w:rsidRDefault="00F65E70" w:rsidP="00F65E70">
            <w:pPr>
              <w:pStyle w:val="TAC"/>
              <w:rPr>
                <w:szCs w:val="22"/>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60B486D4" w14:textId="77777777" w:rsidR="00F65E70" w:rsidRPr="00A1115A" w:rsidRDefault="00F65E70" w:rsidP="00F65E70">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r w:rsidRPr="00A1115A">
              <w:rPr>
                <w:lang w:val="en-US" w:eastAsia="zh-CN"/>
              </w:rPr>
              <w:t xml:space="preserve"> -</w:t>
            </w:r>
          </w:p>
        </w:tc>
        <w:tc>
          <w:tcPr>
            <w:tcW w:w="731" w:type="dxa"/>
            <w:tcBorders>
              <w:left w:val="single" w:sz="4" w:space="0" w:color="auto"/>
              <w:bottom w:val="single" w:sz="4" w:space="0" w:color="auto"/>
              <w:right w:val="single" w:sz="4" w:space="0" w:color="auto"/>
            </w:tcBorders>
          </w:tcPr>
          <w:p w14:paraId="08A560B7" w14:textId="77777777" w:rsidR="00F65E70" w:rsidRPr="00A1115A" w:rsidRDefault="00F65E70" w:rsidP="00F65E70">
            <w:pPr>
              <w:pStyle w:val="TAC"/>
              <w:rPr>
                <w:rFonts w:eastAsia="宋体"/>
                <w:lang w:val="en-US" w:eastAsia="zh-CN"/>
              </w:rPr>
            </w:pPr>
            <w:r w:rsidRPr="00A1115A">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4B7BFCF5" w14:textId="77777777" w:rsidR="00F65E70" w:rsidRPr="00A1115A" w:rsidRDefault="00F65E70" w:rsidP="00F65E7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EA430D9" w14:textId="77777777" w:rsidR="00F65E70" w:rsidRPr="00A1115A" w:rsidRDefault="00F65E70" w:rsidP="00F65E7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BF2D99D" w14:textId="77777777" w:rsidR="00F65E70" w:rsidRPr="00A1115A" w:rsidRDefault="00F65E70" w:rsidP="00F65E70">
            <w:pPr>
              <w:pStyle w:val="TAC"/>
              <w:rPr>
                <w:rFonts w:cs="Arial"/>
                <w:szCs w:val="18"/>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E931B5A" w14:textId="77777777" w:rsidR="00F65E70" w:rsidRPr="00A1115A" w:rsidRDefault="00F65E70" w:rsidP="00F65E7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C8D11D5" w14:textId="77777777" w:rsidR="00F65E70" w:rsidRPr="00A1115A" w:rsidRDefault="00F65E70" w:rsidP="00F65E70">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AF1CC75" w14:textId="77777777" w:rsidR="00F65E70" w:rsidRPr="00A1115A" w:rsidRDefault="00F65E70" w:rsidP="00F65E7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93D6132" w14:textId="77777777" w:rsidR="00F65E70" w:rsidRPr="00A1115A" w:rsidRDefault="00F65E70" w:rsidP="00F65E70">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C699F3"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0CD080"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A79472"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F69A00" w14:textId="77777777" w:rsidR="00F65E70" w:rsidRPr="00A1115A" w:rsidRDefault="00F65E70" w:rsidP="00F65E7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87EE1DF"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ABE2C2" w14:textId="77777777" w:rsidR="00F65E70" w:rsidRPr="00A1115A" w:rsidRDefault="00F65E70" w:rsidP="00F65E70">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B26EF8A"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59533372"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3EF390B6"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103659E"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A5E2D86" w14:textId="77777777" w:rsidR="00F65E70" w:rsidRPr="00A1115A" w:rsidRDefault="00F65E70" w:rsidP="00F65E70">
            <w:pPr>
              <w:pStyle w:val="TAC"/>
              <w:rPr>
                <w:rFonts w:eastAsia="宋体"/>
                <w:lang w:val="en-US" w:eastAsia="zh-CN"/>
              </w:rPr>
            </w:pPr>
            <w:r w:rsidRPr="00A1115A">
              <w:rPr>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2A054054" w14:textId="77777777" w:rsidR="00F65E70" w:rsidRPr="00A1115A" w:rsidRDefault="00F65E70" w:rsidP="00F65E7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6819768" w14:textId="77777777" w:rsidR="00F65E70" w:rsidRPr="00A1115A" w:rsidRDefault="00F65E70" w:rsidP="00F65E7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49A2FCC" w14:textId="77777777" w:rsidR="00F65E70" w:rsidRPr="00A1115A" w:rsidRDefault="00F65E70" w:rsidP="00F65E70">
            <w:pPr>
              <w:pStyle w:val="TAC"/>
              <w:rPr>
                <w:rFonts w:cs="Arial"/>
                <w:szCs w:val="18"/>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A2875BC" w14:textId="77777777" w:rsidR="00F65E70" w:rsidRPr="00A1115A" w:rsidRDefault="00F65E70" w:rsidP="00F65E7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D3971DB" w14:textId="77777777" w:rsidR="00F65E70" w:rsidRPr="00A1115A" w:rsidRDefault="00F65E70" w:rsidP="00F65E70">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FD1C01D" w14:textId="77777777" w:rsidR="00F65E70" w:rsidRPr="00A1115A" w:rsidRDefault="00F65E70" w:rsidP="00F65E7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CC40569" w14:textId="77777777" w:rsidR="00F65E70" w:rsidRPr="00A1115A" w:rsidRDefault="00F65E70" w:rsidP="00F65E70">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7103DB2"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1BCA7B"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338AFB"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677ECC" w14:textId="77777777" w:rsidR="00F65E70" w:rsidRPr="00A1115A" w:rsidRDefault="00F65E70" w:rsidP="00F65E7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7783A1F"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5A5ADB" w14:textId="77777777" w:rsidR="00F65E70" w:rsidRPr="00A1115A" w:rsidRDefault="00F65E70" w:rsidP="00F65E7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675C41BF" w14:textId="77777777" w:rsidR="00F65E70" w:rsidRPr="00A1115A" w:rsidRDefault="00F65E70" w:rsidP="00F65E70">
            <w:pPr>
              <w:pStyle w:val="TAC"/>
              <w:rPr>
                <w:lang w:val="en-US" w:eastAsia="zh-CN"/>
              </w:rPr>
            </w:pPr>
          </w:p>
        </w:tc>
      </w:tr>
      <w:tr w:rsidR="00F65E70" w:rsidRPr="00A1115A" w14:paraId="6AC893C2"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E98E4E"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0523C6"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E3A29D1" w14:textId="77777777" w:rsidR="00F65E70" w:rsidRPr="00A1115A" w:rsidRDefault="00F65E70" w:rsidP="00F65E70">
            <w:pPr>
              <w:pStyle w:val="TAC"/>
              <w:rPr>
                <w:rFonts w:eastAsia="宋体"/>
                <w:lang w:val="en-US" w:eastAsia="zh-CN"/>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6862E3F5" w14:textId="77777777" w:rsidR="00F65E70" w:rsidRPr="00A1115A" w:rsidRDefault="00F65E70" w:rsidP="00F65E7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4D00E36" w14:textId="77777777" w:rsidR="00F65E70" w:rsidRPr="00A1115A" w:rsidRDefault="00F65E70" w:rsidP="00F65E7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CBE1026" w14:textId="77777777" w:rsidR="00F65E70" w:rsidRPr="00A1115A" w:rsidRDefault="00F65E70" w:rsidP="00F65E70">
            <w:pPr>
              <w:pStyle w:val="TAC"/>
              <w:rPr>
                <w:rFonts w:cs="Arial"/>
                <w:szCs w:val="18"/>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27E562D" w14:textId="77777777" w:rsidR="00F65E70" w:rsidRPr="00A1115A" w:rsidRDefault="00F65E70" w:rsidP="00F65E7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3BCC40F" w14:textId="77777777" w:rsidR="00F65E70" w:rsidRPr="00A1115A" w:rsidRDefault="00F65E70" w:rsidP="00F65E70">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BBA2068" w14:textId="77777777" w:rsidR="00F65E70" w:rsidRPr="00A1115A" w:rsidRDefault="00F65E70" w:rsidP="00F65E7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E7A0F05" w14:textId="77777777" w:rsidR="00F65E70" w:rsidRPr="00A1115A" w:rsidRDefault="00F65E70" w:rsidP="00F65E70">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B9F1977" w14:textId="77777777" w:rsidR="00F65E70" w:rsidRPr="00A1115A" w:rsidRDefault="00F65E70" w:rsidP="00F65E70">
            <w:pPr>
              <w:pStyle w:val="TAC"/>
              <w:rPr>
                <w:lang w:val="en-US" w:eastAsia="zh-CN"/>
              </w:rPr>
            </w:pPr>
            <w:r w:rsidRPr="00A1115A">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1A0E496" w14:textId="77777777" w:rsidR="00F65E70" w:rsidRPr="00A1115A" w:rsidRDefault="00F65E70" w:rsidP="00F65E70">
            <w:pPr>
              <w:pStyle w:val="TAC"/>
              <w:rPr>
                <w:lang w:val="en-US" w:eastAsia="zh-CN"/>
              </w:rPr>
            </w:pPr>
            <w:r w:rsidRPr="00A1115A">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46E4029"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A02D6D" w14:textId="77777777" w:rsidR="00F65E70" w:rsidRPr="00A1115A" w:rsidRDefault="00F65E70" w:rsidP="00F65E70">
            <w:pPr>
              <w:pStyle w:val="TAC"/>
              <w:rPr>
                <w:lang w:val="en-US" w:eastAsia="zh-CN"/>
              </w:rPr>
            </w:pPr>
            <w:r w:rsidRPr="00A1115A">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FFB81D7" w14:textId="77777777" w:rsidR="00F65E70" w:rsidRPr="00A1115A" w:rsidRDefault="00F65E70" w:rsidP="00F65E70">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EB10DBD" w14:textId="77777777" w:rsidR="00F65E70" w:rsidRPr="00A1115A" w:rsidRDefault="00F65E70" w:rsidP="00F65E70">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968F696" w14:textId="77777777" w:rsidR="00F65E70" w:rsidRPr="00A1115A" w:rsidRDefault="00F65E70" w:rsidP="00F65E70">
            <w:pPr>
              <w:pStyle w:val="TAC"/>
              <w:rPr>
                <w:lang w:val="en-US" w:eastAsia="zh-CN"/>
              </w:rPr>
            </w:pPr>
          </w:p>
        </w:tc>
      </w:tr>
      <w:tr w:rsidR="00F65E70" w:rsidRPr="00A1115A" w14:paraId="42422FFF" w14:textId="77777777" w:rsidTr="00E653E8">
        <w:trPr>
          <w:trHeight w:val="29"/>
          <w:jc w:val="center"/>
        </w:trPr>
        <w:tc>
          <w:tcPr>
            <w:tcW w:w="1648" w:type="dxa"/>
            <w:tcBorders>
              <w:left w:val="single" w:sz="4" w:space="0" w:color="auto"/>
              <w:bottom w:val="nil"/>
              <w:right w:val="single" w:sz="4" w:space="0" w:color="auto"/>
            </w:tcBorders>
            <w:shd w:val="clear" w:color="auto" w:fill="auto"/>
          </w:tcPr>
          <w:p w14:paraId="2BD96D51" w14:textId="77777777" w:rsidR="00F65E70" w:rsidRPr="00A1115A" w:rsidRDefault="00F65E70" w:rsidP="00F65E70">
            <w:pPr>
              <w:pStyle w:val="TAC"/>
              <w:rPr>
                <w:lang w:val="en-US" w:eastAsia="zh-CN"/>
              </w:rPr>
            </w:pPr>
            <w:r w:rsidRPr="00A1115A">
              <w:rPr>
                <w:lang w:eastAsia="zh-CN"/>
              </w:rPr>
              <w:t>CA</w:t>
            </w:r>
            <w:r w:rsidRPr="00A1115A">
              <w:t>_</w:t>
            </w:r>
            <w:r w:rsidRPr="00A1115A">
              <w:rPr>
                <w:lang w:eastAsia="zh-CN"/>
              </w:rPr>
              <w:t>n28A</w:t>
            </w:r>
            <w:r w:rsidRPr="00A1115A">
              <w:rPr>
                <w:lang w:val="sv-SE" w:eastAsia="ja-JP"/>
              </w:rPr>
              <w:t>-</w:t>
            </w:r>
            <w:r w:rsidRPr="00A1115A">
              <w:rPr>
                <w:lang w:val="en-US" w:eastAsia="zh-CN"/>
              </w:rPr>
              <w:t>n40A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4F438F5F" w14:textId="77777777" w:rsidR="00F65E70" w:rsidRPr="00A1115A" w:rsidRDefault="00F65E70" w:rsidP="00F65E70">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DE00C45" w14:textId="77777777" w:rsidR="00F65E70" w:rsidRPr="00A1115A" w:rsidRDefault="00F65E70" w:rsidP="00F65E70">
            <w:pPr>
              <w:pStyle w:val="TAC"/>
              <w:rPr>
                <w:lang w:val="en-US" w:eastAsia="zh-CN"/>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4743AE53" w14:textId="77777777" w:rsidR="00F65E70" w:rsidRPr="00A1115A" w:rsidRDefault="00F65E70" w:rsidP="00F65E7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A83785A" w14:textId="77777777" w:rsidR="00F65E70" w:rsidRPr="00A1115A" w:rsidRDefault="00F65E70" w:rsidP="00F65E70">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70ACD222" w14:textId="77777777" w:rsidR="00F65E70" w:rsidRPr="00A1115A" w:rsidRDefault="00F65E70" w:rsidP="00F65E70">
            <w:pPr>
              <w:pStyle w:val="TAC"/>
              <w:rPr>
                <w:rFonts w:eastAsia="Yu Mincho"/>
                <w:szCs w:val="18"/>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31066075" w14:textId="77777777" w:rsidR="00F65E70" w:rsidRPr="00A1115A" w:rsidRDefault="00F65E70" w:rsidP="00F65E70">
            <w:pPr>
              <w:pStyle w:val="TAC"/>
              <w:rPr>
                <w:rFonts w:eastAsia="Yu Mincho"/>
                <w:szCs w:val="18"/>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5CAF36F4" w14:textId="77777777" w:rsidR="00F65E70" w:rsidRPr="00A1115A" w:rsidRDefault="00F65E70" w:rsidP="00F65E7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8DC0F4C"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43BC96"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AA6A87F"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69B0075"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36D46B2"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23DEB5D" w14:textId="77777777" w:rsidR="00F65E70" w:rsidRPr="00A1115A" w:rsidRDefault="00F65E70" w:rsidP="00F65E7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C7B1A50"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9AD4C7F" w14:textId="77777777" w:rsidR="00F65E70" w:rsidRPr="00A1115A" w:rsidRDefault="00F65E70" w:rsidP="00F65E70">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85C9161"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024331AE"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003829D9" w14:textId="77777777" w:rsidR="00F65E70" w:rsidRPr="00A1115A" w:rsidRDefault="00F65E70" w:rsidP="00F65E7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5AA2601" w14:textId="77777777" w:rsidR="00F65E70" w:rsidRPr="00A1115A" w:rsidRDefault="00F65E70" w:rsidP="00F65E70">
            <w:pPr>
              <w:pStyle w:val="TAC"/>
              <w:rPr>
                <w:lang w:val="en-US" w:eastAsia="zh-CN"/>
              </w:rPr>
            </w:pPr>
          </w:p>
        </w:tc>
        <w:tc>
          <w:tcPr>
            <w:tcW w:w="731" w:type="dxa"/>
            <w:tcBorders>
              <w:left w:val="single" w:sz="4" w:space="0" w:color="auto"/>
              <w:bottom w:val="single" w:sz="4" w:space="0" w:color="auto"/>
              <w:right w:val="single" w:sz="4" w:space="0" w:color="auto"/>
            </w:tcBorders>
          </w:tcPr>
          <w:p w14:paraId="6B80A25E" w14:textId="77777777" w:rsidR="00F65E70" w:rsidRPr="00A1115A" w:rsidRDefault="00F65E70" w:rsidP="00F65E70">
            <w:pPr>
              <w:pStyle w:val="TAC"/>
              <w:rPr>
                <w:lang w:val="en-US" w:eastAsia="zh-CN"/>
              </w:rPr>
            </w:pPr>
            <w:r w:rsidRPr="00A1115A">
              <w:rPr>
                <w:lang w:val="en-US" w:eastAsia="zh-CN"/>
              </w:rPr>
              <w:t>n40</w:t>
            </w:r>
          </w:p>
        </w:tc>
        <w:tc>
          <w:tcPr>
            <w:tcW w:w="663" w:type="dxa"/>
            <w:tcBorders>
              <w:top w:val="single" w:sz="4" w:space="0" w:color="auto"/>
              <w:left w:val="single" w:sz="4" w:space="0" w:color="auto"/>
              <w:bottom w:val="single" w:sz="4" w:space="0" w:color="auto"/>
              <w:right w:val="single" w:sz="4" w:space="0" w:color="auto"/>
            </w:tcBorders>
          </w:tcPr>
          <w:p w14:paraId="40E1EC97" w14:textId="77777777" w:rsidR="00F65E70" w:rsidRPr="00A1115A" w:rsidRDefault="00F65E70" w:rsidP="00F65E7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63E3AE4" w14:textId="77777777" w:rsidR="00F65E70" w:rsidRPr="00A1115A" w:rsidRDefault="00F65E70" w:rsidP="00F65E70">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0C661519" w14:textId="77777777" w:rsidR="00F65E70" w:rsidRPr="00A1115A" w:rsidRDefault="00F65E70" w:rsidP="00F65E70">
            <w:pPr>
              <w:pStyle w:val="TAC"/>
              <w:rPr>
                <w:rFonts w:eastAsia="Yu Mincho"/>
                <w:szCs w:val="18"/>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43441282" w14:textId="77777777" w:rsidR="00F65E70" w:rsidRPr="00A1115A" w:rsidRDefault="00F65E70" w:rsidP="00F65E70">
            <w:pPr>
              <w:pStyle w:val="TAC"/>
              <w:rPr>
                <w:rFonts w:eastAsia="Yu Mincho"/>
                <w:szCs w:val="18"/>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2586E86F" w14:textId="77777777" w:rsidR="00F65E70" w:rsidRPr="00A1115A" w:rsidRDefault="00F65E70" w:rsidP="00F65E70">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38FB0AF" w14:textId="77777777" w:rsidR="00F65E70" w:rsidRPr="00A1115A" w:rsidRDefault="00F65E70" w:rsidP="00F65E7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A79F28D" w14:textId="77777777" w:rsidR="00F65E70" w:rsidRPr="00A1115A" w:rsidRDefault="00F65E70" w:rsidP="00F65E70">
            <w:pPr>
              <w:pStyle w:val="TAC"/>
              <w:rPr>
                <w:szCs w:val="18"/>
                <w:lang w:eastAsia="zh-CN"/>
              </w:rPr>
            </w:pPr>
            <w:r w:rsidRPr="00A1115A">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35B0847" w14:textId="77777777" w:rsidR="00F65E70" w:rsidRPr="00A1115A" w:rsidRDefault="00F65E70" w:rsidP="00F65E70">
            <w:pPr>
              <w:pStyle w:val="TAC"/>
              <w:rPr>
                <w:szCs w:val="18"/>
                <w:lang w:eastAsia="zh-CN"/>
              </w:rPr>
            </w:pPr>
            <w:r w:rsidRPr="00A1115A">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6596BC7"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887EEB"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279DE1A" w14:textId="77777777" w:rsidR="00F65E70" w:rsidRPr="00A1115A" w:rsidRDefault="00F65E70" w:rsidP="00F65E7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84A7876" w14:textId="77777777" w:rsidR="00F65E70" w:rsidRPr="00A1115A" w:rsidRDefault="00F65E70" w:rsidP="00F65E7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FC5215" w14:textId="77777777" w:rsidR="00F65E70" w:rsidRPr="00A1115A" w:rsidRDefault="00F65E70" w:rsidP="00F65E70">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9E5DC59" w14:textId="77777777" w:rsidR="00F65E70" w:rsidRPr="00A1115A" w:rsidRDefault="00F65E70" w:rsidP="00F65E70">
            <w:pPr>
              <w:pStyle w:val="TAC"/>
              <w:rPr>
                <w:lang w:val="en-US" w:eastAsia="zh-CN"/>
              </w:rPr>
            </w:pPr>
          </w:p>
        </w:tc>
      </w:tr>
      <w:tr w:rsidR="00F65E70" w:rsidRPr="00A1115A" w14:paraId="3C44A154"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6D590B0" w14:textId="77777777" w:rsidR="00F65E70" w:rsidRPr="00A1115A" w:rsidRDefault="00F65E70" w:rsidP="00F65E7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A1C9DC9" w14:textId="77777777" w:rsidR="00F65E70" w:rsidRPr="00A1115A" w:rsidRDefault="00F65E70" w:rsidP="00F65E70">
            <w:pPr>
              <w:pStyle w:val="TAC"/>
              <w:rPr>
                <w:lang w:val="en-US" w:eastAsia="zh-CN"/>
              </w:rPr>
            </w:pPr>
          </w:p>
        </w:tc>
        <w:tc>
          <w:tcPr>
            <w:tcW w:w="731" w:type="dxa"/>
            <w:tcBorders>
              <w:left w:val="single" w:sz="4" w:space="0" w:color="auto"/>
              <w:bottom w:val="single" w:sz="4" w:space="0" w:color="auto"/>
              <w:right w:val="single" w:sz="4" w:space="0" w:color="auto"/>
            </w:tcBorders>
          </w:tcPr>
          <w:p w14:paraId="26DDFD71" w14:textId="77777777" w:rsidR="00F65E70" w:rsidRPr="00A1115A" w:rsidRDefault="00F65E70" w:rsidP="00F65E70">
            <w:pPr>
              <w:pStyle w:val="TAC"/>
              <w:rPr>
                <w:lang w:val="en-US" w:eastAsia="zh-CN"/>
              </w:rPr>
            </w:pPr>
            <w:r w:rsidRPr="00A1115A">
              <w:rPr>
                <w:lang w:val="en-US" w:eastAsia="zh-CN"/>
              </w:rPr>
              <w:t>n7</w:t>
            </w:r>
            <w:r w:rsidRPr="00A1115A">
              <w:rPr>
                <w:rFonts w:hint="eastAsia"/>
                <w:lang w:val="en-US" w:eastAsia="zh-CN"/>
              </w:rPr>
              <w:t>8</w:t>
            </w:r>
          </w:p>
        </w:tc>
        <w:tc>
          <w:tcPr>
            <w:tcW w:w="663" w:type="dxa"/>
            <w:tcBorders>
              <w:top w:val="single" w:sz="4" w:space="0" w:color="auto"/>
              <w:left w:val="single" w:sz="4" w:space="0" w:color="auto"/>
              <w:bottom w:val="single" w:sz="4" w:space="0" w:color="auto"/>
              <w:right w:val="single" w:sz="4" w:space="0" w:color="auto"/>
            </w:tcBorders>
          </w:tcPr>
          <w:p w14:paraId="2D508E3A" w14:textId="77777777" w:rsidR="00F65E70" w:rsidRPr="00A1115A" w:rsidRDefault="00F65E70" w:rsidP="00F65E7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66D0710" w14:textId="77777777" w:rsidR="00F65E70" w:rsidRPr="00A1115A" w:rsidRDefault="00F65E70" w:rsidP="00F65E70">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1FB4A8F0" w14:textId="77777777" w:rsidR="00F65E70" w:rsidRPr="00A1115A" w:rsidRDefault="00F65E70" w:rsidP="00F65E70">
            <w:pPr>
              <w:pStyle w:val="TAC"/>
              <w:rPr>
                <w:rFonts w:eastAsia="Yu Mincho"/>
                <w:szCs w:val="18"/>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70C1B489" w14:textId="77777777" w:rsidR="00F65E70" w:rsidRPr="00A1115A" w:rsidRDefault="00F65E70" w:rsidP="00F65E70">
            <w:pPr>
              <w:pStyle w:val="TAC"/>
              <w:rPr>
                <w:rFonts w:eastAsia="Yu Mincho"/>
                <w:szCs w:val="18"/>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5237D232" w14:textId="77777777" w:rsidR="00F65E70" w:rsidRPr="00A1115A" w:rsidRDefault="00F65E70" w:rsidP="00F65E7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287ADB1"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1F3DDC" w14:textId="77777777" w:rsidR="00F65E70" w:rsidRPr="00A1115A" w:rsidRDefault="00F65E70" w:rsidP="00F65E70">
            <w:pPr>
              <w:pStyle w:val="TAC"/>
              <w:rPr>
                <w:szCs w:val="18"/>
                <w:lang w:eastAsia="zh-CN"/>
              </w:rPr>
            </w:pPr>
            <w:r w:rsidRPr="00A1115A">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B95039A" w14:textId="77777777" w:rsidR="00F65E70" w:rsidRPr="00A1115A" w:rsidRDefault="00F65E70" w:rsidP="00F65E70">
            <w:pPr>
              <w:pStyle w:val="TAC"/>
              <w:rPr>
                <w:szCs w:val="18"/>
                <w:lang w:eastAsia="zh-CN"/>
              </w:rPr>
            </w:pPr>
            <w:r w:rsidRPr="00A1115A">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EB80D41" w14:textId="77777777" w:rsidR="00F65E70" w:rsidRPr="00A1115A" w:rsidRDefault="00F65E70" w:rsidP="00F65E70">
            <w:pPr>
              <w:pStyle w:val="TAC"/>
              <w:rPr>
                <w:szCs w:val="18"/>
                <w:lang w:eastAsia="zh-CN"/>
              </w:rPr>
            </w:pPr>
            <w:r w:rsidRPr="00A1115A">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5E13613" w14:textId="77777777" w:rsidR="00F65E70" w:rsidRPr="00A1115A" w:rsidRDefault="00F65E70" w:rsidP="00F65E70">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BE47157" w14:textId="77777777" w:rsidR="00F65E70" w:rsidRPr="00A1115A" w:rsidRDefault="00F65E70" w:rsidP="00F65E70">
            <w:pPr>
              <w:pStyle w:val="TAC"/>
              <w:rPr>
                <w:szCs w:val="18"/>
                <w:lang w:eastAsia="zh-CN"/>
              </w:rPr>
            </w:pPr>
            <w:r w:rsidRPr="00A1115A">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55DCC270" w14:textId="77777777" w:rsidR="00F65E70" w:rsidRPr="00A1115A" w:rsidRDefault="00F65E70" w:rsidP="00F65E70">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111C267F" w14:textId="77777777" w:rsidR="00F65E70" w:rsidRPr="00A1115A" w:rsidRDefault="00F65E70" w:rsidP="00F65E70">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FFD8783" w14:textId="77777777" w:rsidR="00F65E70" w:rsidRPr="00A1115A" w:rsidRDefault="00F65E70" w:rsidP="00F65E70">
            <w:pPr>
              <w:pStyle w:val="TAC"/>
              <w:rPr>
                <w:lang w:val="en-US" w:eastAsia="zh-CN"/>
              </w:rPr>
            </w:pPr>
          </w:p>
        </w:tc>
      </w:tr>
      <w:tr w:rsidR="00F65E70" w:rsidRPr="00A1115A" w14:paraId="480FAC14"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2FEDED5B" w14:textId="77777777" w:rsidR="00F65E70" w:rsidRPr="00A1115A" w:rsidRDefault="00F65E70" w:rsidP="00F65E70">
            <w:pPr>
              <w:pStyle w:val="TAC"/>
              <w:rPr>
                <w:lang w:val="en-US" w:eastAsia="zh-CN"/>
              </w:rPr>
            </w:pPr>
            <w:r w:rsidRPr="00A1115A">
              <w:rPr>
                <w:rFonts w:hint="eastAsia"/>
                <w:lang w:eastAsia="zh-CN"/>
              </w:rPr>
              <w:t>CA</w:t>
            </w:r>
            <w:r w:rsidRPr="00A1115A">
              <w:t>_</w:t>
            </w:r>
            <w:r w:rsidRPr="00A1115A">
              <w:rPr>
                <w:rFonts w:hint="eastAsia"/>
                <w:lang w:eastAsia="zh-CN"/>
              </w:rPr>
              <w:t>n28</w:t>
            </w:r>
            <w:r w:rsidRPr="00A1115A">
              <w:rPr>
                <w:lang w:eastAsia="ja-JP"/>
              </w:rPr>
              <w:t>A-</w:t>
            </w:r>
            <w:r w:rsidRPr="00A1115A">
              <w:rPr>
                <w:rFonts w:hint="eastAsia"/>
                <w:lang w:eastAsia="zh-CN"/>
              </w:rPr>
              <w:t>n41</w:t>
            </w:r>
            <w:r w:rsidRPr="00A1115A">
              <w:rPr>
                <w:lang w:eastAsia="ja-JP"/>
              </w:rPr>
              <w:t>A</w:t>
            </w:r>
            <w:r w:rsidRPr="00A1115A">
              <w:rPr>
                <w:rFonts w:hint="eastAsia"/>
                <w:lang w:eastAsia="zh-CN"/>
              </w:rPr>
              <w:t>-n77A</w:t>
            </w:r>
          </w:p>
        </w:tc>
        <w:tc>
          <w:tcPr>
            <w:tcW w:w="1366" w:type="dxa"/>
            <w:tcBorders>
              <w:top w:val="nil"/>
              <w:left w:val="single" w:sz="4" w:space="0" w:color="auto"/>
              <w:bottom w:val="nil"/>
              <w:right w:val="single" w:sz="4" w:space="0" w:color="auto"/>
            </w:tcBorders>
            <w:shd w:val="clear" w:color="auto" w:fill="auto"/>
          </w:tcPr>
          <w:p w14:paraId="55B78DBB" w14:textId="77777777" w:rsidR="00F65E70" w:rsidRPr="00A1115A" w:rsidRDefault="00F65E70" w:rsidP="00F65E70">
            <w:pPr>
              <w:pStyle w:val="TAC"/>
              <w:rPr>
                <w:lang w:val="en-US" w:eastAsia="zh-CN"/>
              </w:rPr>
            </w:pPr>
            <w:r w:rsidRPr="00A1115A">
              <w:rPr>
                <w:rFonts w:eastAsia="宋体" w:hint="eastAsia"/>
                <w:lang w:eastAsia="zh-CN"/>
              </w:rPr>
              <w:t>-</w:t>
            </w:r>
          </w:p>
        </w:tc>
        <w:tc>
          <w:tcPr>
            <w:tcW w:w="731" w:type="dxa"/>
            <w:tcBorders>
              <w:left w:val="single" w:sz="4" w:space="0" w:color="auto"/>
              <w:bottom w:val="single" w:sz="4" w:space="0" w:color="auto"/>
              <w:right w:val="single" w:sz="4" w:space="0" w:color="auto"/>
            </w:tcBorders>
          </w:tcPr>
          <w:p w14:paraId="7DC51852" w14:textId="77777777" w:rsidR="00F65E70" w:rsidRPr="00A1115A" w:rsidRDefault="00F65E70" w:rsidP="00F65E70">
            <w:pPr>
              <w:pStyle w:val="TAC"/>
              <w:rPr>
                <w:lang w:val="en-US" w:eastAsia="zh-CN"/>
              </w:rPr>
            </w:pPr>
            <w:r w:rsidRPr="00A1115A">
              <w:rPr>
                <w:rFonts w:hint="eastAsia"/>
                <w:lang w:eastAsia="zh-CN"/>
              </w:rPr>
              <w:t>n28</w:t>
            </w:r>
          </w:p>
        </w:tc>
        <w:tc>
          <w:tcPr>
            <w:tcW w:w="663" w:type="dxa"/>
            <w:tcBorders>
              <w:top w:val="single" w:sz="4" w:space="0" w:color="auto"/>
              <w:left w:val="single" w:sz="4" w:space="0" w:color="auto"/>
              <w:bottom w:val="single" w:sz="4" w:space="0" w:color="auto"/>
              <w:right w:val="single" w:sz="4" w:space="0" w:color="auto"/>
            </w:tcBorders>
          </w:tcPr>
          <w:p w14:paraId="0D42F662" w14:textId="77777777" w:rsidR="00F65E70" w:rsidRPr="00A1115A" w:rsidRDefault="00F65E70" w:rsidP="00F65E7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CF2B2FD" w14:textId="77777777" w:rsidR="00F65E70" w:rsidRPr="00A1115A" w:rsidRDefault="00F65E70" w:rsidP="00F65E70">
            <w:pPr>
              <w:pStyle w:val="TAC"/>
              <w:rPr>
                <w:lang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5C98640" w14:textId="77777777" w:rsidR="00F65E70" w:rsidRPr="00A1115A" w:rsidRDefault="00F65E70" w:rsidP="00F65E70">
            <w:pPr>
              <w:pStyle w:val="TAC"/>
              <w:rPr>
                <w:lang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F302621" w14:textId="77777777" w:rsidR="00F65E70" w:rsidRPr="00A1115A" w:rsidRDefault="00F65E70" w:rsidP="00F65E70">
            <w:pPr>
              <w:pStyle w:val="TAC"/>
              <w:rPr>
                <w:lang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533BADE" w14:textId="77777777" w:rsidR="00F65E70" w:rsidRPr="00A1115A" w:rsidRDefault="00F65E70" w:rsidP="00F65E7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C94D2A7" w14:textId="77777777" w:rsidR="00F65E70" w:rsidRPr="00A1115A" w:rsidRDefault="00F65E70" w:rsidP="00F65E7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462422F"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891E608"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0329C64"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0A6A036"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35D296E" w14:textId="77777777" w:rsidR="00F65E70" w:rsidRPr="00A1115A" w:rsidRDefault="00F65E70" w:rsidP="00F65E7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80B5DCA"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719FFE6" w14:textId="77777777" w:rsidR="00F65E70" w:rsidRPr="00A1115A" w:rsidRDefault="00F65E70" w:rsidP="00F65E7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B7AFB83" w14:textId="77777777" w:rsidR="00F65E70" w:rsidRPr="00A1115A" w:rsidRDefault="00F65E70" w:rsidP="00F65E70">
            <w:pPr>
              <w:pStyle w:val="TAC"/>
              <w:rPr>
                <w:lang w:val="en-US" w:eastAsia="zh-CN"/>
              </w:rPr>
            </w:pPr>
            <w:r w:rsidRPr="00A1115A">
              <w:rPr>
                <w:rFonts w:cs="Arial"/>
                <w:lang w:val="en-US" w:eastAsia="zh-CN"/>
              </w:rPr>
              <w:t>0</w:t>
            </w:r>
          </w:p>
        </w:tc>
      </w:tr>
      <w:tr w:rsidR="00F65E70" w:rsidRPr="00A1115A" w14:paraId="0B38070C"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1C494CCA" w14:textId="77777777" w:rsidR="00F65E70" w:rsidRPr="00A1115A" w:rsidRDefault="00F65E70" w:rsidP="00F65E7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313ACD6" w14:textId="77777777" w:rsidR="00F65E70" w:rsidRPr="00A1115A" w:rsidRDefault="00F65E70" w:rsidP="00F65E70">
            <w:pPr>
              <w:pStyle w:val="TAC"/>
              <w:rPr>
                <w:lang w:val="en-US" w:eastAsia="zh-CN"/>
              </w:rPr>
            </w:pPr>
          </w:p>
        </w:tc>
        <w:tc>
          <w:tcPr>
            <w:tcW w:w="731" w:type="dxa"/>
            <w:tcBorders>
              <w:left w:val="single" w:sz="4" w:space="0" w:color="auto"/>
              <w:bottom w:val="single" w:sz="4" w:space="0" w:color="auto"/>
              <w:right w:val="single" w:sz="4" w:space="0" w:color="auto"/>
            </w:tcBorders>
          </w:tcPr>
          <w:p w14:paraId="64DA6435" w14:textId="77777777" w:rsidR="00F65E70" w:rsidRPr="00A1115A" w:rsidRDefault="00F65E70" w:rsidP="00F65E70">
            <w:pPr>
              <w:pStyle w:val="TAC"/>
              <w:rPr>
                <w:lang w:val="en-US" w:eastAsia="zh-CN"/>
              </w:rPr>
            </w:pPr>
            <w:r w:rsidRPr="00A1115A">
              <w:rPr>
                <w:rFonts w:hint="eastAsia"/>
                <w:lang w:eastAsia="zh-CN"/>
              </w:rPr>
              <w:t>n41</w:t>
            </w:r>
          </w:p>
        </w:tc>
        <w:tc>
          <w:tcPr>
            <w:tcW w:w="663" w:type="dxa"/>
            <w:tcBorders>
              <w:top w:val="single" w:sz="4" w:space="0" w:color="auto"/>
              <w:left w:val="single" w:sz="4" w:space="0" w:color="auto"/>
              <w:bottom w:val="single" w:sz="4" w:space="0" w:color="auto"/>
              <w:right w:val="single" w:sz="4" w:space="0" w:color="auto"/>
            </w:tcBorders>
          </w:tcPr>
          <w:p w14:paraId="2943369F" w14:textId="77777777" w:rsidR="00F65E70" w:rsidRPr="00A1115A" w:rsidRDefault="00F65E70" w:rsidP="00F65E7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129344C9" w14:textId="77777777" w:rsidR="00F65E70" w:rsidRPr="00A1115A" w:rsidRDefault="00F65E70" w:rsidP="00F65E70">
            <w:pPr>
              <w:pStyle w:val="TAC"/>
              <w:rPr>
                <w:lang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6C29063" w14:textId="77777777" w:rsidR="00F65E70" w:rsidRPr="00A1115A" w:rsidRDefault="00F65E70" w:rsidP="00F65E70">
            <w:pPr>
              <w:pStyle w:val="TAC"/>
              <w:rPr>
                <w:lang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129F6BC" w14:textId="77777777" w:rsidR="00F65E70" w:rsidRPr="00A1115A" w:rsidRDefault="00F65E70" w:rsidP="00F65E70">
            <w:pPr>
              <w:pStyle w:val="TAC"/>
              <w:rPr>
                <w:lang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1EB8329" w14:textId="77777777" w:rsidR="00F65E70" w:rsidRPr="00A1115A" w:rsidRDefault="00F65E70" w:rsidP="00F65E7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3136ED8" w14:textId="77777777" w:rsidR="00F65E70" w:rsidRPr="00A1115A" w:rsidRDefault="00F65E70" w:rsidP="00F65E7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B904216" w14:textId="77777777" w:rsidR="00F65E70" w:rsidRPr="00A1115A" w:rsidRDefault="00F65E70" w:rsidP="00F65E70">
            <w:pPr>
              <w:pStyle w:val="TAC"/>
              <w:rPr>
                <w:lang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443C3A" w14:textId="77777777" w:rsidR="00F65E70" w:rsidRPr="00A1115A" w:rsidRDefault="00F65E70" w:rsidP="00F65E70">
            <w:pPr>
              <w:pStyle w:val="TAC"/>
              <w:rPr>
                <w:lang w:eastAsia="zh-CN"/>
              </w:rPr>
            </w:pPr>
            <w:r w:rsidRPr="00A1115A">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CC76F30" w14:textId="77777777" w:rsidR="00F65E70" w:rsidRPr="00A1115A" w:rsidRDefault="00F65E70" w:rsidP="00F65E70">
            <w:pPr>
              <w:pStyle w:val="TAC"/>
              <w:rPr>
                <w:lang w:eastAsia="zh-CN"/>
              </w:rPr>
            </w:pPr>
            <w:r w:rsidRPr="00A1115A">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A01506B"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F76D365" w14:textId="77777777" w:rsidR="00F65E70" w:rsidRPr="00A1115A" w:rsidRDefault="00F65E70" w:rsidP="00F65E70">
            <w:pPr>
              <w:pStyle w:val="TAC"/>
              <w:rPr>
                <w:lang w:eastAsia="zh-CN"/>
              </w:rPr>
            </w:pPr>
            <w:r w:rsidRPr="00A1115A">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C9877D9" w14:textId="77777777" w:rsidR="00F65E70" w:rsidRPr="00A1115A" w:rsidRDefault="00F65E70" w:rsidP="00F65E70">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03A9579" w14:textId="77777777" w:rsidR="00F65E70" w:rsidRPr="00A1115A" w:rsidRDefault="00F65E70" w:rsidP="00F65E70">
            <w:pPr>
              <w:pStyle w:val="TAC"/>
              <w:rPr>
                <w:lang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42853466" w14:textId="77777777" w:rsidR="00F65E70" w:rsidRPr="00A1115A" w:rsidRDefault="00F65E70" w:rsidP="00F65E70">
            <w:pPr>
              <w:pStyle w:val="TAC"/>
              <w:rPr>
                <w:lang w:val="en-US" w:eastAsia="zh-CN"/>
              </w:rPr>
            </w:pPr>
          </w:p>
        </w:tc>
      </w:tr>
      <w:tr w:rsidR="00F65E70" w:rsidRPr="00A1115A" w14:paraId="452EAA39"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73109A" w14:textId="77777777" w:rsidR="00F65E70" w:rsidRPr="00A1115A" w:rsidRDefault="00F65E70" w:rsidP="00F65E7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C50DB74" w14:textId="77777777" w:rsidR="00F65E70" w:rsidRPr="00A1115A" w:rsidRDefault="00F65E70" w:rsidP="00F65E70">
            <w:pPr>
              <w:pStyle w:val="TAC"/>
              <w:rPr>
                <w:lang w:val="en-US" w:eastAsia="zh-CN"/>
              </w:rPr>
            </w:pPr>
          </w:p>
        </w:tc>
        <w:tc>
          <w:tcPr>
            <w:tcW w:w="731" w:type="dxa"/>
            <w:tcBorders>
              <w:left w:val="single" w:sz="4" w:space="0" w:color="auto"/>
              <w:bottom w:val="single" w:sz="4" w:space="0" w:color="auto"/>
              <w:right w:val="single" w:sz="4" w:space="0" w:color="auto"/>
            </w:tcBorders>
          </w:tcPr>
          <w:p w14:paraId="44FFE68E" w14:textId="77777777" w:rsidR="00F65E70" w:rsidRPr="00A1115A" w:rsidRDefault="00F65E70" w:rsidP="00F65E70">
            <w:pPr>
              <w:pStyle w:val="TAC"/>
              <w:rPr>
                <w:lang w:val="en-US" w:eastAsia="zh-CN"/>
              </w:rPr>
            </w:pPr>
            <w:r w:rsidRPr="00A1115A">
              <w:rPr>
                <w:rFonts w:hint="eastAsia"/>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283CA157" w14:textId="77777777" w:rsidR="00F65E70" w:rsidRPr="00A1115A" w:rsidRDefault="00F65E70" w:rsidP="00F65E7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9065295" w14:textId="77777777" w:rsidR="00F65E70" w:rsidRPr="00A1115A" w:rsidRDefault="00F65E70" w:rsidP="00F65E70">
            <w:pPr>
              <w:pStyle w:val="TAC"/>
              <w:rPr>
                <w:lang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29AFF03" w14:textId="77777777" w:rsidR="00F65E70" w:rsidRPr="00A1115A" w:rsidRDefault="00F65E70" w:rsidP="00F65E70">
            <w:pPr>
              <w:pStyle w:val="TAC"/>
              <w:rPr>
                <w:lang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F35EA9C" w14:textId="77777777" w:rsidR="00F65E70" w:rsidRPr="00A1115A" w:rsidRDefault="00F65E70" w:rsidP="00F65E70">
            <w:pPr>
              <w:pStyle w:val="TAC"/>
              <w:rPr>
                <w:lang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2763850" w14:textId="77777777" w:rsidR="00F65E70" w:rsidRPr="00A1115A" w:rsidRDefault="00F65E70" w:rsidP="00F65E7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C5B4680" w14:textId="77777777" w:rsidR="00F65E70" w:rsidRPr="00A1115A" w:rsidRDefault="00F65E70" w:rsidP="00F65E7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4AC9CDB" w14:textId="77777777" w:rsidR="00F65E70" w:rsidRPr="00A1115A" w:rsidRDefault="00F65E70" w:rsidP="00F65E70">
            <w:pPr>
              <w:pStyle w:val="TAC"/>
              <w:rPr>
                <w:lang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D0A36E0" w14:textId="77777777" w:rsidR="00F65E70" w:rsidRPr="00A1115A" w:rsidRDefault="00F65E70" w:rsidP="00F65E70">
            <w:pPr>
              <w:pStyle w:val="TAC"/>
              <w:rPr>
                <w:lang w:eastAsia="zh-CN"/>
              </w:rPr>
            </w:pPr>
            <w:r w:rsidRPr="00A1115A">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BE82DDB" w14:textId="77777777" w:rsidR="00F65E70" w:rsidRPr="00A1115A" w:rsidRDefault="00F65E70" w:rsidP="00F65E70">
            <w:pPr>
              <w:pStyle w:val="TAC"/>
              <w:rPr>
                <w:lang w:eastAsia="zh-CN"/>
              </w:rPr>
            </w:pPr>
            <w:r w:rsidRPr="00A1115A">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533F569" w14:textId="77777777" w:rsidR="00F65E70" w:rsidRPr="00A1115A" w:rsidRDefault="00F65E70" w:rsidP="00F65E70">
            <w:pPr>
              <w:pStyle w:val="TAC"/>
              <w:rPr>
                <w:lang w:eastAsia="zh-CN"/>
              </w:rPr>
            </w:pPr>
            <w:r w:rsidRPr="00A1115A">
              <w:rPr>
                <w:lang w:eastAsia="zh-CN"/>
              </w:rPr>
              <w:t>70</w:t>
            </w:r>
          </w:p>
        </w:tc>
        <w:tc>
          <w:tcPr>
            <w:tcW w:w="586" w:type="dxa"/>
            <w:tcBorders>
              <w:top w:val="single" w:sz="4" w:space="0" w:color="auto"/>
              <w:left w:val="single" w:sz="4" w:space="0" w:color="auto"/>
              <w:bottom w:val="single" w:sz="4" w:space="0" w:color="auto"/>
              <w:right w:val="single" w:sz="4" w:space="0" w:color="auto"/>
            </w:tcBorders>
          </w:tcPr>
          <w:p w14:paraId="455AA897" w14:textId="77777777" w:rsidR="00F65E70" w:rsidRPr="00A1115A" w:rsidRDefault="00F65E70" w:rsidP="00F65E70">
            <w:pPr>
              <w:pStyle w:val="TAC"/>
              <w:rPr>
                <w:lang w:eastAsia="zh-CN"/>
              </w:rPr>
            </w:pPr>
            <w:r w:rsidRPr="00A1115A">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20294D4" w14:textId="77777777" w:rsidR="00F65E70" w:rsidRPr="00A1115A" w:rsidRDefault="00F65E70" w:rsidP="00F65E70">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8145909" w14:textId="77777777" w:rsidR="00F65E70" w:rsidRPr="00A1115A" w:rsidRDefault="00F65E70" w:rsidP="00F65E70">
            <w:pPr>
              <w:pStyle w:val="TAC"/>
              <w:rPr>
                <w:lang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FA8AE2C" w14:textId="77777777" w:rsidR="00F65E70" w:rsidRPr="00A1115A" w:rsidRDefault="00F65E70" w:rsidP="00F65E70">
            <w:pPr>
              <w:pStyle w:val="TAC"/>
              <w:rPr>
                <w:lang w:val="en-US" w:eastAsia="zh-CN"/>
              </w:rPr>
            </w:pPr>
          </w:p>
        </w:tc>
      </w:tr>
      <w:tr w:rsidR="00F65E70" w:rsidRPr="00A1115A" w14:paraId="717A2303"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2A451730" w14:textId="77777777" w:rsidR="00F65E70" w:rsidRPr="00A1115A" w:rsidRDefault="00F65E70" w:rsidP="00F65E70">
            <w:pPr>
              <w:pStyle w:val="TAC"/>
              <w:rPr>
                <w:lang w:val="en-US" w:eastAsia="zh-CN"/>
              </w:rPr>
            </w:pPr>
            <w:r w:rsidRPr="00A1115A">
              <w:rPr>
                <w:rFonts w:hint="eastAsia"/>
                <w:lang w:eastAsia="zh-CN"/>
              </w:rPr>
              <w:t>CA</w:t>
            </w:r>
            <w:r w:rsidRPr="00A1115A">
              <w:t>_</w:t>
            </w:r>
            <w:r w:rsidRPr="00A1115A">
              <w:rPr>
                <w:rFonts w:hint="eastAsia"/>
                <w:lang w:eastAsia="zh-CN"/>
              </w:rPr>
              <w:t>n28</w:t>
            </w:r>
            <w:r w:rsidRPr="00A1115A">
              <w:rPr>
                <w:lang w:eastAsia="ja-JP"/>
              </w:rPr>
              <w:t>A-</w:t>
            </w:r>
            <w:r w:rsidRPr="00A1115A">
              <w:rPr>
                <w:rFonts w:hint="eastAsia"/>
                <w:lang w:eastAsia="zh-CN"/>
              </w:rPr>
              <w:t>n41</w:t>
            </w:r>
            <w:r w:rsidRPr="00A1115A">
              <w:rPr>
                <w:lang w:eastAsia="ja-JP"/>
              </w:rPr>
              <w:t>A</w:t>
            </w:r>
            <w:r w:rsidRPr="00A1115A">
              <w:rPr>
                <w:rFonts w:hint="eastAsia"/>
                <w:lang w:eastAsia="zh-CN"/>
              </w:rPr>
              <w:t>-n77A</w:t>
            </w:r>
          </w:p>
        </w:tc>
        <w:tc>
          <w:tcPr>
            <w:tcW w:w="1366" w:type="dxa"/>
            <w:tcBorders>
              <w:top w:val="nil"/>
              <w:left w:val="single" w:sz="4" w:space="0" w:color="auto"/>
              <w:bottom w:val="nil"/>
              <w:right w:val="single" w:sz="4" w:space="0" w:color="auto"/>
            </w:tcBorders>
            <w:shd w:val="clear" w:color="auto" w:fill="auto"/>
          </w:tcPr>
          <w:p w14:paraId="3797550B" w14:textId="77777777" w:rsidR="00F65E70" w:rsidRPr="00A1115A" w:rsidRDefault="00F65E70" w:rsidP="00F65E70">
            <w:pPr>
              <w:pStyle w:val="TAC"/>
              <w:rPr>
                <w:lang w:val="en-US" w:eastAsia="zh-CN"/>
              </w:rPr>
            </w:pPr>
            <w:r w:rsidRPr="00A1115A">
              <w:rPr>
                <w:rFonts w:eastAsia="宋体" w:hint="eastAsia"/>
                <w:lang w:eastAsia="zh-CN"/>
              </w:rPr>
              <w:t>-</w:t>
            </w:r>
          </w:p>
        </w:tc>
        <w:tc>
          <w:tcPr>
            <w:tcW w:w="731" w:type="dxa"/>
            <w:tcBorders>
              <w:left w:val="single" w:sz="4" w:space="0" w:color="auto"/>
              <w:bottom w:val="single" w:sz="4" w:space="0" w:color="auto"/>
              <w:right w:val="single" w:sz="4" w:space="0" w:color="auto"/>
            </w:tcBorders>
          </w:tcPr>
          <w:p w14:paraId="43A66136" w14:textId="77777777" w:rsidR="00F65E70" w:rsidRPr="00A1115A" w:rsidRDefault="00F65E70" w:rsidP="00F65E70">
            <w:pPr>
              <w:pStyle w:val="TAC"/>
              <w:rPr>
                <w:lang w:val="en-US" w:eastAsia="zh-CN"/>
              </w:rPr>
            </w:pPr>
            <w:r w:rsidRPr="00A1115A">
              <w:rPr>
                <w:rFonts w:hint="eastAsia"/>
                <w:lang w:eastAsia="zh-CN"/>
              </w:rPr>
              <w:t>n28</w:t>
            </w:r>
          </w:p>
        </w:tc>
        <w:tc>
          <w:tcPr>
            <w:tcW w:w="663" w:type="dxa"/>
            <w:tcBorders>
              <w:top w:val="single" w:sz="4" w:space="0" w:color="auto"/>
              <w:left w:val="single" w:sz="4" w:space="0" w:color="auto"/>
              <w:bottom w:val="single" w:sz="4" w:space="0" w:color="auto"/>
              <w:right w:val="single" w:sz="4" w:space="0" w:color="auto"/>
            </w:tcBorders>
          </w:tcPr>
          <w:p w14:paraId="60EC22C4" w14:textId="77777777" w:rsidR="00F65E70" w:rsidRPr="00A1115A" w:rsidRDefault="00F65E70" w:rsidP="00F65E7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DFEA459" w14:textId="77777777" w:rsidR="00F65E70" w:rsidRPr="00A1115A" w:rsidRDefault="00F65E70" w:rsidP="00F65E70">
            <w:pPr>
              <w:pStyle w:val="TAC"/>
              <w:rPr>
                <w:lang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CF3E0CC" w14:textId="77777777" w:rsidR="00F65E70" w:rsidRPr="00A1115A" w:rsidRDefault="00F65E70" w:rsidP="00F65E70">
            <w:pPr>
              <w:pStyle w:val="TAC"/>
              <w:rPr>
                <w:lang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303AC42" w14:textId="77777777" w:rsidR="00F65E70" w:rsidRPr="00A1115A" w:rsidRDefault="00F65E70" w:rsidP="00F65E70">
            <w:pPr>
              <w:pStyle w:val="TAC"/>
              <w:rPr>
                <w:lang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EF411A8" w14:textId="77777777" w:rsidR="00F65E70" w:rsidRPr="00A1115A" w:rsidRDefault="00F65E70" w:rsidP="00F65E7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4561DEB" w14:textId="77777777" w:rsidR="00F65E70" w:rsidRPr="00A1115A" w:rsidRDefault="00F65E70" w:rsidP="00F65E7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6C6A094"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D0B304B"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148A7FA"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B61100A"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5B130E5" w14:textId="77777777" w:rsidR="00F65E70" w:rsidRPr="00A1115A" w:rsidRDefault="00F65E70" w:rsidP="00F65E7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9AD6BD3"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D0E650E" w14:textId="77777777" w:rsidR="00F65E70" w:rsidRPr="00A1115A" w:rsidRDefault="00F65E70" w:rsidP="00F65E7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C479709" w14:textId="77777777" w:rsidR="00F65E70" w:rsidRPr="00A1115A" w:rsidRDefault="00F65E70" w:rsidP="00F65E70">
            <w:pPr>
              <w:pStyle w:val="TAC"/>
              <w:rPr>
                <w:lang w:val="en-US" w:eastAsia="zh-CN"/>
              </w:rPr>
            </w:pPr>
            <w:r w:rsidRPr="00A1115A">
              <w:rPr>
                <w:rFonts w:cs="Arial"/>
                <w:lang w:val="en-US" w:eastAsia="zh-CN"/>
              </w:rPr>
              <w:t>0</w:t>
            </w:r>
          </w:p>
        </w:tc>
      </w:tr>
      <w:tr w:rsidR="00F65E70" w:rsidRPr="00A1115A" w14:paraId="785BBDE2"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759E15C2" w14:textId="77777777" w:rsidR="00F65E70" w:rsidRPr="00A1115A" w:rsidRDefault="00F65E70" w:rsidP="00F65E7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CB5B46D" w14:textId="77777777" w:rsidR="00F65E70" w:rsidRPr="00A1115A" w:rsidRDefault="00F65E70" w:rsidP="00F65E70">
            <w:pPr>
              <w:pStyle w:val="TAC"/>
              <w:rPr>
                <w:lang w:val="en-US" w:eastAsia="zh-CN"/>
              </w:rPr>
            </w:pPr>
          </w:p>
        </w:tc>
        <w:tc>
          <w:tcPr>
            <w:tcW w:w="731" w:type="dxa"/>
            <w:tcBorders>
              <w:left w:val="single" w:sz="4" w:space="0" w:color="auto"/>
              <w:bottom w:val="single" w:sz="4" w:space="0" w:color="auto"/>
              <w:right w:val="single" w:sz="4" w:space="0" w:color="auto"/>
            </w:tcBorders>
          </w:tcPr>
          <w:p w14:paraId="71D7AAA9" w14:textId="77777777" w:rsidR="00F65E70" w:rsidRPr="00A1115A" w:rsidRDefault="00F65E70" w:rsidP="00F65E70">
            <w:pPr>
              <w:pStyle w:val="TAC"/>
              <w:rPr>
                <w:lang w:val="en-US" w:eastAsia="zh-CN"/>
              </w:rPr>
            </w:pPr>
            <w:r w:rsidRPr="00A1115A">
              <w:rPr>
                <w:rFonts w:hint="eastAsia"/>
                <w:lang w:eastAsia="zh-CN"/>
              </w:rPr>
              <w:t>n41</w:t>
            </w:r>
          </w:p>
        </w:tc>
        <w:tc>
          <w:tcPr>
            <w:tcW w:w="663" w:type="dxa"/>
            <w:tcBorders>
              <w:top w:val="single" w:sz="4" w:space="0" w:color="auto"/>
              <w:left w:val="single" w:sz="4" w:space="0" w:color="auto"/>
              <w:bottom w:val="single" w:sz="4" w:space="0" w:color="auto"/>
              <w:right w:val="single" w:sz="4" w:space="0" w:color="auto"/>
            </w:tcBorders>
          </w:tcPr>
          <w:p w14:paraId="79BB1944" w14:textId="77777777" w:rsidR="00F65E70" w:rsidRPr="00A1115A" w:rsidRDefault="00F65E70" w:rsidP="00F65E7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19C539EB" w14:textId="77777777" w:rsidR="00F65E70" w:rsidRPr="00A1115A" w:rsidRDefault="00F65E70" w:rsidP="00F65E70">
            <w:pPr>
              <w:pStyle w:val="TAC"/>
              <w:rPr>
                <w:lang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E4BBBB8" w14:textId="77777777" w:rsidR="00F65E70" w:rsidRPr="00A1115A" w:rsidRDefault="00F65E70" w:rsidP="00F65E70">
            <w:pPr>
              <w:pStyle w:val="TAC"/>
              <w:rPr>
                <w:lang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A6D6964" w14:textId="77777777" w:rsidR="00F65E70" w:rsidRPr="00A1115A" w:rsidRDefault="00F65E70" w:rsidP="00F65E70">
            <w:pPr>
              <w:pStyle w:val="TAC"/>
              <w:rPr>
                <w:lang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2712294" w14:textId="77777777" w:rsidR="00F65E70" w:rsidRPr="00A1115A" w:rsidRDefault="00F65E70" w:rsidP="00F65E7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9486E57" w14:textId="77777777" w:rsidR="00F65E70" w:rsidRPr="00A1115A" w:rsidRDefault="00F65E70" w:rsidP="00F65E7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ABDF2FF" w14:textId="77777777" w:rsidR="00F65E70" w:rsidRPr="00A1115A" w:rsidRDefault="00F65E70" w:rsidP="00F65E70">
            <w:pPr>
              <w:pStyle w:val="TAC"/>
              <w:rPr>
                <w:lang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41FEFFC" w14:textId="77777777" w:rsidR="00F65E70" w:rsidRPr="00A1115A" w:rsidRDefault="00F65E70" w:rsidP="00F65E70">
            <w:pPr>
              <w:pStyle w:val="TAC"/>
              <w:rPr>
                <w:lang w:eastAsia="zh-CN"/>
              </w:rPr>
            </w:pPr>
            <w:r w:rsidRPr="00A1115A">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8467E1A" w14:textId="77777777" w:rsidR="00F65E70" w:rsidRPr="00A1115A" w:rsidRDefault="00F65E70" w:rsidP="00F65E70">
            <w:pPr>
              <w:pStyle w:val="TAC"/>
              <w:rPr>
                <w:lang w:eastAsia="zh-CN"/>
              </w:rPr>
            </w:pPr>
            <w:r w:rsidRPr="00A1115A">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360601F" w14:textId="77777777" w:rsidR="00F65E70" w:rsidRPr="00A1115A" w:rsidRDefault="00F65E70" w:rsidP="00F65E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3545356" w14:textId="77777777" w:rsidR="00F65E70" w:rsidRPr="00A1115A" w:rsidRDefault="00F65E70" w:rsidP="00F65E70">
            <w:pPr>
              <w:pStyle w:val="TAC"/>
              <w:rPr>
                <w:lang w:eastAsia="zh-CN"/>
              </w:rPr>
            </w:pPr>
            <w:r w:rsidRPr="00A1115A">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50DEE6D" w14:textId="77777777" w:rsidR="00F65E70" w:rsidRPr="00A1115A" w:rsidRDefault="00F65E70" w:rsidP="00F65E70">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2807988" w14:textId="77777777" w:rsidR="00F65E70" w:rsidRPr="00A1115A" w:rsidRDefault="00F65E70" w:rsidP="00F65E70">
            <w:pPr>
              <w:pStyle w:val="TAC"/>
              <w:rPr>
                <w:lang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15C31726" w14:textId="77777777" w:rsidR="00F65E70" w:rsidRPr="00A1115A" w:rsidRDefault="00F65E70" w:rsidP="00F65E70">
            <w:pPr>
              <w:pStyle w:val="TAC"/>
              <w:rPr>
                <w:lang w:val="en-US" w:eastAsia="zh-CN"/>
              </w:rPr>
            </w:pPr>
          </w:p>
        </w:tc>
      </w:tr>
      <w:tr w:rsidR="00F65E70" w:rsidRPr="00A1115A" w14:paraId="3862AE2F"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9076F7" w14:textId="77777777" w:rsidR="00F65E70" w:rsidRPr="00A1115A" w:rsidRDefault="00F65E70" w:rsidP="00F65E7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30E947" w14:textId="77777777" w:rsidR="00F65E70" w:rsidRPr="00A1115A" w:rsidRDefault="00F65E70" w:rsidP="00F65E70">
            <w:pPr>
              <w:pStyle w:val="TAC"/>
              <w:rPr>
                <w:lang w:val="en-US" w:eastAsia="zh-CN"/>
              </w:rPr>
            </w:pPr>
          </w:p>
        </w:tc>
        <w:tc>
          <w:tcPr>
            <w:tcW w:w="731" w:type="dxa"/>
            <w:tcBorders>
              <w:left w:val="single" w:sz="4" w:space="0" w:color="auto"/>
              <w:bottom w:val="single" w:sz="4" w:space="0" w:color="auto"/>
              <w:right w:val="single" w:sz="4" w:space="0" w:color="auto"/>
            </w:tcBorders>
          </w:tcPr>
          <w:p w14:paraId="0E7212E7" w14:textId="77777777" w:rsidR="00F65E70" w:rsidRPr="00A1115A" w:rsidRDefault="00F65E70" w:rsidP="00F65E70">
            <w:pPr>
              <w:pStyle w:val="TAC"/>
              <w:rPr>
                <w:lang w:val="en-US" w:eastAsia="zh-CN"/>
              </w:rPr>
            </w:pPr>
            <w:r w:rsidRPr="00A1115A">
              <w:rPr>
                <w:rFonts w:hint="eastAsia"/>
                <w:lang w:eastAsia="zh-CN"/>
              </w:rPr>
              <w:t>n77</w:t>
            </w:r>
          </w:p>
        </w:tc>
        <w:tc>
          <w:tcPr>
            <w:tcW w:w="8148" w:type="dxa"/>
            <w:gridSpan w:val="13"/>
            <w:tcBorders>
              <w:top w:val="single" w:sz="4" w:space="0" w:color="auto"/>
              <w:left w:val="single" w:sz="4" w:space="0" w:color="auto"/>
              <w:bottom w:val="single" w:sz="4" w:space="0" w:color="auto"/>
              <w:right w:val="single" w:sz="4" w:space="0" w:color="auto"/>
            </w:tcBorders>
          </w:tcPr>
          <w:p w14:paraId="494BCDAE" w14:textId="77777777" w:rsidR="00F65E70" w:rsidRPr="00A1115A" w:rsidRDefault="00F65E70" w:rsidP="00F65E70">
            <w:pPr>
              <w:pStyle w:val="TAC"/>
              <w:rPr>
                <w:lang w:eastAsia="zh-CN"/>
              </w:rPr>
            </w:pPr>
            <w:r w:rsidRPr="00A1115A">
              <w:rPr>
                <w:lang w:val="en-US" w:eastAsia="zh-CN"/>
              </w:rPr>
              <w:t xml:space="preserve">See CA_n77(2A) Bandwidth Combination Set </w:t>
            </w:r>
            <w:r w:rsidRPr="00A1115A">
              <w:rPr>
                <w:rFonts w:hint="eastAsia"/>
                <w:lang w:val="en-US" w:eastAsia="zh-CN"/>
              </w:rPr>
              <w:t>0</w:t>
            </w:r>
            <w:r w:rsidRPr="00A1115A">
              <w:rPr>
                <w:lang w:val="en-US" w:eastAsia="zh-CN"/>
              </w:rPr>
              <w:t xml:space="preserve"> in Table 5.5A.2-1 in TS 38.101-1</w:t>
            </w:r>
          </w:p>
        </w:tc>
        <w:tc>
          <w:tcPr>
            <w:tcW w:w="1286" w:type="dxa"/>
            <w:tcBorders>
              <w:top w:val="nil"/>
              <w:left w:val="single" w:sz="4" w:space="0" w:color="auto"/>
              <w:bottom w:val="single" w:sz="4" w:space="0" w:color="auto"/>
              <w:right w:val="single" w:sz="4" w:space="0" w:color="auto"/>
            </w:tcBorders>
            <w:shd w:val="clear" w:color="auto" w:fill="auto"/>
          </w:tcPr>
          <w:p w14:paraId="7C1E7B07" w14:textId="77777777" w:rsidR="00F65E70" w:rsidRPr="00A1115A" w:rsidRDefault="00F65E70" w:rsidP="00F65E70">
            <w:pPr>
              <w:pStyle w:val="TAC"/>
              <w:rPr>
                <w:lang w:val="en-US" w:eastAsia="zh-CN"/>
              </w:rPr>
            </w:pPr>
          </w:p>
        </w:tc>
      </w:tr>
      <w:tr w:rsidR="00F65E70" w:rsidRPr="00A1115A" w14:paraId="2C3E280C" w14:textId="77777777" w:rsidTr="00E653E8">
        <w:trPr>
          <w:trHeight w:val="29"/>
          <w:jc w:val="center"/>
        </w:trPr>
        <w:tc>
          <w:tcPr>
            <w:tcW w:w="1648" w:type="dxa"/>
            <w:tcBorders>
              <w:left w:val="single" w:sz="4" w:space="0" w:color="auto"/>
              <w:bottom w:val="nil"/>
              <w:right w:val="single" w:sz="4" w:space="0" w:color="auto"/>
            </w:tcBorders>
            <w:shd w:val="clear" w:color="auto" w:fill="auto"/>
          </w:tcPr>
          <w:p w14:paraId="3CC1179E" w14:textId="77777777" w:rsidR="00F65E70" w:rsidRPr="00A1115A" w:rsidRDefault="00F65E70" w:rsidP="00F65E70">
            <w:pPr>
              <w:pStyle w:val="TAC"/>
              <w:rPr>
                <w:lang w:val="en-US" w:eastAsia="zh-CN"/>
              </w:rPr>
            </w:pPr>
            <w:r w:rsidRPr="00A1115A">
              <w:rPr>
                <w:lang w:val="en-US" w:eastAsia="zh-CN"/>
              </w:rPr>
              <w:t>CA_n28A-n41A-n78A</w:t>
            </w:r>
          </w:p>
        </w:tc>
        <w:tc>
          <w:tcPr>
            <w:tcW w:w="1366" w:type="dxa"/>
            <w:tcBorders>
              <w:left w:val="single" w:sz="4" w:space="0" w:color="auto"/>
              <w:bottom w:val="nil"/>
              <w:right w:val="single" w:sz="4" w:space="0" w:color="auto"/>
            </w:tcBorders>
            <w:shd w:val="clear" w:color="auto" w:fill="auto"/>
          </w:tcPr>
          <w:p w14:paraId="56B3DA5E" w14:textId="77777777" w:rsidR="00F65E70" w:rsidRPr="00A1115A" w:rsidRDefault="00F65E70" w:rsidP="00F65E70">
            <w:pPr>
              <w:pStyle w:val="TAC"/>
              <w:rPr>
                <w:szCs w:val="22"/>
                <w:lang w:val="en-US" w:eastAsia="zh-CN"/>
              </w:rPr>
            </w:pPr>
            <w:r w:rsidRPr="00A1115A">
              <w:rPr>
                <w:szCs w:val="22"/>
                <w:lang w:val="en-US" w:eastAsia="zh-CN"/>
              </w:rPr>
              <w:t>CA_n28A-n41A</w:t>
            </w:r>
          </w:p>
          <w:p w14:paraId="4CCD3D69" w14:textId="77777777" w:rsidR="00F65E70" w:rsidRPr="00A1115A" w:rsidRDefault="00F65E70" w:rsidP="00F65E70">
            <w:pPr>
              <w:pStyle w:val="TAC"/>
              <w:rPr>
                <w:szCs w:val="22"/>
                <w:lang w:val="en-US" w:eastAsia="zh-CN"/>
              </w:rPr>
            </w:pPr>
            <w:r w:rsidRPr="00A1115A">
              <w:rPr>
                <w:szCs w:val="22"/>
                <w:lang w:val="en-US" w:eastAsia="zh-CN"/>
              </w:rPr>
              <w:t>CA_n41A-n78A</w:t>
            </w:r>
          </w:p>
          <w:p w14:paraId="78B9C93F" w14:textId="77777777" w:rsidR="00F65E70" w:rsidRPr="00A1115A" w:rsidRDefault="00F65E70" w:rsidP="00F65E70">
            <w:pPr>
              <w:pStyle w:val="TAC"/>
              <w:rPr>
                <w:lang w:val="en-US" w:eastAsia="zh-CN"/>
              </w:rPr>
            </w:pPr>
            <w:r w:rsidRPr="00A1115A">
              <w:rPr>
                <w:szCs w:val="22"/>
                <w:lang w:val="en-US" w:eastAsia="zh-CN"/>
              </w:rPr>
              <w:t>CA_n28A-n78A</w:t>
            </w:r>
          </w:p>
        </w:tc>
        <w:tc>
          <w:tcPr>
            <w:tcW w:w="731" w:type="dxa"/>
            <w:tcBorders>
              <w:left w:val="single" w:sz="4" w:space="0" w:color="auto"/>
              <w:bottom w:val="single" w:sz="4" w:space="0" w:color="auto"/>
              <w:right w:val="single" w:sz="4" w:space="0" w:color="auto"/>
            </w:tcBorders>
          </w:tcPr>
          <w:p w14:paraId="0A6A6981" w14:textId="77777777" w:rsidR="00F65E70" w:rsidRPr="00A1115A" w:rsidRDefault="00F65E70" w:rsidP="00F65E70">
            <w:pPr>
              <w:pStyle w:val="TAC"/>
              <w:rPr>
                <w:lang w:val="en-US" w:eastAsia="zh-CN"/>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2F5E37D5" w14:textId="77777777" w:rsidR="00F65E70" w:rsidRPr="00A1115A" w:rsidRDefault="00F65E70" w:rsidP="00F65E7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C90A22C" w14:textId="77777777" w:rsidR="00F65E70" w:rsidRPr="00A1115A" w:rsidRDefault="00F65E70" w:rsidP="00F65E7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3AA49E0" w14:textId="77777777" w:rsidR="00F65E70" w:rsidRPr="00A1115A" w:rsidRDefault="00F65E70" w:rsidP="00F65E7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6E0F2B1" w14:textId="77777777" w:rsidR="00F65E70" w:rsidRPr="00A1115A" w:rsidRDefault="00F65E70" w:rsidP="00F65E7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ECB1B62" w14:textId="77777777" w:rsidR="00F65E70" w:rsidRPr="00A1115A" w:rsidRDefault="00F65E70" w:rsidP="00F65E7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0E66973"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683B5F"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BA4FC6"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935BD6"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3709B8"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7C9DAD" w14:textId="77777777" w:rsidR="00F65E70" w:rsidRPr="00A1115A" w:rsidRDefault="00F65E70" w:rsidP="00F65E7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AB9DAC7"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0AD178" w14:textId="77777777" w:rsidR="00F65E70" w:rsidRPr="00A1115A" w:rsidRDefault="00F65E70" w:rsidP="00F65E70">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512C5E1"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1F87C065"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67932FFF" w14:textId="77777777" w:rsidR="00F65E70" w:rsidRPr="00A1115A" w:rsidRDefault="00F65E70" w:rsidP="00F65E7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4A52919" w14:textId="77777777" w:rsidR="00F65E70" w:rsidRPr="00A1115A" w:rsidRDefault="00F65E70" w:rsidP="00F65E70">
            <w:pPr>
              <w:pStyle w:val="TAC"/>
              <w:rPr>
                <w:lang w:val="en-US" w:eastAsia="zh-CN"/>
              </w:rPr>
            </w:pPr>
          </w:p>
        </w:tc>
        <w:tc>
          <w:tcPr>
            <w:tcW w:w="731" w:type="dxa"/>
            <w:tcBorders>
              <w:left w:val="single" w:sz="4" w:space="0" w:color="auto"/>
              <w:bottom w:val="single" w:sz="4" w:space="0" w:color="auto"/>
              <w:right w:val="single" w:sz="4" w:space="0" w:color="auto"/>
            </w:tcBorders>
          </w:tcPr>
          <w:p w14:paraId="1F26674C" w14:textId="77777777" w:rsidR="00F65E70" w:rsidRPr="00A1115A" w:rsidRDefault="00F65E70" w:rsidP="00F65E70">
            <w:pPr>
              <w:pStyle w:val="TAC"/>
              <w:rPr>
                <w:lang w:val="en-US" w:eastAsia="zh-CN"/>
              </w:rPr>
            </w:pPr>
            <w:r w:rsidRPr="00A1115A">
              <w:rPr>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1F557F77" w14:textId="77777777" w:rsidR="00F65E70" w:rsidRPr="00A1115A" w:rsidRDefault="00F65E70" w:rsidP="00F65E7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2E07BC31" w14:textId="77777777" w:rsidR="00F65E70" w:rsidRPr="00A1115A" w:rsidRDefault="00F65E70" w:rsidP="00F65E7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9CB73F9" w14:textId="77777777" w:rsidR="00F65E70" w:rsidRPr="00A1115A" w:rsidRDefault="00F65E70" w:rsidP="00F65E7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D2CFEF0" w14:textId="77777777" w:rsidR="00F65E70" w:rsidRPr="00A1115A" w:rsidRDefault="00F65E70" w:rsidP="00F65E7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23CEAD2" w14:textId="77777777" w:rsidR="00F65E70" w:rsidRPr="00A1115A" w:rsidRDefault="00F65E70" w:rsidP="00F65E7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6094584" w14:textId="77777777" w:rsidR="00F65E70" w:rsidRPr="00A1115A" w:rsidRDefault="00F65E70" w:rsidP="00F65E7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CBCC0E0" w14:textId="77777777" w:rsidR="00F65E70" w:rsidRPr="00A1115A" w:rsidRDefault="00F65E70" w:rsidP="00F65E70">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0404F1B" w14:textId="77777777" w:rsidR="00F65E70" w:rsidRPr="00A1115A" w:rsidRDefault="00F65E70" w:rsidP="00F65E70">
            <w:pPr>
              <w:pStyle w:val="TAC"/>
              <w:rPr>
                <w:lang w:val="en-US" w:eastAsia="zh-CN"/>
              </w:rPr>
            </w:pPr>
            <w:r w:rsidRPr="00A1115A">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E2790DB" w14:textId="77777777" w:rsidR="00F65E70" w:rsidRPr="00A1115A" w:rsidRDefault="00F65E70" w:rsidP="00F65E70">
            <w:pPr>
              <w:pStyle w:val="TAC"/>
              <w:rPr>
                <w:lang w:val="en-US" w:eastAsia="zh-CN"/>
              </w:rPr>
            </w:pPr>
            <w:r w:rsidRPr="00A1115A">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EECF76E"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DCF094" w14:textId="77777777" w:rsidR="00F65E70" w:rsidRPr="00A1115A" w:rsidRDefault="00F65E70" w:rsidP="00F65E7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E0651C1" w14:textId="77777777" w:rsidR="00F65E70" w:rsidRPr="00A1115A" w:rsidRDefault="00F65E70" w:rsidP="00F65E70">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37B39D9" w14:textId="77777777" w:rsidR="00F65E70" w:rsidRPr="00A1115A" w:rsidRDefault="00F65E70" w:rsidP="00F65E70">
            <w:pPr>
              <w:pStyle w:val="TAC"/>
              <w:rPr>
                <w:lang w:val="en-US"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1967006B" w14:textId="77777777" w:rsidR="00F65E70" w:rsidRPr="00A1115A" w:rsidRDefault="00F65E70" w:rsidP="00F65E70">
            <w:pPr>
              <w:pStyle w:val="TAC"/>
              <w:rPr>
                <w:lang w:val="en-US" w:eastAsia="zh-CN"/>
              </w:rPr>
            </w:pPr>
          </w:p>
        </w:tc>
      </w:tr>
      <w:tr w:rsidR="00F65E70" w:rsidRPr="00A1115A" w14:paraId="0DA07A24"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5ECAD05" w14:textId="77777777" w:rsidR="00F65E70" w:rsidRPr="00A1115A" w:rsidRDefault="00F65E70" w:rsidP="00F65E7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3B679D9" w14:textId="77777777" w:rsidR="00F65E70" w:rsidRPr="00A1115A" w:rsidRDefault="00F65E70" w:rsidP="00F65E70">
            <w:pPr>
              <w:pStyle w:val="TAC"/>
              <w:rPr>
                <w:lang w:val="en-US" w:eastAsia="zh-CN"/>
              </w:rPr>
            </w:pPr>
          </w:p>
        </w:tc>
        <w:tc>
          <w:tcPr>
            <w:tcW w:w="731" w:type="dxa"/>
            <w:tcBorders>
              <w:left w:val="single" w:sz="4" w:space="0" w:color="auto"/>
              <w:bottom w:val="single" w:sz="4" w:space="0" w:color="auto"/>
              <w:right w:val="single" w:sz="4" w:space="0" w:color="auto"/>
            </w:tcBorders>
          </w:tcPr>
          <w:p w14:paraId="1A6D5C4A" w14:textId="77777777" w:rsidR="00F65E70" w:rsidRPr="00A1115A" w:rsidRDefault="00F65E70" w:rsidP="00F65E70">
            <w:pPr>
              <w:pStyle w:val="TAC"/>
              <w:rPr>
                <w:lang w:val="en-US" w:eastAsia="zh-CN"/>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707A5048" w14:textId="77777777" w:rsidR="00F65E70" w:rsidRPr="00A1115A" w:rsidRDefault="00F65E70" w:rsidP="00F65E7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1F66CC59" w14:textId="77777777" w:rsidR="00F65E70" w:rsidRPr="00A1115A" w:rsidRDefault="00F65E70" w:rsidP="00F65E7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5BA4547" w14:textId="77777777" w:rsidR="00F65E70" w:rsidRPr="00A1115A" w:rsidRDefault="00F65E70" w:rsidP="00F65E7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600918F" w14:textId="77777777" w:rsidR="00F65E70" w:rsidRPr="00A1115A" w:rsidRDefault="00F65E70" w:rsidP="00F65E7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EDCC97B" w14:textId="77777777" w:rsidR="00F65E70" w:rsidRPr="00A1115A" w:rsidRDefault="00F65E70" w:rsidP="00F65E70">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72A45CE" w14:textId="77777777" w:rsidR="00F65E70" w:rsidRPr="00A1115A" w:rsidRDefault="00F65E70" w:rsidP="00F65E7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BC4CCAC" w14:textId="77777777" w:rsidR="00F65E70" w:rsidRPr="00A1115A" w:rsidRDefault="00F65E70" w:rsidP="00F65E70">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7ECBE59" w14:textId="77777777" w:rsidR="00F65E70" w:rsidRPr="00A1115A" w:rsidRDefault="00F65E70" w:rsidP="00F65E70">
            <w:pPr>
              <w:pStyle w:val="TAC"/>
              <w:rPr>
                <w:lang w:val="en-US" w:eastAsia="zh-CN"/>
              </w:rPr>
            </w:pPr>
            <w:r w:rsidRPr="00A1115A">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04F2A55" w14:textId="77777777" w:rsidR="00F65E70" w:rsidRPr="00A1115A" w:rsidRDefault="00F65E70" w:rsidP="00F65E70">
            <w:pPr>
              <w:pStyle w:val="TAC"/>
              <w:rPr>
                <w:lang w:val="en-US" w:eastAsia="zh-CN"/>
              </w:rPr>
            </w:pPr>
            <w:r w:rsidRPr="00A1115A">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817DC17" w14:textId="77777777" w:rsidR="00F65E70" w:rsidRPr="00A1115A" w:rsidRDefault="00F65E70" w:rsidP="00F65E7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6336B3" w14:textId="77777777" w:rsidR="00F65E70" w:rsidRPr="00A1115A" w:rsidRDefault="00F65E70" w:rsidP="00F65E70">
            <w:pPr>
              <w:pStyle w:val="TAC"/>
              <w:rPr>
                <w:lang w:val="en-US" w:eastAsia="zh-CN"/>
              </w:rPr>
            </w:pPr>
            <w:r w:rsidRPr="00A1115A">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7362A6D" w14:textId="77777777" w:rsidR="00F65E70" w:rsidRPr="00A1115A" w:rsidRDefault="00F65E70" w:rsidP="00F65E70">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4065051" w14:textId="77777777" w:rsidR="00F65E70" w:rsidRPr="00A1115A" w:rsidRDefault="00F65E70" w:rsidP="00F65E70">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1442085" w14:textId="77777777" w:rsidR="00F65E70" w:rsidRPr="00A1115A" w:rsidRDefault="00F65E70" w:rsidP="00F65E70">
            <w:pPr>
              <w:pStyle w:val="TAC"/>
              <w:rPr>
                <w:lang w:val="en-US" w:eastAsia="zh-CN"/>
              </w:rPr>
            </w:pPr>
          </w:p>
        </w:tc>
      </w:tr>
      <w:tr w:rsidR="00F65E70" w:rsidRPr="00A1115A" w14:paraId="36775AF3" w14:textId="77777777" w:rsidTr="00E653E8">
        <w:trPr>
          <w:trHeight w:val="29"/>
          <w:jc w:val="center"/>
        </w:trPr>
        <w:tc>
          <w:tcPr>
            <w:tcW w:w="1648" w:type="dxa"/>
            <w:tcBorders>
              <w:left w:val="single" w:sz="4" w:space="0" w:color="auto"/>
              <w:bottom w:val="nil"/>
              <w:right w:val="single" w:sz="4" w:space="0" w:color="auto"/>
            </w:tcBorders>
            <w:shd w:val="clear" w:color="auto" w:fill="auto"/>
          </w:tcPr>
          <w:p w14:paraId="607A792A" w14:textId="77777777" w:rsidR="00F65E70" w:rsidRPr="00A1115A" w:rsidRDefault="00F65E70" w:rsidP="00F65E70">
            <w:pPr>
              <w:pStyle w:val="TAC"/>
              <w:rPr>
                <w:rFonts w:eastAsia="宋体"/>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A-n66A-</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5587220A" w14:textId="77777777" w:rsidR="00F65E70" w:rsidRPr="00A1115A" w:rsidRDefault="00F65E70" w:rsidP="00F65E70">
            <w:pPr>
              <w:pStyle w:val="TAC"/>
              <w:rPr>
                <w:rFonts w:eastAsia="宋体"/>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3C31B50C" w14:textId="77777777" w:rsidR="00F65E70" w:rsidRPr="00A1115A" w:rsidRDefault="00F65E70" w:rsidP="00F65E70">
            <w:pPr>
              <w:pStyle w:val="TAC"/>
              <w:rPr>
                <w:rFonts w:eastAsia="宋体"/>
                <w:lang w:val="en-US" w:eastAsia="zh-CN"/>
              </w:rPr>
            </w:pPr>
            <w:r w:rsidRPr="00A1115A">
              <w:rPr>
                <w:lang w:val="en-US" w:eastAsia="zh-CN"/>
              </w:rPr>
              <w:t>n29</w:t>
            </w:r>
          </w:p>
        </w:tc>
        <w:tc>
          <w:tcPr>
            <w:tcW w:w="663" w:type="dxa"/>
            <w:tcBorders>
              <w:top w:val="single" w:sz="4" w:space="0" w:color="auto"/>
              <w:left w:val="single" w:sz="4" w:space="0" w:color="auto"/>
              <w:bottom w:val="single" w:sz="4" w:space="0" w:color="auto"/>
              <w:right w:val="single" w:sz="4" w:space="0" w:color="auto"/>
            </w:tcBorders>
          </w:tcPr>
          <w:p w14:paraId="59FB57E9" w14:textId="77777777" w:rsidR="00F65E70" w:rsidRPr="00A1115A" w:rsidRDefault="00F65E70" w:rsidP="00F65E7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A687B96" w14:textId="77777777" w:rsidR="00F65E70" w:rsidRPr="00A1115A" w:rsidRDefault="00F65E70" w:rsidP="00F65E70">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3559D939" w14:textId="77777777" w:rsidR="00F65E70" w:rsidRPr="00A1115A" w:rsidRDefault="00F65E70" w:rsidP="00F65E70">
            <w:pPr>
              <w:pStyle w:val="TAC"/>
              <w:rPr>
                <w:lang w:val="fr-FR" w:eastAsia="ja-JP"/>
              </w:rPr>
            </w:pPr>
          </w:p>
        </w:tc>
        <w:tc>
          <w:tcPr>
            <w:tcW w:w="734" w:type="dxa"/>
            <w:tcBorders>
              <w:top w:val="single" w:sz="4" w:space="0" w:color="auto"/>
              <w:left w:val="single" w:sz="4" w:space="0" w:color="auto"/>
              <w:bottom w:val="single" w:sz="4" w:space="0" w:color="auto"/>
              <w:right w:val="single" w:sz="4" w:space="0" w:color="auto"/>
            </w:tcBorders>
          </w:tcPr>
          <w:p w14:paraId="52EF2E3B" w14:textId="77777777" w:rsidR="00F65E70" w:rsidRPr="00A1115A" w:rsidRDefault="00F65E70" w:rsidP="00F65E70">
            <w:pPr>
              <w:pStyle w:val="TAC"/>
              <w:rPr>
                <w:lang w:val="sv-SE"/>
              </w:rPr>
            </w:pPr>
          </w:p>
        </w:tc>
        <w:tc>
          <w:tcPr>
            <w:tcW w:w="684" w:type="dxa"/>
            <w:tcBorders>
              <w:top w:val="single" w:sz="4" w:space="0" w:color="auto"/>
              <w:left w:val="single" w:sz="4" w:space="0" w:color="auto"/>
              <w:bottom w:val="single" w:sz="4" w:space="0" w:color="auto"/>
              <w:right w:val="single" w:sz="4" w:space="0" w:color="auto"/>
            </w:tcBorders>
          </w:tcPr>
          <w:p w14:paraId="3CCD750F" w14:textId="77777777" w:rsidR="00F65E70" w:rsidRPr="00A1115A" w:rsidRDefault="00F65E70" w:rsidP="00F65E70">
            <w:pPr>
              <w:pStyle w:val="TAC"/>
              <w:rPr>
                <w:lang w:val="sv-SE"/>
              </w:rPr>
            </w:pPr>
          </w:p>
        </w:tc>
        <w:tc>
          <w:tcPr>
            <w:tcW w:w="680" w:type="dxa"/>
            <w:tcBorders>
              <w:top w:val="single" w:sz="4" w:space="0" w:color="auto"/>
              <w:left w:val="single" w:sz="4" w:space="0" w:color="auto"/>
              <w:bottom w:val="single" w:sz="4" w:space="0" w:color="auto"/>
              <w:right w:val="single" w:sz="4" w:space="0" w:color="auto"/>
            </w:tcBorders>
          </w:tcPr>
          <w:p w14:paraId="3110A24F"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2F6CB7"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46A9547"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ED94BE"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700F99"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131A80" w14:textId="77777777" w:rsidR="00F65E70" w:rsidRPr="00A1115A" w:rsidRDefault="00F65E70" w:rsidP="00F65E7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5EC8A01"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76FDB6" w14:textId="77777777" w:rsidR="00F65E70" w:rsidRPr="00A1115A" w:rsidRDefault="00F65E70" w:rsidP="00F65E70">
            <w:pPr>
              <w:pStyle w:val="TAC"/>
              <w:rPr>
                <w:szCs w:val="18"/>
                <w:lang w:val="en-US"/>
              </w:rPr>
            </w:pPr>
          </w:p>
        </w:tc>
        <w:tc>
          <w:tcPr>
            <w:tcW w:w="1286" w:type="dxa"/>
            <w:tcBorders>
              <w:left w:val="single" w:sz="4" w:space="0" w:color="auto"/>
              <w:bottom w:val="nil"/>
              <w:right w:val="single" w:sz="4" w:space="0" w:color="auto"/>
            </w:tcBorders>
            <w:shd w:val="clear" w:color="auto" w:fill="auto"/>
          </w:tcPr>
          <w:p w14:paraId="15F0158C"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49CAEBE0"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1BE8F3DF"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2E07273"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79387B6" w14:textId="77777777" w:rsidR="00F65E70" w:rsidRPr="00A1115A" w:rsidRDefault="00F65E70" w:rsidP="00F65E70">
            <w:pPr>
              <w:pStyle w:val="TAC"/>
              <w:rPr>
                <w:rFonts w:eastAsia="宋体"/>
                <w:lang w:val="en-US" w:eastAsia="zh-CN"/>
              </w:rPr>
            </w:pPr>
            <w:r w:rsidRPr="00A1115A">
              <w:rPr>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41CA141A" w14:textId="77777777" w:rsidR="00F65E70" w:rsidRPr="00A1115A" w:rsidRDefault="00F65E70" w:rsidP="00F65E7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0721220" w14:textId="77777777" w:rsidR="00F65E70" w:rsidRPr="00A1115A" w:rsidRDefault="00F65E70" w:rsidP="00F65E70">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332DFF96" w14:textId="77777777" w:rsidR="00F65E70" w:rsidRPr="00A1115A" w:rsidRDefault="00F65E70" w:rsidP="00F65E70">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06B2EC8C" w14:textId="77777777" w:rsidR="00F65E70" w:rsidRPr="00A1115A" w:rsidRDefault="00F65E70" w:rsidP="00F65E70">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192967AE" w14:textId="77777777" w:rsidR="00F65E70" w:rsidRPr="00A1115A" w:rsidRDefault="00F65E70" w:rsidP="00F65E70">
            <w:pPr>
              <w:pStyle w:val="TAC"/>
              <w:rPr>
                <w:lang w:val="sv-SE"/>
              </w:rPr>
            </w:pPr>
          </w:p>
        </w:tc>
        <w:tc>
          <w:tcPr>
            <w:tcW w:w="680" w:type="dxa"/>
            <w:tcBorders>
              <w:top w:val="single" w:sz="4" w:space="0" w:color="auto"/>
              <w:left w:val="single" w:sz="4" w:space="0" w:color="auto"/>
              <w:bottom w:val="single" w:sz="4" w:space="0" w:color="auto"/>
              <w:right w:val="single" w:sz="4" w:space="0" w:color="auto"/>
            </w:tcBorders>
          </w:tcPr>
          <w:p w14:paraId="647B2B81"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40D947" w14:textId="77777777" w:rsidR="00F65E70" w:rsidRPr="00A1115A" w:rsidRDefault="00F65E70" w:rsidP="00F65E7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DC600C"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5D6B5F"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ED127F"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EB7D0F" w14:textId="77777777" w:rsidR="00F65E70" w:rsidRPr="00A1115A" w:rsidRDefault="00F65E70" w:rsidP="00F65E7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7298A14"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FA3151C" w14:textId="77777777" w:rsidR="00F65E70" w:rsidRPr="00A1115A" w:rsidRDefault="00F65E70" w:rsidP="00F65E7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E6D7FC0" w14:textId="77777777" w:rsidR="00F65E70" w:rsidRPr="00A1115A" w:rsidRDefault="00F65E70" w:rsidP="00F65E70">
            <w:pPr>
              <w:pStyle w:val="TAC"/>
              <w:rPr>
                <w:lang w:val="en-US" w:eastAsia="zh-CN"/>
              </w:rPr>
            </w:pPr>
          </w:p>
        </w:tc>
      </w:tr>
      <w:tr w:rsidR="00F65E70" w:rsidRPr="00A1115A" w14:paraId="2EAA3282"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8C7C56C"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2ED79ED"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B6B740F" w14:textId="77777777" w:rsidR="00F65E70" w:rsidRPr="00A1115A" w:rsidRDefault="00F65E70" w:rsidP="00F65E70">
            <w:pPr>
              <w:pStyle w:val="TAC"/>
              <w:rPr>
                <w:rFonts w:eastAsia="宋体"/>
                <w:lang w:val="en-US" w:eastAsia="zh-CN"/>
              </w:rPr>
            </w:pPr>
            <w:r w:rsidRPr="00A1115A">
              <w:rPr>
                <w:lang w:val="fr-FR" w:eastAsia="ja-JP"/>
              </w:rPr>
              <w:t>n70</w:t>
            </w:r>
          </w:p>
        </w:tc>
        <w:tc>
          <w:tcPr>
            <w:tcW w:w="663" w:type="dxa"/>
            <w:tcBorders>
              <w:top w:val="single" w:sz="4" w:space="0" w:color="auto"/>
              <w:left w:val="single" w:sz="4" w:space="0" w:color="auto"/>
              <w:bottom w:val="single" w:sz="4" w:space="0" w:color="auto"/>
              <w:right w:val="single" w:sz="4" w:space="0" w:color="auto"/>
            </w:tcBorders>
          </w:tcPr>
          <w:p w14:paraId="045019C7" w14:textId="77777777" w:rsidR="00F65E70" w:rsidRPr="00A1115A" w:rsidRDefault="00F65E70" w:rsidP="00F65E7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FF98EDC" w14:textId="77777777" w:rsidR="00F65E70" w:rsidRPr="00A1115A" w:rsidRDefault="00F65E70" w:rsidP="00F65E70">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73EA3DCC" w14:textId="77777777" w:rsidR="00F65E70" w:rsidRPr="00A1115A" w:rsidRDefault="00F65E70" w:rsidP="00F65E70">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7C51BDEE" w14:textId="77777777" w:rsidR="00F65E70" w:rsidRPr="00A1115A" w:rsidRDefault="00F65E70" w:rsidP="00F65E70">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tcBorders>
              <w:top w:val="single" w:sz="4" w:space="0" w:color="auto"/>
              <w:left w:val="single" w:sz="4" w:space="0" w:color="auto"/>
              <w:bottom w:val="single" w:sz="4" w:space="0" w:color="auto"/>
              <w:right w:val="single" w:sz="4" w:space="0" w:color="auto"/>
            </w:tcBorders>
          </w:tcPr>
          <w:p w14:paraId="66F0595B" w14:textId="77777777" w:rsidR="00F65E70" w:rsidRPr="00A1115A" w:rsidRDefault="00F65E70" w:rsidP="00F65E70">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tcBorders>
              <w:top w:val="single" w:sz="4" w:space="0" w:color="auto"/>
              <w:left w:val="single" w:sz="4" w:space="0" w:color="auto"/>
              <w:bottom w:val="single" w:sz="4" w:space="0" w:color="auto"/>
              <w:right w:val="single" w:sz="4" w:space="0" w:color="auto"/>
            </w:tcBorders>
          </w:tcPr>
          <w:p w14:paraId="2DA0E8AD"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0B0EEA"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47E738"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7E42BD"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D2F5A6"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26A27E" w14:textId="77777777" w:rsidR="00F65E70" w:rsidRPr="00A1115A" w:rsidRDefault="00F65E70" w:rsidP="00F65E7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83496A9"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84B7E6" w14:textId="77777777" w:rsidR="00F65E70" w:rsidRPr="00A1115A" w:rsidRDefault="00F65E70" w:rsidP="00F65E70">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128FB89E" w14:textId="77777777" w:rsidR="00F65E70" w:rsidRPr="00A1115A" w:rsidRDefault="00F65E70" w:rsidP="00F65E70">
            <w:pPr>
              <w:pStyle w:val="TAC"/>
              <w:rPr>
                <w:lang w:val="en-US" w:eastAsia="zh-CN"/>
              </w:rPr>
            </w:pPr>
          </w:p>
        </w:tc>
      </w:tr>
      <w:tr w:rsidR="00F65E70" w:rsidRPr="00A1115A" w14:paraId="5B7D6321" w14:textId="77777777" w:rsidTr="00E653E8">
        <w:trPr>
          <w:trHeight w:val="29"/>
          <w:jc w:val="center"/>
        </w:trPr>
        <w:tc>
          <w:tcPr>
            <w:tcW w:w="1648" w:type="dxa"/>
            <w:tcBorders>
              <w:left w:val="single" w:sz="4" w:space="0" w:color="auto"/>
              <w:bottom w:val="nil"/>
              <w:right w:val="single" w:sz="4" w:space="0" w:color="auto"/>
            </w:tcBorders>
            <w:shd w:val="clear" w:color="auto" w:fill="auto"/>
          </w:tcPr>
          <w:p w14:paraId="5260660A" w14:textId="77777777" w:rsidR="00F65E70" w:rsidRPr="00A1115A" w:rsidRDefault="00F65E70" w:rsidP="00F65E70">
            <w:pPr>
              <w:pStyle w:val="TAC"/>
              <w:rPr>
                <w:rFonts w:eastAsia="宋体"/>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A-n66B-</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57376C0B" w14:textId="77777777" w:rsidR="00F65E70" w:rsidRPr="00A1115A" w:rsidRDefault="00F65E70" w:rsidP="00F65E70">
            <w:pPr>
              <w:pStyle w:val="TAC"/>
              <w:rPr>
                <w:rFonts w:eastAsia="宋体"/>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0438B6BE" w14:textId="77777777" w:rsidR="00F65E70" w:rsidRPr="00A1115A" w:rsidRDefault="00F65E70" w:rsidP="00F65E70">
            <w:pPr>
              <w:pStyle w:val="TAC"/>
              <w:rPr>
                <w:rFonts w:eastAsia="宋体"/>
                <w:lang w:val="en-US" w:eastAsia="zh-CN"/>
              </w:rPr>
            </w:pPr>
            <w:r w:rsidRPr="00A1115A">
              <w:rPr>
                <w:lang w:val="en-US" w:eastAsia="zh-CN"/>
              </w:rPr>
              <w:t>n29</w:t>
            </w:r>
          </w:p>
        </w:tc>
        <w:tc>
          <w:tcPr>
            <w:tcW w:w="663" w:type="dxa"/>
            <w:tcBorders>
              <w:top w:val="single" w:sz="4" w:space="0" w:color="auto"/>
              <w:left w:val="single" w:sz="4" w:space="0" w:color="auto"/>
              <w:bottom w:val="single" w:sz="4" w:space="0" w:color="auto"/>
              <w:right w:val="single" w:sz="4" w:space="0" w:color="auto"/>
            </w:tcBorders>
          </w:tcPr>
          <w:p w14:paraId="0EC75B36" w14:textId="77777777" w:rsidR="00F65E70" w:rsidRPr="00A1115A" w:rsidRDefault="00F65E70" w:rsidP="00F65E7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102E556" w14:textId="77777777" w:rsidR="00F65E70" w:rsidRPr="00A1115A" w:rsidRDefault="00F65E70" w:rsidP="00F65E70">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3724C8FE" w14:textId="77777777" w:rsidR="00F65E70" w:rsidRPr="00A1115A" w:rsidRDefault="00F65E70" w:rsidP="00F65E70">
            <w:pPr>
              <w:pStyle w:val="TAC"/>
              <w:rPr>
                <w:lang w:val="fr-FR" w:eastAsia="ja-JP"/>
              </w:rPr>
            </w:pPr>
          </w:p>
        </w:tc>
        <w:tc>
          <w:tcPr>
            <w:tcW w:w="734" w:type="dxa"/>
            <w:tcBorders>
              <w:top w:val="single" w:sz="4" w:space="0" w:color="auto"/>
              <w:left w:val="single" w:sz="4" w:space="0" w:color="auto"/>
              <w:bottom w:val="single" w:sz="4" w:space="0" w:color="auto"/>
              <w:right w:val="single" w:sz="4" w:space="0" w:color="auto"/>
            </w:tcBorders>
          </w:tcPr>
          <w:p w14:paraId="193F8D52" w14:textId="77777777" w:rsidR="00F65E70" w:rsidRPr="00A1115A" w:rsidRDefault="00F65E70" w:rsidP="00F65E70">
            <w:pPr>
              <w:pStyle w:val="TAC"/>
              <w:rPr>
                <w:lang w:val="sv-SE"/>
              </w:rPr>
            </w:pPr>
          </w:p>
        </w:tc>
        <w:tc>
          <w:tcPr>
            <w:tcW w:w="684" w:type="dxa"/>
            <w:tcBorders>
              <w:top w:val="single" w:sz="4" w:space="0" w:color="auto"/>
              <w:left w:val="single" w:sz="4" w:space="0" w:color="auto"/>
              <w:bottom w:val="single" w:sz="4" w:space="0" w:color="auto"/>
              <w:right w:val="single" w:sz="4" w:space="0" w:color="auto"/>
            </w:tcBorders>
          </w:tcPr>
          <w:p w14:paraId="361D3C7C" w14:textId="77777777" w:rsidR="00F65E70" w:rsidRPr="00A1115A" w:rsidRDefault="00F65E70" w:rsidP="00F65E70">
            <w:pPr>
              <w:pStyle w:val="TAC"/>
              <w:rPr>
                <w:lang w:val="sv-SE"/>
              </w:rPr>
            </w:pPr>
          </w:p>
        </w:tc>
        <w:tc>
          <w:tcPr>
            <w:tcW w:w="680" w:type="dxa"/>
            <w:tcBorders>
              <w:top w:val="single" w:sz="4" w:space="0" w:color="auto"/>
              <w:left w:val="single" w:sz="4" w:space="0" w:color="auto"/>
              <w:bottom w:val="single" w:sz="4" w:space="0" w:color="auto"/>
              <w:right w:val="single" w:sz="4" w:space="0" w:color="auto"/>
            </w:tcBorders>
          </w:tcPr>
          <w:p w14:paraId="1AA635A5"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64B130"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EE6BC2"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A8CBE9"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9A3B311"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194BBF" w14:textId="77777777" w:rsidR="00F65E70" w:rsidRPr="00A1115A" w:rsidRDefault="00F65E70" w:rsidP="00F65E7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D7BBD8C"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23718E" w14:textId="77777777" w:rsidR="00F65E70" w:rsidRPr="00A1115A" w:rsidRDefault="00F65E70" w:rsidP="00F65E70">
            <w:pPr>
              <w:pStyle w:val="TAC"/>
              <w:rPr>
                <w:szCs w:val="18"/>
                <w:lang w:val="en-US"/>
              </w:rPr>
            </w:pPr>
          </w:p>
        </w:tc>
        <w:tc>
          <w:tcPr>
            <w:tcW w:w="1286" w:type="dxa"/>
            <w:tcBorders>
              <w:left w:val="single" w:sz="4" w:space="0" w:color="auto"/>
              <w:bottom w:val="nil"/>
              <w:right w:val="single" w:sz="4" w:space="0" w:color="auto"/>
            </w:tcBorders>
            <w:shd w:val="clear" w:color="auto" w:fill="auto"/>
          </w:tcPr>
          <w:p w14:paraId="0DC862A7"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4E29BF07"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7450C73F"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9F8A90E"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37A70F4" w14:textId="77777777" w:rsidR="00F65E70" w:rsidRPr="00A1115A" w:rsidRDefault="00F65E70" w:rsidP="00F65E70">
            <w:pPr>
              <w:pStyle w:val="TAC"/>
              <w:rPr>
                <w:lang w:val="en-US" w:eastAsia="zh-CN"/>
              </w:rPr>
            </w:pPr>
            <w:r w:rsidRPr="00A1115A">
              <w:rPr>
                <w:lang w:val="fr-FR" w:eastAsia="ja-JP"/>
              </w:rPr>
              <w:t>n66</w:t>
            </w:r>
          </w:p>
        </w:tc>
        <w:tc>
          <w:tcPr>
            <w:tcW w:w="8148" w:type="dxa"/>
            <w:gridSpan w:val="13"/>
            <w:tcBorders>
              <w:left w:val="single" w:sz="4" w:space="0" w:color="auto"/>
              <w:bottom w:val="single" w:sz="4" w:space="0" w:color="auto"/>
              <w:right w:val="single" w:sz="4" w:space="0" w:color="auto"/>
            </w:tcBorders>
          </w:tcPr>
          <w:p w14:paraId="7B4C0592" w14:textId="77777777" w:rsidR="00F65E70" w:rsidRPr="00A1115A" w:rsidRDefault="00F65E70" w:rsidP="00F65E70">
            <w:pPr>
              <w:pStyle w:val="TAC"/>
              <w:rPr>
                <w:szCs w:val="18"/>
                <w:lang w:val="en-US"/>
              </w:rPr>
            </w:pPr>
            <w:r w:rsidRPr="00A1115A">
              <w:rPr>
                <w:rFonts w:cs="Arial"/>
                <w:szCs w:val="18"/>
                <w:lang w:val="en-US"/>
              </w:rPr>
              <w:t>See CA_n66</w:t>
            </w:r>
            <w:r w:rsidRPr="00A1115A">
              <w:rPr>
                <w:rFonts w:eastAsia="宋体" w:cs="Arial"/>
                <w:szCs w:val="18"/>
                <w:lang w:val="en-US" w:eastAsia="zh-CN"/>
              </w:rPr>
              <w:t>B</w:t>
            </w:r>
            <w:r w:rsidRPr="00A1115A">
              <w:rPr>
                <w:rFonts w:cs="Arial"/>
                <w:szCs w:val="18"/>
                <w:lang w:val="en-US"/>
              </w:rPr>
              <w:t xml:space="preserve"> Bandwidth Combination Set 0 in Table 5.5A.</w:t>
            </w:r>
            <w:r w:rsidRPr="00A1115A">
              <w:rPr>
                <w:rFonts w:eastAsia="宋体" w:cs="Arial"/>
                <w:szCs w:val="18"/>
                <w:lang w:val="en-US" w:eastAsia="zh-CN"/>
              </w:rPr>
              <w:t>1</w:t>
            </w:r>
            <w:r w:rsidRPr="00A1115A">
              <w:rPr>
                <w:rFonts w:cs="Arial"/>
                <w:szCs w:val="18"/>
                <w:lang w:val="en-US"/>
              </w:rPr>
              <w:t>-1</w:t>
            </w:r>
            <w:r w:rsidRPr="00A1115A">
              <w:rPr>
                <w:rFonts w:eastAsia="宋体"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2E7EB670" w14:textId="77777777" w:rsidR="00F65E70" w:rsidRPr="00A1115A" w:rsidRDefault="00F65E70" w:rsidP="00F65E70">
            <w:pPr>
              <w:pStyle w:val="TAC"/>
              <w:rPr>
                <w:lang w:val="en-US" w:eastAsia="zh-CN"/>
              </w:rPr>
            </w:pPr>
          </w:p>
        </w:tc>
      </w:tr>
      <w:tr w:rsidR="00F65E70" w:rsidRPr="00A1115A" w14:paraId="6329567D"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924F4D"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1F91C0F"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CB6322F" w14:textId="77777777" w:rsidR="00F65E70" w:rsidRPr="00A1115A" w:rsidRDefault="00F65E70" w:rsidP="00F65E70">
            <w:pPr>
              <w:pStyle w:val="TAC"/>
              <w:rPr>
                <w:rFonts w:eastAsia="宋体"/>
                <w:lang w:val="en-US" w:eastAsia="zh-CN"/>
              </w:rPr>
            </w:pPr>
            <w:r w:rsidRPr="00A1115A">
              <w:rPr>
                <w:lang w:val="en-US" w:eastAsia="zh-CN"/>
              </w:rPr>
              <w:t>n70</w:t>
            </w:r>
          </w:p>
        </w:tc>
        <w:tc>
          <w:tcPr>
            <w:tcW w:w="663" w:type="dxa"/>
            <w:tcBorders>
              <w:top w:val="single" w:sz="4" w:space="0" w:color="auto"/>
              <w:left w:val="single" w:sz="4" w:space="0" w:color="auto"/>
              <w:bottom w:val="single" w:sz="4" w:space="0" w:color="auto"/>
              <w:right w:val="single" w:sz="4" w:space="0" w:color="auto"/>
            </w:tcBorders>
          </w:tcPr>
          <w:p w14:paraId="34AFFA89" w14:textId="77777777" w:rsidR="00F65E70" w:rsidRPr="00A1115A" w:rsidRDefault="00F65E70" w:rsidP="00F65E7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E2B1BDB" w14:textId="77777777" w:rsidR="00F65E70" w:rsidRPr="00A1115A" w:rsidRDefault="00F65E70" w:rsidP="00F65E70">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36D88257" w14:textId="77777777" w:rsidR="00F65E70" w:rsidRPr="00A1115A" w:rsidRDefault="00F65E70" w:rsidP="00F65E70">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2B0D1F05" w14:textId="77777777" w:rsidR="00F65E70" w:rsidRPr="00A1115A" w:rsidRDefault="00F65E70" w:rsidP="00F65E70">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tcBorders>
              <w:top w:val="single" w:sz="4" w:space="0" w:color="auto"/>
              <w:left w:val="single" w:sz="4" w:space="0" w:color="auto"/>
              <w:bottom w:val="single" w:sz="4" w:space="0" w:color="auto"/>
              <w:right w:val="single" w:sz="4" w:space="0" w:color="auto"/>
            </w:tcBorders>
          </w:tcPr>
          <w:p w14:paraId="316BCD5F" w14:textId="77777777" w:rsidR="00F65E70" w:rsidRPr="00A1115A" w:rsidRDefault="00F65E70" w:rsidP="00F65E70">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tcBorders>
              <w:top w:val="single" w:sz="4" w:space="0" w:color="auto"/>
              <w:left w:val="single" w:sz="4" w:space="0" w:color="auto"/>
              <w:bottom w:val="single" w:sz="4" w:space="0" w:color="auto"/>
              <w:right w:val="single" w:sz="4" w:space="0" w:color="auto"/>
            </w:tcBorders>
          </w:tcPr>
          <w:p w14:paraId="0FB28517"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EA87316"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53E185"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FF6C94"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4F54B9F"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62F525" w14:textId="77777777" w:rsidR="00F65E70" w:rsidRPr="00A1115A" w:rsidRDefault="00F65E70" w:rsidP="00F65E7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C6352E0"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6F2B53" w14:textId="77777777" w:rsidR="00F65E70" w:rsidRPr="00A1115A" w:rsidRDefault="00F65E70" w:rsidP="00F65E70">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8DDE1BA" w14:textId="77777777" w:rsidR="00F65E70" w:rsidRPr="00A1115A" w:rsidRDefault="00F65E70" w:rsidP="00F65E70">
            <w:pPr>
              <w:pStyle w:val="TAC"/>
              <w:rPr>
                <w:lang w:val="en-US" w:eastAsia="zh-CN"/>
              </w:rPr>
            </w:pPr>
          </w:p>
        </w:tc>
      </w:tr>
      <w:tr w:rsidR="00F65E70" w:rsidRPr="00A1115A" w14:paraId="2F391A7E" w14:textId="77777777" w:rsidTr="00E653E8">
        <w:trPr>
          <w:trHeight w:val="29"/>
          <w:jc w:val="center"/>
        </w:trPr>
        <w:tc>
          <w:tcPr>
            <w:tcW w:w="1648" w:type="dxa"/>
            <w:tcBorders>
              <w:left w:val="single" w:sz="4" w:space="0" w:color="auto"/>
              <w:bottom w:val="nil"/>
              <w:right w:val="single" w:sz="4" w:space="0" w:color="auto"/>
            </w:tcBorders>
            <w:shd w:val="clear" w:color="auto" w:fill="auto"/>
          </w:tcPr>
          <w:p w14:paraId="43E7E2E9" w14:textId="77777777" w:rsidR="00F65E70" w:rsidRPr="00A1115A" w:rsidRDefault="00F65E70" w:rsidP="00F65E70">
            <w:pPr>
              <w:pStyle w:val="TAC"/>
              <w:rPr>
                <w:rFonts w:eastAsia="宋体"/>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A-n66(2A)-</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31F8D4E5" w14:textId="77777777" w:rsidR="00F65E70" w:rsidRPr="00A1115A" w:rsidRDefault="00F65E70" w:rsidP="00F65E70">
            <w:pPr>
              <w:pStyle w:val="TAC"/>
              <w:rPr>
                <w:rFonts w:eastAsia="宋体"/>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320C1D46" w14:textId="77777777" w:rsidR="00F65E70" w:rsidRPr="00A1115A" w:rsidRDefault="00F65E70" w:rsidP="00F65E70">
            <w:pPr>
              <w:pStyle w:val="TAC"/>
              <w:rPr>
                <w:rFonts w:eastAsia="宋体"/>
                <w:lang w:val="en-US" w:eastAsia="zh-CN"/>
              </w:rPr>
            </w:pPr>
            <w:r w:rsidRPr="00A1115A">
              <w:rPr>
                <w:lang w:val="en-US" w:eastAsia="zh-CN"/>
              </w:rPr>
              <w:t>n29</w:t>
            </w:r>
          </w:p>
        </w:tc>
        <w:tc>
          <w:tcPr>
            <w:tcW w:w="663" w:type="dxa"/>
            <w:tcBorders>
              <w:top w:val="single" w:sz="4" w:space="0" w:color="auto"/>
              <w:left w:val="single" w:sz="4" w:space="0" w:color="auto"/>
              <w:bottom w:val="single" w:sz="4" w:space="0" w:color="auto"/>
              <w:right w:val="single" w:sz="4" w:space="0" w:color="auto"/>
            </w:tcBorders>
          </w:tcPr>
          <w:p w14:paraId="15CBD63B" w14:textId="77777777" w:rsidR="00F65E70" w:rsidRPr="00A1115A" w:rsidRDefault="00F65E70" w:rsidP="00F65E7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7E65A11" w14:textId="77777777" w:rsidR="00F65E70" w:rsidRPr="00A1115A" w:rsidRDefault="00F65E70" w:rsidP="00F65E70">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6B1A26B3" w14:textId="77777777" w:rsidR="00F65E70" w:rsidRPr="00A1115A" w:rsidRDefault="00F65E70" w:rsidP="00F65E70">
            <w:pPr>
              <w:pStyle w:val="TAC"/>
              <w:rPr>
                <w:lang w:val="fr-FR" w:eastAsia="ja-JP"/>
              </w:rPr>
            </w:pPr>
          </w:p>
        </w:tc>
        <w:tc>
          <w:tcPr>
            <w:tcW w:w="734" w:type="dxa"/>
            <w:tcBorders>
              <w:top w:val="single" w:sz="4" w:space="0" w:color="auto"/>
              <w:left w:val="single" w:sz="4" w:space="0" w:color="auto"/>
              <w:bottom w:val="single" w:sz="4" w:space="0" w:color="auto"/>
              <w:right w:val="single" w:sz="4" w:space="0" w:color="auto"/>
            </w:tcBorders>
          </w:tcPr>
          <w:p w14:paraId="654B89C6" w14:textId="77777777" w:rsidR="00F65E70" w:rsidRPr="00A1115A" w:rsidRDefault="00F65E70" w:rsidP="00F65E70">
            <w:pPr>
              <w:pStyle w:val="TAC"/>
              <w:rPr>
                <w:lang w:val="sv-SE"/>
              </w:rPr>
            </w:pPr>
          </w:p>
        </w:tc>
        <w:tc>
          <w:tcPr>
            <w:tcW w:w="684" w:type="dxa"/>
            <w:tcBorders>
              <w:top w:val="single" w:sz="4" w:space="0" w:color="auto"/>
              <w:left w:val="single" w:sz="4" w:space="0" w:color="auto"/>
              <w:bottom w:val="single" w:sz="4" w:space="0" w:color="auto"/>
              <w:right w:val="single" w:sz="4" w:space="0" w:color="auto"/>
            </w:tcBorders>
          </w:tcPr>
          <w:p w14:paraId="1DF16EBD" w14:textId="77777777" w:rsidR="00F65E70" w:rsidRPr="00A1115A" w:rsidRDefault="00F65E70" w:rsidP="00F65E70">
            <w:pPr>
              <w:pStyle w:val="TAC"/>
              <w:rPr>
                <w:lang w:val="sv-SE"/>
              </w:rPr>
            </w:pPr>
          </w:p>
        </w:tc>
        <w:tc>
          <w:tcPr>
            <w:tcW w:w="680" w:type="dxa"/>
            <w:tcBorders>
              <w:top w:val="single" w:sz="4" w:space="0" w:color="auto"/>
              <w:left w:val="single" w:sz="4" w:space="0" w:color="auto"/>
              <w:bottom w:val="single" w:sz="4" w:space="0" w:color="auto"/>
              <w:right w:val="single" w:sz="4" w:space="0" w:color="auto"/>
            </w:tcBorders>
          </w:tcPr>
          <w:p w14:paraId="5231FB29"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27D3E11"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C2FAC6"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1B6DA6"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4A4C8C"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678F7F" w14:textId="77777777" w:rsidR="00F65E70" w:rsidRPr="00A1115A" w:rsidRDefault="00F65E70" w:rsidP="00F65E7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FF8BF8B"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D9317A" w14:textId="77777777" w:rsidR="00F65E70" w:rsidRPr="00A1115A" w:rsidRDefault="00F65E70" w:rsidP="00F65E70">
            <w:pPr>
              <w:pStyle w:val="TAC"/>
              <w:rPr>
                <w:szCs w:val="18"/>
                <w:lang w:val="en-US"/>
              </w:rPr>
            </w:pPr>
          </w:p>
        </w:tc>
        <w:tc>
          <w:tcPr>
            <w:tcW w:w="1286" w:type="dxa"/>
            <w:tcBorders>
              <w:left w:val="single" w:sz="4" w:space="0" w:color="auto"/>
              <w:bottom w:val="nil"/>
              <w:right w:val="single" w:sz="4" w:space="0" w:color="auto"/>
            </w:tcBorders>
            <w:shd w:val="clear" w:color="auto" w:fill="auto"/>
          </w:tcPr>
          <w:p w14:paraId="7B4C0A6E"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568ED897"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3CBA296B"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CD3B8F3"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16B1C43" w14:textId="77777777" w:rsidR="00F65E70" w:rsidRPr="00A1115A" w:rsidRDefault="00F65E70" w:rsidP="00F65E70">
            <w:pPr>
              <w:pStyle w:val="TAC"/>
              <w:rPr>
                <w:lang w:val="en-US" w:eastAsia="zh-CN"/>
              </w:rPr>
            </w:pPr>
            <w:r w:rsidRPr="00A1115A">
              <w:rPr>
                <w:lang w:val="fr-FR" w:eastAsia="ja-JP"/>
              </w:rPr>
              <w:t>n66</w:t>
            </w:r>
          </w:p>
        </w:tc>
        <w:tc>
          <w:tcPr>
            <w:tcW w:w="8148" w:type="dxa"/>
            <w:gridSpan w:val="13"/>
            <w:tcBorders>
              <w:left w:val="single" w:sz="4" w:space="0" w:color="auto"/>
              <w:bottom w:val="single" w:sz="4" w:space="0" w:color="auto"/>
              <w:right w:val="single" w:sz="4" w:space="0" w:color="auto"/>
            </w:tcBorders>
          </w:tcPr>
          <w:p w14:paraId="35283C50" w14:textId="77777777" w:rsidR="00F65E70" w:rsidRPr="00A1115A" w:rsidRDefault="00F65E70" w:rsidP="00F65E70">
            <w:pPr>
              <w:pStyle w:val="TAC"/>
              <w:rPr>
                <w:szCs w:val="18"/>
                <w:lang w:val="en-US"/>
              </w:rPr>
            </w:pPr>
            <w:r w:rsidRPr="00A1115A">
              <w:rPr>
                <w:rFonts w:cs="Arial"/>
                <w:szCs w:val="18"/>
                <w:lang w:val="en-US"/>
              </w:rPr>
              <w:t>See CA_n66</w:t>
            </w:r>
            <w:r w:rsidRPr="00A1115A">
              <w:rPr>
                <w:rFonts w:eastAsia="宋体" w:cs="Arial"/>
                <w:szCs w:val="18"/>
                <w:lang w:val="en-US" w:eastAsia="zh-CN"/>
              </w:rPr>
              <w:t>(2A)</w:t>
            </w:r>
            <w:r w:rsidRPr="00A1115A">
              <w:rPr>
                <w:rFonts w:cs="Arial"/>
                <w:szCs w:val="18"/>
                <w:lang w:val="en-US"/>
              </w:rPr>
              <w:t xml:space="preserve"> Bandwidth Combination Set 0 in Table 5.5A.</w:t>
            </w:r>
            <w:r w:rsidRPr="00A1115A">
              <w:rPr>
                <w:rFonts w:eastAsia="宋体" w:cs="Arial"/>
                <w:szCs w:val="18"/>
                <w:lang w:val="en-US" w:eastAsia="zh-CN"/>
              </w:rPr>
              <w:t>2</w:t>
            </w:r>
            <w:r w:rsidRPr="00A1115A">
              <w:rPr>
                <w:rFonts w:cs="Arial"/>
                <w:szCs w:val="18"/>
                <w:lang w:val="en-US"/>
              </w:rPr>
              <w:t>-1</w:t>
            </w:r>
            <w:r w:rsidRPr="00A1115A">
              <w:rPr>
                <w:rFonts w:eastAsia="宋体"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639E9A35" w14:textId="77777777" w:rsidR="00F65E70" w:rsidRPr="00A1115A" w:rsidRDefault="00F65E70" w:rsidP="00F65E70">
            <w:pPr>
              <w:pStyle w:val="TAC"/>
              <w:rPr>
                <w:lang w:val="en-US" w:eastAsia="zh-CN"/>
              </w:rPr>
            </w:pPr>
          </w:p>
        </w:tc>
      </w:tr>
      <w:tr w:rsidR="00F65E70" w:rsidRPr="00A1115A" w14:paraId="3992BB79"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11803EE"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15B8A97"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FE0A77C" w14:textId="77777777" w:rsidR="00F65E70" w:rsidRPr="00A1115A" w:rsidRDefault="00F65E70" w:rsidP="00F65E70">
            <w:pPr>
              <w:pStyle w:val="TAC"/>
              <w:rPr>
                <w:rFonts w:eastAsia="宋体"/>
                <w:lang w:val="en-US" w:eastAsia="zh-CN"/>
              </w:rPr>
            </w:pPr>
            <w:r w:rsidRPr="00A1115A">
              <w:rPr>
                <w:lang w:val="en-US" w:eastAsia="zh-CN"/>
              </w:rPr>
              <w:t>n70</w:t>
            </w:r>
          </w:p>
        </w:tc>
        <w:tc>
          <w:tcPr>
            <w:tcW w:w="663" w:type="dxa"/>
            <w:tcBorders>
              <w:top w:val="single" w:sz="4" w:space="0" w:color="auto"/>
              <w:left w:val="single" w:sz="4" w:space="0" w:color="auto"/>
              <w:bottom w:val="single" w:sz="4" w:space="0" w:color="auto"/>
              <w:right w:val="single" w:sz="4" w:space="0" w:color="auto"/>
            </w:tcBorders>
          </w:tcPr>
          <w:p w14:paraId="288617B7" w14:textId="77777777" w:rsidR="00F65E70" w:rsidRPr="00A1115A" w:rsidRDefault="00F65E70" w:rsidP="00F65E7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B488EE3" w14:textId="77777777" w:rsidR="00F65E70" w:rsidRPr="00A1115A" w:rsidRDefault="00F65E70" w:rsidP="00F65E70">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699E7846" w14:textId="77777777" w:rsidR="00F65E70" w:rsidRPr="00A1115A" w:rsidRDefault="00F65E70" w:rsidP="00F65E70">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7F78FF26" w14:textId="77777777" w:rsidR="00F65E70" w:rsidRPr="00A1115A" w:rsidRDefault="00F65E70" w:rsidP="00F65E70">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tcBorders>
              <w:top w:val="single" w:sz="4" w:space="0" w:color="auto"/>
              <w:left w:val="single" w:sz="4" w:space="0" w:color="auto"/>
              <w:bottom w:val="single" w:sz="4" w:space="0" w:color="auto"/>
              <w:right w:val="single" w:sz="4" w:space="0" w:color="auto"/>
            </w:tcBorders>
          </w:tcPr>
          <w:p w14:paraId="5FE16052" w14:textId="77777777" w:rsidR="00F65E70" w:rsidRPr="00A1115A" w:rsidRDefault="00F65E70" w:rsidP="00F65E70">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tcBorders>
              <w:top w:val="single" w:sz="4" w:space="0" w:color="auto"/>
              <w:left w:val="single" w:sz="4" w:space="0" w:color="auto"/>
              <w:bottom w:val="single" w:sz="4" w:space="0" w:color="auto"/>
              <w:right w:val="single" w:sz="4" w:space="0" w:color="auto"/>
            </w:tcBorders>
          </w:tcPr>
          <w:p w14:paraId="64390C05"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8EFAAC"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33970A"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1362C87"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572557"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403C77" w14:textId="77777777" w:rsidR="00F65E70" w:rsidRPr="00A1115A" w:rsidRDefault="00F65E70" w:rsidP="00F65E7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35C9478"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B8A785" w14:textId="77777777" w:rsidR="00F65E70" w:rsidRPr="00A1115A" w:rsidRDefault="00F65E70" w:rsidP="00F65E70">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43FF70AF" w14:textId="77777777" w:rsidR="00F65E70" w:rsidRPr="00A1115A" w:rsidRDefault="00F65E70" w:rsidP="00F65E70">
            <w:pPr>
              <w:pStyle w:val="TAC"/>
              <w:rPr>
                <w:lang w:val="en-US" w:eastAsia="zh-CN"/>
              </w:rPr>
            </w:pPr>
          </w:p>
        </w:tc>
      </w:tr>
      <w:tr w:rsidR="00F65E70" w:rsidRPr="00A1115A" w14:paraId="2985B69B"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4D2ED8E3" w14:textId="77777777" w:rsidR="00F65E70" w:rsidRPr="00A1115A" w:rsidRDefault="00F65E70" w:rsidP="00F65E70">
            <w:pPr>
              <w:pStyle w:val="TAC"/>
              <w:rPr>
                <w:rFonts w:eastAsia="宋体"/>
                <w:lang w:val="en-US" w:eastAsia="zh-CN"/>
              </w:rPr>
            </w:pPr>
            <w:r w:rsidRPr="00A1115A">
              <w:rPr>
                <w:lang w:val="en-US" w:eastAsia="zh-CN" w:bidi="ar"/>
              </w:rPr>
              <w:t>CA_n39A-n40A-n41A</w:t>
            </w:r>
          </w:p>
        </w:tc>
        <w:tc>
          <w:tcPr>
            <w:tcW w:w="1366" w:type="dxa"/>
            <w:tcBorders>
              <w:top w:val="nil"/>
              <w:left w:val="single" w:sz="4" w:space="0" w:color="auto"/>
              <w:bottom w:val="nil"/>
              <w:right w:val="single" w:sz="4" w:space="0" w:color="auto"/>
            </w:tcBorders>
            <w:shd w:val="clear" w:color="auto" w:fill="auto"/>
          </w:tcPr>
          <w:p w14:paraId="194364B1" w14:textId="77777777" w:rsidR="00F65E70" w:rsidRPr="00A1115A" w:rsidRDefault="00F65E70" w:rsidP="00F65E70">
            <w:pPr>
              <w:pStyle w:val="TAC"/>
              <w:rPr>
                <w:lang w:val="en-US" w:eastAsia="zh-CN" w:bidi="ar"/>
              </w:rPr>
            </w:pPr>
            <w:r w:rsidRPr="00A1115A">
              <w:rPr>
                <w:lang w:val="en-US" w:eastAsia="zh-CN" w:bidi="ar"/>
              </w:rPr>
              <w:t>CA_n39A-n40A</w:t>
            </w:r>
          </w:p>
          <w:p w14:paraId="497AA72D" w14:textId="77777777" w:rsidR="00F65E70" w:rsidRPr="00A1115A" w:rsidRDefault="00F65E70" w:rsidP="00F65E70">
            <w:pPr>
              <w:pStyle w:val="TAC"/>
              <w:rPr>
                <w:lang w:val="en-US" w:eastAsia="zh-CN" w:bidi="ar"/>
              </w:rPr>
            </w:pPr>
            <w:r w:rsidRPr="00A1115A">
              <w:rPr>
                <w:lang w:val="en-US" w:eastAsia="zh-CN" w:bidi="ar"/>
              </w:rPr>
              <w:t>CA_n39A-n41A</w:t>
            </w:r>
          </w:p>
          <w:p w14:paraId="016C5121" w14:textId="77777777" w:rsidR="00F65E70" w:rsidRPr="00A1115A" w:rsidRDefault="00F65E70" w:rsidP="00F65E70">
            <w:pPr>
              <w:pStyle w:val="TAC"/>
              <w:rPr>
                <w:rFonts w:eastAsia="宋体"/>
                <w:lang w:val="en-US" w:eastAsia="zh-CN"/>
              </w:rPr>
            </w:pPr>
            <w:r w:rsidRPr="00A1115A">
              <w:rPr>
                <w:lang w:val="en-US" w:eastAsia="zh-CN" w:bidi="ar"/>
              </w:rPr>
              <w:t>CA_n</w:t>
            </w:r>
            <w:r w:rsidRPr="00A1115A">
              <w:rPr>
                <w:rFonts w:hint="eastAsia"/>
                <w:lang w:val="en-US" w:eastAsia="zh-CN" w:bidi="ar"/>
              </w:rPr>
              <w:t>40</w:t>
            </w:r>
            <w:r w:rsidRPr="00A1115A">
              <w:rPr>
                <w:lang w:val="en-US" w:eastAsia="zh-CN" w:bidi="ar"/>
              </w:rPr>
              <w:t>A-n41A</w:t>
            </w:r>
          </w:p>
        </w:tc>
        <w:tc>
          <w:tcPr>
            <w:tcW w:w="731" w:type="dxa"/>
            <w:tcBorders>
              <w:left w:val="single" w:sz="4" w:space="0" w:color="auto"/>
              <w:bottom w:val="single" w:sz="4" w:space="0" w:color="auto"/>
              <w:right w:val="single" w:sz="4" w:space="0" w:color="auto"/>
            </w:tcBorders>
          </w:tcPr>
          <w:p w14:paraId="3371020E" w14:textId="77777777" w:rsidR="00F65E70" w:rsidRPr="00A1115A" w:rsidRDefault="00F65E70" w:rsidP="00F65E70">
            <w:pPr>
              <w:pStyle w:val="TAC"/>
              <w:rPr>
                <w:lang w:val="en-US" w:eastAsia="zh-CN"/>
              </w:rPr>
            </w:pPr>
            <w:r w:rsidRPr="00A1115A">
              <w:rPr>
                <w:rFonts w:cs="Arial"/>
                <w:szCs w:val="18"/>
                <w:lang w:val="en-US" w:eastAsia="zh-CN" w:bidi="ar"/>
              </w:rPr>
              <w:t>n39</w:t>
            </w:r>
          </w:p>
        </w:tc>
        <w:tc>
          <w:tcPr>
            <w:tcW w:w="663" w:type="dxa"/>
            <w:tcBorders>
              <w:top w:val="single" w:sz="4" w:space="0" w:color="auto"/>
              <w:left w:val="single" w:sz="4" w:space="0" w:color="auto"/>
              <w:bottom w:val="single" w:sz="4" w:space="0" w:color="auto"/>
              <w:right w:val="single" w:sz="4" w:space="0" w:color="auto"/>
            </w:tcBorders>
          </w:tcPr>
          <w:p w14:paraId="1168AD3B" w14:textId="77777777" w:rsidR="00F65E70" w:rsidRPr="00A1115A" w:rsidRDefault="00F65E70" w:rsidP="00F65E70">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7CA5CC0" w14:textId="77777777" w:rsidR="00F65E70" w:rsidRPr="00A1115A" w:rsidRDefault="00F65E70" w:rsidP="00F65E70">
            <w:pPr>
              <w:pStyle w:val="TAC"/>
              <w:rPr>
                <w:lang w:val="fr-FR" w:eastAsia="zh-CN"/>
              </w:rPr>
            </w:pPr>
            <w:r w:rsidRPr="00A1115A">
              <w:rPr>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29552FAB" w14:textId="77777777" w:rsidR="00F65E70" w:rsidRPr="00A1115A" w:rsidRDefault="00F65E70" w:rsidP="00F65E70">
            <w:pPr>
              <w:pStyle w:val="TAC"/>
              <w:rPr>
                <w:lang w:val="fr-FR" w:eastAsia="zh-CN"/>
              </w:rPr>
            </w:pPr>
            <w:r w:rsidRPr="00A1115A">
              <w:rPr>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4412835F" w14:textId="77777777" w:rsidR="00F65E70" w:rsidRPr="00A1115A" w:rsidRDefault="00F65E70" w:rsidP="00F65E70">
            <w:pPr>
              <w:pStyle w:val="TAC"/>
              <w:rPr>
                <w:lang w:val="sv-SE" w:eastAsia="zh-CN"/>
              </w:rPr>
            </w:pPr>
            <w:r w:rsidRPr="00A1115A">
              <w:rPr>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15469B98" w14:textId="77777777" w:rsidR="00F65E70" w:rsidRPr="00A1115A" w:rsidRDefault="00F65E70" w:rsidP="00F65E70">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50CBE604" w14:textId="77777777" w:rsidR="00F65E70" w:rsidRPr="00A1115A" w:rsidRDefault="00F65E70" w:rsidP="00F65E70">
            <w:pPr>
              <w:pStyle w:val="TAC"/>
              <w:rPr>
                <w:szCs w:val="18"/>
                <w:lang w:val="en-US"/>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39441274" w14:textId="77777777" w:rsidR="00F65E70" w:rsidRPr="00A1115A" w:rsidRDefault="00F65E70" w:rsidP="00F65E70">
            <w:pPr>
              <w:pStyle w:val="TAC"/>
              <w:rPr>
                <w:szCs w:val="18"/>
                <w:lang w:val="en-US"/>
              </w:rPr>
            </w:pPr>
            <w:r w:rsidRPr="00A1115A">
              <w:rPr>
                <w:szCs w:val="18"/>
                <w:lang w:val="en-US"/>
              </w:rPr>
              <w:t>40</w:t>
            </w:r>
          </w:p>
        </w:tc>
        <w:tc>
          <w:tcPr>
            <w:tcW w:w="586" w:type="dxa"/>
            <w:tcBorders>
              <w:top w:val="single" w:sz="4" w:space="0" w:color="auto"/>
              <w:left w:val="single" w:sz="4" w:space="0" w:color="auto"/>
              <w:bottom w:val="single" w:sz="4" w:space="0" w:color="auto"/>
              <w:right w:val="single" w:sz="4" w:space="0" w:color="auto"/>
            </w:tcBorders>
          </w:tcPr>
          <w:p w14:paraId="0384AE4E"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1FA8BA"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989880"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1F316F" w14:textId="77777777" w:rsidR="00F65E70" w:rsidRPr="00A1115A" w:rsidRDefault="00F65E70" w:rsidP="00F65E7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1B81504"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0AFBF2" w14:textId="77777777" w:rsidR="00F65E70" w:rsidRPr="00A1115A" w:rsidRDefault="00F65E70" w:rsidP="00F65E7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67033F2" w14:textId="77777777" w:rsidR="00F65E70" w:rsidRPr="00A1115A" w:rsidRDefault="00F65E70" w:rsidP="00F65E70">
            <w:pPr>
              <w:pStyle w:val="TAC"/>
              <w:rPr>
                <w:lang w:val="en-US" w:eastAsia="zh-CN"/>
              </w:rPr>
            </w:pPr>
            <w:r w:rsidRPr="00A1115A">
              <w:rPr>
                <w:rFonts w:hint="eastAsia"/>
                <w:szCs w:val="18"/>
                <w:lang w:val="en-US" w:eastAsia="zh-CN"/>
              </w:rPr>
              <w:t>0</w:t>
            </w:r>
          </w:p>
        </w:tc>
      </w:tr>
      <w:tr w:rsidR="00F65E70" w:rsidRPr="00A1115A" w14:paraId="29BEBC90"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09BB2AF5"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C6BB9E4"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BC74534" w14:textId="77777777" w:rsidR="00F65E70" w:rsidRPr="00A1115A" w:rsidRDefault="00F65E70" w:rsidP="00F65E70">
            <w:pPr>
              <w:pStyle w:val="TAC"/>
              <w:rPr>
                <w:lang w:val="en-US" w:eastAsia="zh-CN"/>
              </w:rPr>
            </w:pPr>
            <w:r w:rsidRPr="00A1115A">
              <w:rPr>
                <w:rFonts w:cs="Arial"/>
                <w:szCs w:val="18"/>
                <w:lang w:val="en-US" w:eastAsia="zh-CN" w:bidi="ar"/>
              </w:rPr>
              <w:t>n40</w:t>
            </w:r>
          </w:p>
        </w:tc>
        <w:tc>
          <w:tcPr>
            <w:tcW w:w="663" w:type="dxa"/>
            <w:tcBorders>
              <w:top w:val="single" w:sz="4" w:space="0" w:color="auto"/>
              <w:left w:val="single" w:sz="4" w:space="0" w:color="auto"/>
              <w:bottom w:val="single" w:sz="4" w:space="0" w:color="auto"/>
              <w:right w:val="single" w:sz="4" w:space="0" w:color="auto"/>
            </w:tcBorders>
          </w:tcPr>
          <w:p w14:paraId="26B6D2F4" w14:textId="77777777" w:rsidR="00F65E70" w:rsidRPr="00A1115A" w:rsidRDefault="00F65E70" w:rsidP="00F65E70">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EC7A63E" w14:textId="77777777" w:rsidR="00F65E70" w:rsidRPr="00A1115A" w:rsidRDefault="00F65E70" w:rsidP="00F65E70">
            <w:pPr>
              <w:pStyle w:val="TAC"/>
              <w:rPr>
                <w:lang w:val="fr-FR" w:eastAsia="zh-CN"/>
              </w:rPr>
            </w:pPr>
            <w:r w:rsidRPr="00A1115A">
              <w:rPr>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5C417CED" w14:textId="77777777" w:rsidR="00F65E70" w:rsidRPr="00A1115A" w:rsidRDefault="00F65E70" w:rsidP="00F65E70">
            <w:pPr>
              <w:pStyle w:val="TAC"/>
              <w:rPr>
                <w:lang w:val="fr-FR" w:eastAsia="zh-CN"/>
              </w:rPr>
            </w:pPr>
            <w:r w:rsidRPr="00A1115A">
              <w:rPr>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57627939" w14:textId="77777777" w:rsidR="00F65E70" w:rsidRPr="00A1115A" w:rsidRDefault="00F65E70" w:rsidP="00F65E70">
            <w:pPr>
              <w:pStyle w:val="TAC"/>
              <w:rPr>
                <w:lang w:val="sv-SE" w:eastAsia="zh-CN"/>
              </w:rPr>
            </w:pPr>
            <w:r w:rsidRPr="00A1115A">
              <w:rPr>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77D15379" w14:textId="77777777" w:rsidR="00F65E70" w:rsidRPr="00A1115A" w:rsidRDefault="00F65E70" w:rsidP="00F65E70">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347C4C02" w14:textId="77777777" w:rsidR="00F65E70" w:rsidRPr="00A1115A" w:rsidRDefault="00F65E70" w:rsidP="00F65E70">
            <w:pPr>
              <w:pStyle w:val="TAC"/>
              <w:rPr>
                <w:szCs w:val="18"/>
                <w:lang w:val="en-US"/>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1F7CB6BB" w14:textId="77777777" w:rsidR="00F65E70" w:rsidRPr="00A1115A" w:rsidRDefault="00F65E70" w:rsidP="00F65E70">
            <w:pPr>
              <w:pStyle w:val="TAC"/>
              <w:rPr>
                <w:szCs w:val="18"/>
                <w:lang w:val="en-US"/>
              </w:rPr>
            </w:pPr>
            <w:r w:rsidRPr="00A1115A">
              <w:rPr>
                <w:szCs w:val="18"/>
                <w:lang w:val="en-US"/>
              </w:rPr>
              <w:t>40</w:t>
            </w:r>
          </w:p>
        </w:tc>
        <w:tc>
          <w:tcPr>
            <w:tcW w:w="586" w:type="dxa"/>
            <w:tcBorders>
              <w:top w:val="single" w:sz="4" w:space="0" w:color="auto"/>
              <w:left w:val="single" w:sz="4" w:space="0" w:color="auto"/>
              <w:bottom w:val="single" w:sz="4" w:space="0" w:color="auto"/>
              <w:right w:val="single" w:sz="4" w:space="0" w:color="auto"/>
            </w:tcBorders>
          </w:tcPr>
          <w:p w14:paraId="0E7ADAC9" w14:textId="77777777" w:rsidR="00F65E70" w:rsidRPr="00A1115A" w:rsidRDefault="00F65E70" w:rsidP="00F65E70">
            <w:pPr>
              <w:pStyle w:val="TAC"/>
              <w:rPr>
                <w:szCs w:val="18"/>
                <w:lang w:val="en-US"/>
              </w:rPr>
            </w:pPr>
            <w:r w:rsidRPr="00A1115A">
              <w:rPr>
                <w:szCs w:val="18"/>
                <w:lang w:val="en-US"/>
              </w:rPr>
              <w:t>50</w:t>
            </w:r>
          </w:p>
        </w:tc>
        <w:tc>
          <w:tcPr>
            <w:tcW w:w="586" w:type="dxa"/>
            <w:tcBorders>
              <w:top w:val="single" w:sz="4" w:space="0" w:color="auto"/>
              <w:left w:val="single" w:sz="4" w:space="0" w:color="auto"/>
              <w:bottom w:val="single" w:sz="4" w:space="0" w:color="auto"/>
              <w:right w:val="single" w:sz="4" w:space="0" w:color="auto"/>
            </w:tcBorders>
          </w:tcPr>
          <w:p w14:paraId="1A280300" w14:textId="77777777" w:rsidR="00F65E70" w:rsidRPr="00A1115A" w:rsidRDefault="00F65E70" w:rsidP="00F65E70">
            <w:pPr>
              <w:pStyle w:val="TAC"/>
              <w:rPr>
                <w:szCs w:val="18"/>
                <w:lang w:val="en-US"/>
              </w:rPr>
            </w:pPr>
            <w:r w:rsidRPr="00A1115A">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0C07D066"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D291C7" w14:textId="77777777" w:rsidR="00F65E70" w:rsidRPr="00A1115A" w:rsidRDefault="00F65E70" w:rsidP="00F65E70">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032F4608"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9E4000" w14:textId="77777777" w:rsidR="00F65E70" w:rsidRPr="00A1115A" w:rsidRDefault="00F65E70" w:rsidP="00F65E7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D0A2874" w14:textId="77777777" w:rsidR="00F65E70" w:rsidRPr="00A1115A" w:rsidRDefault="00F65E70" w:rsidP="00F65E70">
            <w:pPr>
              <w:pStyle w:val="TAC"/>
              <w:rPr>
                <w:lang w:val="en-US" w:eastAsia="zh-CN"/>
              </w:rPr>
            </w:pPr>
          </w:p>
        </w:tc>
      </w:tr>
      <w:tr w:rsidR="00F65E70" w:rsidRPr="00A1115A" w14:paraId="45D0E961"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54B2A9"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D56C8C5"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561236E" w14:textId="77777777" w:rsidR="00F65E70" w:rsidRPr="00A1115A" w:rsidRDefault="00F65E70" w:rsidP="00F65E70">
            <w:pPr>
              <w:pStyle w:val="TAC"/>
              <w:rPr>
                <w:lang w:val="en-US" w:eastAsia="zh-CN"/>
              </w:rPr>
            </w:pPr>
            <w:r w:rsidRPr="00A1115A">
              <w:rPr>
                <w:rFonts w:cs="Arial"/>
                <w:szCs w:val="18"/>
                <w:lang w:val="en-US" w:eastAsia="zh-CN" w:bidi="ar"/>
              </w:rPr>
              <w:t>n41</w:t>
            </w:r>
          </w:p>
        </w:tc>
        <w:tc>
          <w:tcPr>
            <w:tcW w:w="663" w:type="dxa"/>
            <w:tcBorders>
              <w:top w:val="single" w:sz="4" w:space="0" w:color="auto"/>
              <w:left w:val="single" w:sz="4" w:space="0" w:color="auto"/>
              <w:bottom w:val="single" w:sz="4" w:space="0" w:color="auto"/>
              <w:right w:val="single" w:sz="4" w:space="0" w:color="auto"/>
            </w:tcBorders>
          </w:tcPr>
          <w:p w14:paraId="6A990228" w14:textId="77777777" w:rsidR="00F65E70" w:rsidRPr="00A1115A" w:rsidRDefault="00F65E70" w:rsidP="00F65E70">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AF4B883" w14:textId="77777777" w:rsidR="00F65E70" w:rsidRPr="00A1115A" w:rsidRDefault="00F65E70" w:rsidP="00F65E70">
            <w:pPr>
              <w:pStyle w:val="TAC"/>
              <w:rPr>
                <w:lang w:val="fr-FR" w:eastAsia="zh-CN"/>
              </w:rPr>
            </w:pPr>
            <w:r w:rsidRPr="00A1115A">
              <w:rPr>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6957365B" w14:textId="77777777" w:rsidR="00F65E70" w:rsidRPr="00A1115A" w:rsidRDefault="00F65E70" w:rsidP="00F65E70">
            <w:pPr>
              <w:pStyle w:val="TAC"/>
              <w:rPr>
                <w:lang w:val="fr-FR" w:eastAsia="zh-CN"/>
              </w:rPr>
            </w:pPr>
            <w:r w:rsidRPr="00A1115A">
              <w:rPr>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51CD26CF" w14:textId="77777777" w:rsidR="00F65E70" w:rsidRPr="00A1115A" w:rsidRDefault="00F65E70" w:rsidP="00F65E70">
            <w:pPr>
              <w:pStyle w:val="TAC"/>
              <w:rPr>
                <w:lang w:val="sv-SE" w:eastAsia="zh-CN"/>
              </w:rPr>
            </w:pPr>
            <w:r w:rsidRPr="00A1115A">
              <w:rPr>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4656C6AA" w14:textId="77777777" w:rsidR="00F65E70" w:rsidRPr="00A1115A" w:rsidRDefault="00F65E70" w:rsidP="00F65E70">
            <w:pPr>
              <w:pStyle w:val="TAC"/>
              <w:rPr>
                <w:lang w:val="sv-SE" w:eastAsia="zh-CN"/>
              </w:rPr>
            </w:pPr>
          </w:p>
        </w:tc>
        <w:tc>
          <w:tcPr>
            <w:tcW w:w="680" w:type="dxa"/>
            <w:tcBorders>
              <w:top w:val="single" w:sz="4" w:space="0" w:color="auto"/>
              <w:left w:val="single" w:sz="4" w:space="0" w:color="auto"/>
              <w:bottom w:val="single" w:sz="4" w:space="0" w:color="auto"/>
              <w:right w:val="single" w:sz="4" w:space="0" w:color="auto"/>
            </w:tcBorders>
          </w:tcPr>
          <w:p w14:paraId="0A103E14"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2A4255" w14:textId="77777777" w:rsidR="00F65E70" w:rsidRPr="00A1115A" w:rsidRDefault="00F65E70" w:rsidP="00F65E70">
            <w:pPr>
              <w:pStyle w:val="TAC"/>
              <w:rPr>
                <w:szCs w:val="18"/>
                <w:lang w:val="en-US"/>
              </w:rPr>
            </w:pPr>
            <w:r w:rsidRPr="00A1115A">
              <w:rPr>
                <w:szCs w:val="18"/>
                <w:lang w:val="en-US"/>
              </w:rPr>
              <w:t>40</w:t>
            </w:r>
          </w:p>
        </w:tc>
        <w:tc>
          <w:tcPr>
            <w:tcW w:w="586" w:type="dxa"/>
            <w:tcBorders>
              <w:top w:val="single" w:sz="4" w:space="0" w:color="auto"/>
              <w:left w:val="single" w:sz="4" w:space="0" w:color="auto"/>
              <w:bottom w:val="single" w:sz="4" w:space="0" w:color="auto"/>
              <w:right w:val="single" w:sz="4" w:space="0" w:color="auto"/>
            </w:tcBorders>
          </w:tcPr>
          <w:p w14:paraId="6C3F9224" w14:textId="77777777" w:rsidR="00F65E70" w:rsidRPr="00A1115A" w:rsidRDefault="00F65E70" w:rsidP="00F65E70">
            <w:pPr>
              <w:pStyle w:val="TAC"/>
              <w:rPr>
                <w:szCs w:val="18"/>
                <w:lang w:val="en-US"/>
              </w:rPr>
            </w:pPr>
            <w:r w:rsidRPr="00A1115A">
              <w:rPr>
                <w:szCs w:val="18"/>
                <w:lang w:val="en-US"/>
              </w:rPr>
              <w:t>50</w:t>
            </w:r>
          </w:p>
        </w:tc>
        <w:tc>
          <w:tcPr>
            <w:tcW w:w="586" w:type="dxa"/>
            <w:tcBorders>
              <w:top w:val="single" w:sz="4" w:space="0" w:color="auto"/>
              <w:left w:val="single" w:sz="4" w:space="0" w:color="auto"/>
              <w:bottom w:val="single" w:sz="4" w:space="0" w:color="auto"/>
              <w:right w:val="single" w:sz="4" w:space="0" w:color="auto"/>
            </w:tcBorders>
          </w:tcPr>
          <w:p w14:paraId="5DD6520F" w14:textId="77777777" w:rsidR="00F65E70" w:rsidRPr="00A1115A" w:rsidRDefault="00F65E70" w:rsidP="00F65E70">
            <w:pPr>
              <w:pStyle w:val="TAC"/>
              <w:rPr>
                <w:szCs w:val="18"/>
                <w:lang w:val="en-US"/>
              </w:rPr>
            </w:pPr>
            <w:r w:rsidRPr="00A1115A">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0216E158"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2CFA2EB" w14:textId="77777777" w:rsidR="00F65E70" w:rsidRPr="00A1115A" w:rsidRDefault="00F65E70" w:rsidP="00F65E70">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32A9E2D2" w14:textId="77777777" w:rsidR="00F65E70" w:rsidRPr="00A1115A" w:rsidRDefault="00F65E70" w:rsidP="00F65E70">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3A6F6DC7" w14:textId="77777777" w:rsidR="00F65E70" w:rsidRPr="00A1115A" w:rsidRDefault="00F65E70" w:rsidP="00F65E70">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5FD33CD0" w14:textId="77777777" w:rsidR="00F65E70" w:rsidRPr="00A1115A" w:rsidRDefault="00F65E70" w:rsidP="00F65E70">
            <w:pPr>
              <w:pStyle w:val="TAC"/>
              <w:rPr>
                <w:lang w:val="en-US" w:eastAsia="zh-CN"/>
              </w:rPr>
            </w:pPr>
          </w:p>
        </w:tc>
      </w:tr>
      <w:tr w:rsidR="00F65E70" w:rsidRPr="00A1115A" w14:paraId="2CA330A5"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7A9604B4" w14:textId="77777777" w:rsidR="00F65E70" w:rsidRPr="00A1115A" w:rsidRDefault="00F65E70" w:rsidP="00F65E70">
            <w:pPr>
              <w:pStyle w:val="TAC"/>
              <w:rPr>
                <w:rFonts w:eastAsia="宋体"/>
                <w:lang w:val="en-US" w:eastAsia="zh-CN"/>
              </w:rPr>
            </w:pPr>
            <w:r w:rsidRPr="00A1115A">
              <w:rPr>
                <w:lang w:val="en-US" w:eastAsia="zh-CN" w:bidi="ar"/>
              </w:rPr>
              <w:t>CA_n39A-n40A-n79A</w:t>
            </w:r>
          </w:p>
        </w:tc>
        <w:tc>
          <w:tcPr>
            <w:tcW w:w="1366" w:type="dxa"/>
            <w:tcBorders>
              <w:top w:val="nil"/>
              <w:left w:val="single" w:sz="4" w:space="0" w:color="auto"/>
              <w:bottom w:val="nil"/>
              <w:right w:val="single" w:sz="4" w:space="0" w:color="auto"/>
            </w:tcBorders>
            <w:shd w:val="clear" w:color="auto" w:fill="auto"/>
          </w:tcPr>
          <w:p w14:paraId="683F5EC1" w14:textId="77777777" w:rsidR="00F65E70" w:rsidRPr="00A1115A" w:rsidRDefault="00F65E70" w:rsidP="00F65E70">
            <w:pPr>
              <w:pStyle w:val="TAC"/>
              <w:rPr>
                <w:lang w:val="en-US" w:eastAsia="zh-CN" w:bidi="ar"/>
              </w:rPr>
            </w:pPr>
            <w:r w:rsidRPr="00A1115A">
              <w:rPr>
                <w:lang w:val="en-US" w:eastAsia="zh-CN" w:bidi="ar"/>
              </w:rPr>
              <w:t>CA_n39A-n40A</w:t>
            </w:r>
          </w:p>
          <w:p w14:paraId="62230B92" w14:textId="77777777" w:rsidR="00F65E70" w:rsidRPr="00A1115A" w:rsidRDefault="00F65E70" w:rsidP="00F65E70">
            <w:pPr>
              <w:pStyle w:val="TAC"/>
              <w:rPr>
                <w:lang w:val="en-US" w:eastAsia="zh-CN" w:bidi="ar"/>
              </w:rPr>
            </w:pPr>
            <w:r w:rsidRPr="00A1115A">
              <w:rPr>
                <w:lang w:val="en-US" w:eastAsia="zh-CN" w:bidi="ar"/>
              </w:rPr>
              <w:t>CA_n40A-n79A</w:t>
            </w:r>
          </w:p>
          <w:p w14:paraId="757FCABC" w14:textId="77777777" w:rsidR="00F65E70" w:rsidRPr="00A1115A" w:rsidRDefault="00F65E70" w:rsidP="00F65E70">
            <w:pPr>
              <w:pStyle w:val="TAC"/>
              <w:rPr>
                <w:rFonts w:eastAsia="宋体"/>
                <w:lang w:val="en-US" w:eastAsia="zh-CN"/>
              </w:rPr>
            </w:pPr>
            <w:r w:rsidRPr="00A1115A">
              <w:rPr>
                <w:lang w:val="en-US" w:eastAsia="zh-CN" w:bidi="ar"/>
              </w:rPr>
              <w:t>CA_n39A-n79A</w:t>
            </w:r>
          </w:p>
        </w:tc>
        <w:tc>
          <w:tcPr>
            <w:tcW w:w="731" w:type="dxa"/>
            <w:tcBorders>
              <w:left w:val="single" w:sz="4" w:space="0" w:color="auto"/>
              <w:bottom w:val="single" w:sz="4" w:space="0" w:color="auto"/>
              <w:right w:val="single" w:sz="4" w:space="0" w:color="auto"/>
            </w:tcBorders>
          </w:tcPr>
          <w:p w14:paraId="42918150" w14:textId="77777777" w:rsidR="00F65E70" w:rsidRPr="00A1115A" w:rsidRDefault="00F65E70" w:rsidP="00F65E70">
            <w:pPr>
              <w:pStyle w:val="TAC"/>
              <w:rPr>
                <w:lang w:val="en-US" w:eastAsia="zh-CN"/>
              </w:rPr>
            </w:pPr>
            <w:r w:rsidRPr="00A1115A">
              <w:rPr>
                <w:rFonts w:cs="Arial"/>
                <w:szCs w:val="18"/>
                <w:lang w:val="en-US" w:eastAsia="zh-CN" w:bidi="ar"/>
              </w:rPr>
              <w:t>n39</w:t>
            </w:r>
          </w:p>
        </w:tc>
        <w:tc>
          <w:tcPr>
            <w:tcW w:w="663" w:type="dxa"/>
            <w:tcBorders>
              <w:top w:val="single" w:sz="4" w:space="0" w:color="auto"/>
              <w:left w:val="single" w:sz="4" w:space="0" w:color="auto"/>
              <w:bottom w:val="single" w:sz="4" w:space="0" w:color="auto"/>
              <w:right w:val="single" w:sz="4" w:space="0" w:color="auto"/>
            </w:tcBorders>
          </w:tcPr>
          <w:p w14:paraId="631AAD02" w14:textId="77777777" w:rsidR="00F65E70" w:rsidRPr="00A1115A" w:rsidRDefault="00F65E70" w:rsidP="00F65E70">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16C027E" w14:textId="77777777" w:rsidR="00F65E70" w:rsidRPr="00A1115A" w:rsidRDefault="00F65E70" w:rsidP="00F65E70">
            <w:pPr>
              <w:pStyle w:val="TAC"/>
              <w:rPr>
                <w:lang w:val="fr-FR" w:eastAsia="zh-CN"/>
              </w:rPr>
            </w:pPr>
            <w:r w:rsidRPr="00A1115A">
              <w:rPr>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77A84A4D" w14:textId="77777777" w:rsidR="00F65E70" w:rsidRPr="00A1115A" w:rsidRDefault="00F65E70" w:rsidP="00F65E70">
            <w:pPr>
              <w:pStyle w:val="TAC"/>
              <w:rPr>
                <w:lang w:val="fr-FR" w:eastAsia="zh-CN"/>
              </w:rPr>
            </w:pPr>
            <w:r w:rsidRPr="00A1115A">
              <w:rPr>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0E376476" w14:textId="77777777" w:rsidR="00F65E70" w:rsidRPr="00A1115A" w:rsidRDefault="00F65E70" w:rsidP="00F65E70">
            <w:pPr>
              <w:pStyle w:val="TAC"/>
              <w:rPr>
                <w:lang w:val="sv-SE" w:eastAsia="zh-CN"/>
              </w:rPr>
            </w:pPr>
            <w:r w:rsidRPr="00A1115A">
              <w:rPr>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7E15B956" w14:textId="77777777" w:rsidR="00F65E70" w:rsidRPr="00A1115A" w:rsidRDefault="00F65E70" w:rsidP="00F65E70">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22741A78" w14:textId="77777777" w:rsidR="00F65E70" w:rsidRPr="00A1115A" w:rsidRDefault="00F65E70" w:rsidP="00F65E70">
            <w:pPr>
              <w:pStyle w:val="TAC"/>
              <w:rPr>
                <w:szCs w:val="18"/>
                <w:lang w:val="en-US"/>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5B283BBE" w14:textId="77777777" w:rsidR="00F65E70" w:rsidRPr="00A1115A" w:rsidRDefault="00F65E70" w:rsidP="00F65E70">
            <w:pPr>
              <w:pStyle w:val="TAC"/>
              <w:rPr>
                <w:szCs w:val="18"/>
                <w:lang w:val="en-US"/>
              </w:rPr>
            </w:pPr>
            <w:r w:rsidRPr="00A1115A">
              <w:rPr>
                <w:szCs w:val="18"/>
                <w:lang w:val="en-US"/>
              </w:rPr>
              <w:t>40</w:t>
            </w:r>
          </w:p>
        </w:tc>
        <w:tc>
          <w:tcPr>
            <w:tcW w:w="586" w:type="dxa"/>
            <w:tcBorders>
              <w:top w:val="single" w:sz="4" w:space="0" w:color="auto"/>
              <w:left w:val="single" w:sz="4" w:space="0" w:color="auto"/>
              <w:bottom w:val="single" w:sz="4" w:space="0" w:color="auto"/>
              <w:right w:val="single" w:sz="4" w:space="0" w:color="auto"/>
            </w:tcBorders>
          </w:tcPr>
          <w:p w14:paraId="3188D32C"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1A0F15"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C17923"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4510BC1" w14:textId="77777777" w:rsidR="00F65E70" w:rsidRPr="00A1115A" w:rsidRDefault="00F65E70" w:rsidP="00F65E7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43CD55C"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D219FD" w14:textId="77777777" w:rsidR="00F65E70" w:rsidRPr="00A1115A" w:rsidRDefault="00F65E70" w:rsidP="00F65E7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33BEA96" w14:textId="77777777" w:rsidR="00F65E70" w:rsidRPr="00A1115A" w:rsidRDefault="00F65E70" w:rsidP="00F65E70">
            <w:pPr>
              <w:pStyle w:val="TAC"/>
              <w:rPr>
                <w:lang w:val="en-US" w:eastAsia="zh-CN"/>
              </w:rPr>
            </w:pPr>
            <w:r w:rsidRPr="00A1115A">
              <w:rPr>
                <w:rFonts w:hint="eastAsia"/>
                <w:szCs w:val="18"/>
                <w:lang w:val="en-US" w:eastAsia="zh-CN"/>
              </w:rPr>
              <w:t>0</w:t>
            </w:r>
          </w:p>
        </w:tc>
      </w:tr>
      <w:tr w:rsidR="00F65E70" w:rsidRPr="00A1115A" w14:paraId="3F916D83"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0B8DED9C"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EE11E9C"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D603590" w14:textId="77777777" w:rsidR="00F65E70" w:rsidRPr="00A1115A" w:rsidRDefault="00F65E70" w:rsidP="00F65E70">
            <w:pPr>
              <w:pStyle w:val="TAC"/>
              <w:rPr>
                <w:lang w:val="en-US" w:eastAsia="zh-CN"/>
              </w:rPr>
            </w:pPr>
            <w:r w:rsidRPr="00A1115A">
              <w:rPr>
                <w:rFonts w:cs="Arial"/>
                <w:szCs w:val="18"/>
                <w:lang w:val="en-US" w:eastAsia="zh-CN" w:bidi="ar"/>
              </w:rPr>
              <w:t>n40</w:t>
            </w:r>
          </w:p>
        </w:tc>
        <w:tc>
          <w:tcPr>
            <w:tcW w:w="663" w:type="dxa"/>
            <w:tcBorders>
              <w:top w:val="single" w:sz="4" w:space="0" w:color="auto"/>
              <w:left w:val="single" w:sz="4" w:space="0" w:color="auto"/>
              <w:bottom w:val="single" w:sz="4" w:space="0" w:color="auto"/>
              <w:right w:val="single" w:sz="4" w:space="0" w:color="auto"/>
            </w:tcBorders>
          </w:tcPr>
          <w:p w14:paraId="6EF3CEEB" w14:textId="77777777" w:rsidR="00F65E70" w:rsidRPr="00A1115A" w:rsidRDefault="00F65E70" w:rsidP="00F65E70">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A560615" w14:textId="77777777" w:rsidR="00F65E70" w:rsidRPr="00A1115A" w:rsidRDefault="00F65E70" w:rsidP="00F65E70">
            <w:pPr>
              <w:pStyle w:val="TAC"/>
              <w:rPr>
                <w:lang w:val="fr-FR" w:eastAsia="zh-CN"/>
              </w:rPr>
            </w:pPr>
            <w:r w:rsidRPr="00A1115A">
              <w:rPr>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71341F14" w14:textId="77777777" w:rsidR="00F65E70" w:rsidRPr="00A1115A" w:rsidRDefault="00F65E70" w:rsidP="00F65E70">
            <w:pPr>
              <w:pStyle w:val="TAC"/>
              <w:rPr>
                <w:lang w:val="fr-FR" w:eastAsia="zh-CN"/>
              </w:rPr>
            </w:pPr>
            <w:r w:rsidRPr="00A1115A">
              <w:rPr>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77993F18" w14:textId="77777777" w:rsidR="00F65E70" w:rsidRPr="00A1115A" w:rsidRDefault="00F65E70" w:rsidP="00F65E70">
            <w:pPr>
              <w:pStyle w:val="TAC"/>
              <w:rPr>
                <w:lang w:val="sv-SE" w:eastAsia="zh-CN"/>
              </w:rPr>
            </w:pPr>
            <w:r w:rsidRPr="00A1115A">
              <w:rPr>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4D166D3C" w14:textId="77777777" w:rsidR="00F65E70" w:rsidRPr="00A1115A" w:rsidRDefault="00F65E70" w:rsidP="00F65E70">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706977D4" w14:textId="77777777" w:rsidR="00F65E70" w:rsidRPr="00A1115A" w:rsidRDefault="00F65E70" w:rsidP="00F65E70">
            <w:pPr>
              <w:pStyle w:val="TAC"/>
              <w:rPr>
                <w:szCs w:val="18"/>
                <w:lang w:val="en-US"/>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1926E279" w14:textId="77777777" w:rsidR="00F65E70" w:rsidRPr="00A1115A" w:rsidRDefault="00F65E70" w:rsidP="00F65E70">
            <w:pPr>
              <w:pStyle w:val="TAC"/>
              <w:rPr>
                <w:szCs w:val="18"/>
                <w:lang w:val="en-US"/>
              </w:rPr>
            </w:pPr>
            <w:r w:rsidRPr="00A1115A">
              <w:rPr>
                <w:szCs w:val="18"/>
                <w:lang w:val="en-US"/>
              </w:rPr>
              <w:t>40</w:t>
            </w:r>
          </w:p>
        </w:tc>
        <w:tc>
          <w:tcPr>
            <w:tcW w:w="586" w:type="dxa"/>
            <w:tcBorders>
              <w:top w:val="single" w:sz="4" w:space="0" w:color="auto"/>
              <w:left w:val="single" w:sz="4" w:space="0" w:color="auto"/>
              <w:bottom w:val="single" w:sz="4" w:space="0" w:color="auto"/>
              <w:right w:val="single" w:sz="4" w:space="0" w:color="auto"/>
            </w:tcBorders>
          </w:tcPr>
          <w:p w14:paraId="03CB0983" w14:textId="77777777" w:rsidR="00F65E70" w:rsidRPr="00A1115A" w:rsidRDefault="00F65E70" w:rsidP="00F65E70">
            <w:pPr>
              <w:pStyle w:val="TAC"/>
              <w:rPr>
                <w:szCs w:val="18"/>
                <w:lang w:val="en-US"/>
              </w:rPr>
            </w:pPr>
            <w:r w:rsidRPr="00A1115A">
              <w:rPr>
                <w:szCs w:val="18"/>
                <w:lang w:val="en-US"/>
              </w:rPr>
              <w:t>50</w:t>
            </w:r>
          </w:p>
        </w:tc>
        <w:tc>
          <w:tcPr>
            <w:tcW w:w="586" w:type="dxa"/>
            <w:tcBorders>
              <w:top w:val="single" w:sz="4" w:space="0" w:color="auto"/>
              <w:left w:val="single" w:sz="4" w:space="0" w:color="auto"/>
              <w:bottom w:val="single" w:sz="4" w:space="0" w:color="auto"/>
              <w:right w:val="single" w:sz="4" w:space="0" w:color="auto"/>
            </w:tcBorders>
          </w:tcPr>
          <w:p w14:paraId="1F3899FE" w14:textId="77777777" w:rsidR="00F65E70" w:rsidRPr="00A1115A" w:rsidRDefault="00F65E70" w:rsidP="00F65E70">
            <w:pPr>
              <w:pStyle w:val="TAC"/>
              <w:rPr>
                <w:szCs w:val="18"/>
                <w:lang w:val="en-US"/>
              </w:rPr>
            </w:pPr>
            <w:r w:rsidRPr="00A1115A">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59786FFA"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C6CA754" w14:textId="77777777" w:rsidR="00F65E70" w:rsidRPr="00A1115A" w:rsidRDefault="00F65E70" w:rsidP="00F65E70">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6F5C35BA"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861648" w14:textId="77777777" w:rsidR="00F65E70" w:rsidRPr="00A1115A" w:rsidRDefault="00F65E70" w:rsidP="00F65E7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611AFC9" w14:textId="77777777" w:rsidR="00F65E70" w:rsidRPr="00A1115A" w:rsidRDefault="00F65E70" w:rsidP="00F65E70">
            <w:pPr>
              <w:pStyle w:val="TAC"/>
              <w:rPr>
                <w:lang w:val="en-US" w:eastAsia="zh-CN"/>
              </w:rPr>
            </w:pPr>
          </w:p>
        </w:tc>
      </w:tr>
      <w:tr w:rsidR="00F65E70" w:rsidRPr="00A1115A" w14:paraId="2A9341AE"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9231CF8"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31B42E3"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7E1F4C7" w14:textId="77777777" w:rsidR="00F65E70" w:rsidRPr="00A1115A" w:rsidRDefault="00F65E70" w:rsidP="00F65E70">
            <w:pPr>
              <w:pStyle w:val="TAC"/>
              <w:rPr>
                <w:lang w:val="en-US" w:eastAsia="zh-CN"/>
              </w:rPr>
            </w:pPr>
            <w:r w:rsidRPr="00A1115A">
              <w:rPr>
                <w:rFonts w:cs="Arial"/>
                <w:color w:val="000000"/>
                <w:szCs w:val="18"/>
                <w:lang w:val="en-US" w:eastAsia="zh-CN" w:bidi="ar"/>
              </w:rPr>
              <w:t>n79</w:t>
            </w:r>
          </w:p>
        </w:tc>
        <w:tc>
          <w:tcPr>
            <w:tcW w:w="663" w:type="dxa"/>
            <w:tcBorders>
              <w:top w:val="single" w:sz="4" w:space="0" w:color="auto"/>
              <w:left w:val="single" w:sz="4" w:space="0" w:color="auto"/>
              <w:bottom w:val="single" w:sz="4" w:space="0" w:color="auto"/>
              <w:right w:val="single" w:sz="4" w:space="0" w:color="auto"/>
            </w:tcBorders>
          </w:tcPr>
          <w:p w14:paraId="227848DE" w14:textId="77777777" w:rsidR="00F65E70" w:rsidRPr="00A1115A" w:rsidRDefault="00F65E70" w:rsidP="00F65E70">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7B902691" w14:textId="77777777" w:rsidR="00F65E70" w:rsidRPr="00A1115A" w:rsidRDefault="00F65E70" w:rsidP="00F65E70">
            <w:pPr>
              <w:pStyle w:val="TAC"/>
              <w:rPr>
                <w:lang w:val="fr-FR" w:eastAsia="zh-CN"/>
              </w:rPr>
            </w:pPr>
          </w:p>
        </w:tc>
        <w:tc>
          <w:tcPr>
            <w:tcW w:w="626" w:type="dxa"/>
            <w:tcBorders>
              <w:top w:val="single" w:sz="4" w:space="0" w:color="auto"/>
              <w:left w:val="single" w:sz="4" w:space="0" w:color="auto"/>
              <w:bottom w:val="single" w:sz="4" w:space="0" w:color="auto"/>
              <w:right w:val="single" w:sz="4" w:space="0" w:color="auto"/>
            </w:tcBorders>
          </w:tcPr>
          <w:p w14:paraId="6424722C" w14:textId="77777777" w:rsidR="00F65E70" w:rsidRPr="00A1115A" w:rsidRDefault="00F65E70" w:rsidP="00F65E70">
            <w:pPr>
              <w:pStyle w:val="TAC"/>
              <w:rPr>
                <w:lang w:val="fr-FR" w:eastAsia="zh-CN"/>
              </w:rPr>
            </w:pPr>
          </w:p>
        </w:tc>
        <w:tc>
          <w:tcPr>
            <w:tcW w:w="734" w:type="dxa"/>
            <w:tcBorders>
              <w:top w:val="single" w:sz="4" w:space="0" w:color="auto"/>
              <w:left w:val="single" w:sz="4" w:space="0" w:color="auto"/>
              <w:bottom w:val="single" w:sz="4" w:space="0" w:color="auto"/>
              <w:right w:val="single" w:sz="4" w:space="0" w:color="auto"/>
            </w:tcBorders>
          </w:tcPr>
          <w:p w14:paraId="653CF898" w14:textId="77777777" w:rsidR="00F65E70" w:rsidRPr="00A1115A" w:rsidRDefault="00F65E70" w:rsidP="00F65E70">
            <w:pPr>
              <w:pStyle w:val="TAC"/>
              <w:rPr>
                <w:lang w:val="sv-SE" w:eastAsia="zh-CN"/>
              </w:rPr>
            </w:pPr>
          </w:p>
        </w:tc>
        <w:tc>
          <w:tcPr>
            <w:tcW w:w="684" w:type="dxa"/>
            <w:tcBorders>
              <w:top w:val="single" w:sz="4" w:space="0" w:color="auto"/>
              <w:left w:val="single" w:sz="4" w:space="0" w:color="auto"/>
              <w:bottom w:val="single" w:sz="4" w:space="0" w:color="auto"/>
              <w:right w:val="single" w:sz="4" w:space="0" w:color="auto"/>
            </w:tcBorders>
          </w:tcPr>
          <w:p w14:paraId="6F19CDA9" w14:textId="77777777" w:rsidR="00F65E70" w:rsidRPr="00A1115A" w:rsidRDefault="00F65E70" w:rsidP="00F65E70">
            <w:pPr>
              <w:pStyle w:val="TAC"/>
              <w:rPr>
                <w:lang w:val="sv-SE" w:eastAsia="zh-CN"/>
              </w:rPr>
            </w:pPr>
          </w:p>
        </w:tc>
        <w:tc>
          <w:tcPr>
            <w:tcW w:w="680" w:type="dxa"/>
            <w:tcBorders>
              <w:top w:val="single" w:sz="4" w:space="0" w:color="auto"/>
              <w:left w:val="single" w:sz="4" w:space="0" w:color="auto"/>
              <w:bottom w:val="single" w:sz="4" w:space="0" w:color="auto"/>
              <w:right w:val="single" w:sz="4" w:space="0" w:color="auto"/>
            </w:tcBorders>
          </w:tcPr>
          <w:p w14:paraId="4BF3C28E"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7BACA8" w14:textId="77777777" w:rsidR="00F65E70" w:rsidRPr="00A1115A" w:rsidRDefault="00F65E70" w:rsidP="00F65E70">
            <w:pPr>
              <w:pStyle w:val="TAC"/>
              <w:rPr>
                <w:szCs w:val="18"/>
                <w:lang w:val="en-US"/>
              </w:rPr>
            </w:pPr>
            <w:r w:rsidRPr="00A1115A">
              <w:rPr>
                <w:szCs w:val="18"/>
                <w:lang w:val="en-US"/>
              </w:rPr>
              <w:t>40</w:t>
            </w:r>
          </w:p>
        </w:tc>
        <w:tc>
          <w:tcPr>
            <w:tcW w:w="586" w:type="dxa"/>
            <w:tcBorders>
              <w:top w:val="single" w:sz="4" w:space="0" w:color="auto"/>
              <w:left w:val="single" w:sz="4" w:space="0" w:color="auto"/>
              <w:bottom w:val="single" w:sz="4" w:space="0" w:color="auto"/>
              <w:right w:val="single" w:sz="4" w:space="0" w:color="auto"/>
            </w:tcBorders>
          </w:tcPr>
          <w:p w14:paraId="609B9886" w14:textId="77777777" w:rsidR="00F65E70" w:rsidRPr="00A1115A" w:rsidRDefault="00F65E70" w:rsidP="00F65E70">
            <w:pPr>
              <w:pStyle w:val="TAC"/>
              <w:rPr>
                <w:szCs w:val="18"/>
                <w:lang w:val="en-US"/>
              </w:rPr>
            </w:pPr>
            <w:r w:rsidRPr="00A1115A">
              <w:rPr>
                <w:szCs w:val="18"/>
                <w:lang w:val="en-US"/>
              </w:rPr>
              <w:t>50</w:t>
            </w:r>
          </w:p>
        </w:tc>
        <w:tc>
          <w:tcPr>
            <w:tcW w:w="586" w:type="dxa"/>
            <w:tcBorders>
              <w:top w:val="single" w:sz="4" w:space="0" w:color="auto"/>
              <w:left w:val="single" w:sz="4" w:space="0" w:color="auto"/>
              <w:bottom w:val="single" w:sz="4" w:space="0" w:color="auto"/>
              <w:right w:val="single" w:sz="4" w:space="0" w:color="auto"/>
            </w:tcBorders>
          </w:tcPr>
          <w:p w14:paraId="4C37314F" w14:textId="77777777" w:rsidR="00F65E70" w:rsidRPr="00A1115A" w:rsidRDefault="00F65E70" w:rsidP="00F65E70">
            <w:pPr>
              <w:pStyle w:val="TAC"/>
              <w:rPr>
                <w:szCs w:val="18"/>
                <w:lang w:val="en-US"/>
              </w:rPr>
            </w:pPr>
            <w:r w:rsidRPr="00A1115A">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7C6B7B5D"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2688C8E" w14:textId="77777777" w:rsidR="00F65E70" w:rsidRPr="00A1115A" w:rsidRDefault="00F65E70" w:rsidP="00F65E70">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3FE50179"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764949" w14:textId="77777777" w:rsidR="00F65E70" w:rsidRPr="00A1115A" w:rsidRDefault="00F65E70" w:rsidP="00F65E70">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07E6568E" w14:textId="77777777" w:rsidR="00F65E70" w:rsidRPr="00A1115A" w:rsidRDefault="00F65E70" w:rsidP="00F65E70">
            <w:pPr>
              <w:pStyle w:val="TAC"/>
              <w:rPr>
                <w:lang w:val="en-US" w:eastAsia="zh-CN"/>
              </w:rPr>
            </w:pPr>
          </w:p>
        </w:tc>
      </w:tr>
      <w:tr w:rsidR="00F65E70" w:rsidRPr="00A1115A" w14:paraId="167AC788"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6E4B7D9C" w14:textId="77777777" w:rsidR="00F65E70" w:rsidRPr="00A1115A" w:rsidRDefault="00F65E70" w:rsidP="00F65E70">
            <w:pPr>
              <w:pStyle w:val="TAC"/>
              <w:rPr>
                <w:rFonts w:eastAsia="宋体"/>
                <w:lang w:val="en-US" w:eastAsia="zh-CN"/>
              </w:rPr>
            </w:pPr>
            <w:r w:rsidRPr="00A1115A">
              <w:t>CA_n38A-n66A-n78A</w:t>
            </w:r>
          </w:p>
        </w:tc>
        <w:tc>
          <w:tcPr>
            <w:tcW w:w="1366" w:type="dxa"/>
            <w:tcBorders>
              <w:top w:val="nil"/>
              <w:left w:val="single" w:sz="4" w:space="0" w:color="auto"/>
              <w:bottom w:val="nil"/>
              <w:right w:val="single" w:sz="4" w:space="0" w:color="auto"/>
            </w:tcBorders>
            <w:shd w:val="clear" w:color="auto" w:fill="auto"/>
          </w:tcPr>
          <w:p w14:paraId="611EBBDC" w14:textId="77777777" w:rsidR="00F65E70" w:rsidRPr="00A1115A" w:rsidRDefault="00F65E70" w:rsidP="00F65E70">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7319E03A" w14:textId="77777777" w:rsidR="00F65E70" w:rsidRPr="00A1115A" w:rsidRDefault="00F65E70" w:rsidP="00F65E70">
            <w:pPr>
              <w:pStyle w:val="TAC"/>
              <w:rPr>
                <w:lang w:val="en-US" w:eastAsia="zh-CN"/>
              </w:rPr>
            </w:pPr>
            <w:r w:rsidRPr="00A1115A">
              <w:rPr>
                <w:rFonts w:cs="Arial"/>
                <w:szCs w:val="18"/>
              </w:rPr>
              <w:t>n38</w:t>
            </w:r>
          </w:p>
        </w:tc>
        <w:tc>
          <w:tcPr>
            <w:tcW w:w="663" w:type="dxa"/>
            <w:tcBorders>
              <w:top w:val="single" w:sz="4" w:space="0" w:color="auto"/>
              <w:left w:val="single" w:sz="4" w:space="0" w:color="auto"/>
              <w:bottom w:val="single" w:sz="4" w:space="0" w:color="auto"/>
              <w:right w:val="single" w:sz="4" w:space="0" w:color="auto"/>
            </w:tcBorders>
          </w:tcPr>
          <w:p w14:paraId="42BC1432" w14:textId="77777777" w:rsidR="00F65E70" w:rsidRPr="00A1115A" w:rsidRDefault="00F65E70" w:rsidP="00F65E70">
            <w:pPr>
              <w:pStyle w:val="TAC"/>
              <w:rPr>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45F9735" w14:textId="77777777" w:rsidR="00F65E70" w:rsidRPr="00A1115A" w:rsidRDefault="00F65E70" w:rsidP="00F65E70">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2238AC50" w14:textId="77777777" w:rsidR="00F65E70" w:rsidRPr="00A1115A" w:rsidRDefault="00F65E70" w:rsidP="00F65E70">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73374DA7" w14:textId="77777777" w:rsidR="00F65E70" w:rsidRPr="00A1115A" w:rsidRDefault="00F65E70" w:rsidP="00F65E70">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2BAB02A5" w14:textId="77777777" w:rsidR="00F65E70" w:rsidRPr="00A1115A" w:rsidRDefault="00F65E70" w:rsidP="00F65E70">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5A913AE6" w14:textId="77777777" w:rsidR="00F65E70" w:rsidRPr="00A1115A" w:rsidRDefault="00F65E70" w:rsidP="00F65E70">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108D63EC" w14:textId="77777777" w:rsidR="00F65E70" w:rsidRPr="00A1115A" w:rsidRDefault="00F65E70" w:rsidP="00F65E70">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1B3F0A76"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C810D68"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DEC45FE"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C45FABD" w14:textId="77777777" w:rsidR="00F65E70" w:rsidRPr="00A1115A" w:rsidRDefault="00F65E70" w:rsidP="00F65E70">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33B0F9DB"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76E0E31" w14:textId="77777777" w:rsidR="00F65E70" w:rsidRPr="00A1115A" w:rsidRDefault="00F65E70" w:rsidP="00F65E70">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44233A27" w14:textId="77777777" w:rsidR="00F65E70" w:rsidRPr="00A1115A" w:rsidRDefault="00F65E70" w:rsidP="00F65E70">
            <w:pPr>
              <w:pStyle w:val="TAC"/>
              <w:rPr>
                <w:lang w:val="en-US" w:eastAsia="zh-CN"/>
              </w:rPr>
            </w:pPr>
            <w:r w:rsidRPr="00A1115A">
              <w:rPr>
                <w:lang w:val="en-US" w:eastAsia="zh-CN"/>
              </w:rPr>
              <w:t>0</w:t>
            </w:r>
          </w:p>
        </w:tc>
      </w:tr>
      <w:tr w:rsidR="00F65E70" w:rsidRPr="00A1115A" w14:paraId="6B623D5C"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7F456C51"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5595D4F"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05D592B" w14:textId="77777777" w:rsidR="00F65E70" w:rsidRPr="00A1115A" w:rsidRDefault="00F65E70" w:rsidP="00F65E70">
            <w:pPr>
              <w:pStyle w:val="TAC"/>
              <w:rPr>
                <w:lang w:val="en-US" w:eastAsia="zh-CN"/>
              </w:rPr>
            </w:pPr>
            <w:r w:rsidRPr="00A1115A">
              <w:rPr>
                <w:rFonts w:cs="Arial"/>
                <w:szCs w:val="18"/>
              </w:rPr>
              <w:t>n66</w:t>
            </w:r>
          </w:p>
        </w:tc>
        <w:tc>
          <w:tcPr>
            <w:tcW w:w="663" w:type="dxa"/>
            <w:tcBorders>
              <w:top w:val="single" w:sz="4" w:space="0" w:color="auto"/>
              <w:left w:val="single" w:sz="4" w:space="0" w:color="auto"/>
              <w:bottom w:val="single" w:sz="4" w:space="0" w:color="auto"/>
              <w:right w:val="single" w:sz="4" w:space="0" w:color="auto"/>
            </w:tcBorders>
          </w:tcPr>
          <w:p w14:paraId="4832ACAC" w14:textId="77777777" w:rsidR="00F65E70" w:rsidRPr="00A1115A" w:rsidRDefault="00F65E70" w:rsidP="00F65E70">
            <w:pPr>
              <w:pStyle w:val="TAC"/>
              <w:rPr>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B172B9C" w14:textId="77777777" w:rsidR="00F65E70" w:rsidRPr="00A1115A" w:rsidRDefault="00F65E70" w:rsidP="00F65E70">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22F0D372" w14:textId="77777777" w:rsidR="00F65E70" w:rsidRPr="00A1115A" w:rsidRDefault="00F65E70" w:rsidP="00F65E70">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0BEC72BE" w14:textId="77777777" w:rsidR="00F65E70" w:rsidRPr="00A1115A" w:rsidRDefault="00F65E70" w:rsidP="00F65E70">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08FA8A97" w14:textId="77777777" w:rsidR="00F65E70" w:rsidRPr="00A1115A" w:rsidRDefault="00F65E70" w:rsidP="00F65E70">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0EA372BD" w14:textId="77777777" w:rsidR="00F65E70" w:rsidRPr="00A1115A" w:rsidRDefault="00F65E70" w:rsidP="00F65E70">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2F7572C2" w14:textId="77777777" w:rsidR="00F65E70" w:rsidRPr="00A1115A" w:rsidRDefault="00F65E70" w:rsidP="00F65E70">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47C05BDC"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990E987"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75BBB62"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530622F" w14:textId="77777777" w:rsidR="00F65E70" w:rsidRPr="00A1115A" w:rsidRDefault="00F65E70" w:rsidP="00F65E70">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0C339F23"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36CB112" w14:textId="77777777" w:rsidR="00F65E70" w:rsidRPr="00A1115A" w:rsidRDefault="00F65E70" w:rsidP="00F65E70">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6BD1D195" w14:textId="77777777" w:rsidR="00F65E70" w:rsidRPr="00A1115A" w:rsidRDefault="00F65E70" w:rsidP="00F65E70">
            <w:pPr>
              <w:pStyle w:val="TAC"/>
              <w:rPr>
                <w:lang w:val="en-US" w:eastAsia="zh-CN"/>
              </w:rPr>
            </w:pPr>
          </w:p>
        </w:tc>
      </w:tr>
      <w:tr w:rsidR="00F65E70" w:rsidRPr="00A1115A" w14:paraId="3AB3C626"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D8D28E"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3126D39"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4F5032B" w14:textId="77777777" w:rsidR="00F65E70" w:rsidRPr="00A1115A" w:rsidRDefault="00F65E70" w:rsidP="00F65E70">
            <w:pPr>
              <w:pStyle w:val="TAC"/>
              <w:rPr>
                <w:lang w:val="en-US" w:eastAsia="zh-CN"/>
              </w:rPr>
            </w:pPr>
            <w:r w:rsidRPr="00A1115A">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14:paraId="36874BD5" w14:textId="77777777" w:rsidR="00F65E70" w:rsidRPr="00A1115A" w:rsidRDefault="00F65E70" w:rsidP="00F65E7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7F750198" w14:textId="77777777" w:rsidR="00F65E70" w:rsidRPr="00A1115A" w:rsidRDefault="00F65E70" w:rsidP="00F65E70">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46CB0E8B" w14:textId="77777777" w:rsidR="00F65E70" w:rsidRPr="00A1115A" w:rsidRDefault="00F65E70" w:rsidP="00F65E70">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76F9BABE" w14:textId="77777777" w:rsidR="00F65E70" w:rsidRPr="00A1115A" w:rsidRDefault="00F65E70" w:rsidP="00F65E70">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657DF977" w14:textId="77777777" w:rsidR="00F65E70" w:rsidRPr="00A1115A" w:rsidRDefault="00F65E70" w:rsidP="00F65E70">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2CD8408B" w14:textId="77777777" w:rsidR="00F65E70" w:rsidRPr="00A1115A" w:rsidRDefault="00F65E70" w:rsidP="00F65E70">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7F30E710" w14:textId="77777777" w:rsidR="00F65E70" w:rsidRPr="00A1115A" w:rsidRDefault="00F65E70" w:rsidP="00F65E70">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121D5776" w14:textId="77777777" w:rsidR="00F65E70" w:rsidRPr="00A1115A" w:rsidRDefault="00F65E70" w:rsidP="00F65E70">
            <w:pPr>
              <w:pStyle w:val="TAC"/>
              <w:rPr>
                <w:lang w:val="en-US"/>
              </w:rPr>
            </w:pPr>
            <w:r w:rsidRPr="00A1115A">
              <w:rPr>
                <w:lang w:val="en-US"/>
              </w:rPr>
              <w:t>50</w:t>
            </w:r>
          </w:p>
        </w:tc>
        <w:tc>
          <w:tcPr>
            <w:tcW w:w="586" w:type="dxa"/>
            <w:tcBorders>
              <w:top w:val="single" w:sz="4" w:space="0" w:color="auto"/>
              <w:left w:val="single" w:sz="4" w:space="0" w:color="auto"/>
              <w:bottom w:val="single" w:sz="4" w:space="0" w:color="auto"/>
              <w:right w:val="single" w:sz="4" w:space="0" w:color="auto"/>
            </w:tcBorders>
          </w:tcPr>
          <w:p w14:paraId="0AB10D15" w14:textId="77777777" w:rsidR="00F65E70" w:rsidRPr="00A1115A" w:rsidRDefault="00F65E70" w:rsidP="00F65E70">
            <w:pPr>
              <w:pStyle w:val="TAC"/>
              <w:rPr>
                <w:lang w:val="en-US"/>
              </w:rPr>
            </w:pPr>
            <w:r w:rsidRPr="00A1115A">
              <w:rPr>
                <w:lang w:val="en-US"/>
              </w:rPr>
              <w:t>60</w:t>
            </w:r>
          </w:p>
        </w:tc>
        <w:tc>
          <w:tcPr>
            <w:tcW w:w="586" w:type="dxa"/>
            <w:tcBorders>
              <w:top w:val="single" w:sz="4" w:space="0" w:color="auto"/>
              <w:left w:val="single" w:sz="4" w:space="0" w:color="auto"/>
              <w:bottom w:val="single" w:sz="4" w:space="0" w:color="auto"/>
              <w:right w:val="single" w:sz="4" w:space="0" w:color="auto"/>
            </w:tcBorders>
          </w:tcPr>
          <w:p w14:paraId="454F8F7B" w14:textId="77777777" w:rsidR="00F65E70" w:rsidRPr="00A1115A" w:rsidRDefault="00F65E70" w:rsidP="00F65E70">
            <w:pPr>
              <w:pStyle w:val="TAC"/>
              <w:rPr>
                <w:lang w:val="en-US"/>
              </w:rPr>
            </w:pPr>
            <w:r w:rsidRPr="00A1115A">
              <w:rPr>
                <w:lang w:val="en-US"/>
              </w:rPr>
              <w:t>70</w:t>
            </w:r>
          </w:p>
        </w:tc>
        <w:tc>
          <w:tcPr>
            <w:tcW w:w="586" w:type="dxa"/>
            <w:tcBorders>
              <w:top w:val="single" w:sz="4" w:space="0" w:color="auto"/>
              <w:left w:val="single" w:sz="4" w:space="0" w:color="auto"/>
              <w:bottom w:val="single" w:sz="4" w:space="0" w:color="auto"/>
              <w:right w:val="single" w:sz="4" w:space="0" w:color="auto"/>
            </w:tcBorders>
          </w:tcPr>
          <w:p w14:paraId="18404C02" w14:textId="77777777" w:rsidR="00F65E70" w:rsidRPr="00A1115A" w:rsidRDefault="00F65E70" w:rsidP="00F65E70">
            <w:pPr>
              <w:pStyle w:val="TAC"/>
              <w:rPr>
                <w:lang w:val="en-US"/>
              </w:rPr>
            </w:pPr>
            <w:r w:rsidRPr="00A1115A">
              <w:rPr>
                <w:lang w:val="en-US"/>
              </w:rPr>
              <w:t>80</w:t>
            </w:r>
          </w:p>
        </w:tc>
        <w:tc>
          <w:tcPr>
            <w:tcW w:w="596" w:type="dxa"/>
            <w:tcBorders>
              <w:top w:val="single" w:sz="4" w:space="0" w:color="auto"/>
              <w:left w:val="single" w:sz="4" w:space="0" w:color="auto"/>
              <w:bottom w:val="single" w:sz="4" w:space="0" w:color="auto"/>
              <w:right w:val="single" w:sz="4" w:space="0" w:color="auto"/>
            </w:tcBorders>
          </w:tcPr>
          <w:p w14:paraId="75B0B8E6" w14:textId="77777777" w:rsidR="00F65E70" w:rsidRPr="00A1115A" w:rsidRDefault="00F65E70" w:rsidP="00F65E70">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14:paraId="17B23709" w14:textId="77777777" w:rsidR="00F65E70" w:rsidRPr="00A1115A" w:rsidRDefault="00F65E70" w:rsidP="00F65E70">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2AF601E7" w14:textId="77777777" w:rsidR="00F65E70" w:rsidRPr="00A1115A" w:rsidRDefault="00F65E70" w:rsidP="00F65E70">
            <w:pPr>
              <w:pStyle w:val="TAC"/>
              <w:rPr>
                <w:lang w:val="en-US" w:eastAsia="zh-CN"/>
              </w:rPr>
            </w:pPr>
          </w:p>
        </w:tc>
      </w:tr>
      <w:tr w:rsidR="00F65E70" w:rsidRPr="00A1115A" w14:paraId="3DE9120B"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1DC5615F" w14:textId="77777777" w:rsidR="00F65E70" w:rsidRPr="00A1115A" w:rsidRDefault="00F65E70" w:rsidP="00F65E70">
            <w:pPr>
              <w:pStyle w:val="TAC"/>
              <w:rPr>
                <w:rFonts w:eastAsia="宋体"/>
                <w:lang w:val="en-US" w:eastAsia="zh-CN"/>
              </w:rPr>
            </w:pPr>
            <w:r w:rsidRPr="00A1115A">
              <w:t>CA_n38A-n66A-n78(2A)</w:t>
            </w:r>
          </w:p>
        </w:tc>
        <w:tc>
          <w:tcPr>
            <w:tcW w:w="1366" w:type="dxa"/>
            <w:tcBorders>
              <w:top w:val="nil"/>
              <w:left w:val="single" w:sz="4" w:space="0" w:color="auto"/>
              <w:bottom w:val="nil"/>
              <w:right w:val="single" w:sz="4" w:space="0" w:color="auto"/>
            </w:tcBorders>
            <w:shd w:val="clear" w:color="auto" w:fill="auto"/>
          </w:tcPr>
          <w:p w14:paraId="38352A84" w14:textId="77777777" w:rsidR="00F65E70" w:rsidRPr="00A1115A" w:rsidRDefault="00F65E70" w:rsidP="00F65E70">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6AACDBD9" w14:textId="77777777" w:rsidR="00F65E70" w:rsidRPr="00A1115A" w:rsidRDefault="00F65E70" w:rsidP="00F65E70">
            <w:pPr>
              <w:pStyle w:val="TAC"/>
              <w:rPr>
                <w:lang w:val="en-US" w:eastAsia="zh-CN"/>
              </w:rPr>
            </w:pPr>
            <w:r w:rsidRPr="00A1115A">
              <w:rPr>
                <w:rFonts w:cs="Arial"/>
                <w:szCs w:val="18"/>
              </w:rPr>
              <w:t>n38</w:t>
            </w:r>
          </w:p>
        </w:tc>
        <w:tc>
          <w:tcPr>
            <w:tcW w:w="663" w:type="dxa"/>
            <w:tcBorders>
              <w:top w:val="single" w:sz="4" w:space="0" w:color="auto"/>
              <w:left w:val="single" w:sz="4" w:space="0" w:color="auto"/>
              <w:bottom w:val="single" w:sz="4" w:space="0" w:color="auto"/>
              <w:right w:val="single" w:sz="4" w:space="0" w:color="auto"/>
            </w:tcBorders>
          </w:tcPr>
          <w:p w14:paraId="047B0221" w14:textId="77777777" w:rsidR="00F65E70" w:rsidRPr="00A1115A" w:rsidRDefault="00F65E70" w:rsidP="00F65E70">
            <w:pPr>
              <w:pStyle w:val="TAC"/>
              <w:rPr>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E0D6DD9" w14:textId="77777777" w:rsidR="00F65E70" w:rsidRPr="00A1115A" w:rsidRDefault="00F65E70" w:rsidP="00F65E70">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643C1112" w14:textId="77777777" w:rsidR="00F65E70" w:rsidRPr="00A1115A" w:rsidRDefault="00F65E70" w:rsidP="00F65E70">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6F67C776" w14:textId="77777777" w:rsidR="00F65E70" w:rsidRPr="00A1115A" w:rsidRDefault="00F65E70" w:rsidP="00F65E70">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7B5BF798" w14:textId="77777777" w:rsidR="00F65E70" w:rsidRPr="00A1115A" w:rsidRDefault="00F65E70" w:rsidP="00F65E70">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12367AA2" w14:textId="77777777" w:rsidR="00F65E70" w:rsidRPr="00A1115A" w:rsidRDefault="00F65E70" w:rsidP="00F65E70">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4F0B486E" w14:textId="77777777" w:rsidR="00F65E70" w:rsidRPr="00A1115A" w:rsidRDefault="00F65E70" w:rsidP="00F65E70">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7EE68AE9"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D6BFC83"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2C30EC5"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01A8C08" w14:textId="77777777" w:rsidR="00F65E70" w:rsidRPr="00A1115A" w:rsidRDefault="00F65E70" w:rsidP="00F65E70">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457B0166"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AF16E83" w14:textId="77777777" w:rsidR="00F65E70" w:rsidRPr="00A1115A" w:rsidRDefault="00F65E70" w:rsidP="00F65E70">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3B2963DE" w14:textId="77777777" w:rsidR="00F65E70" w:rsidRPr="00A1115A" w:rsidRDefault="00F65E70" w:rsidP="00F65E70">
            <w:pPr>
              <w:pStyle w:val="TAC"/>
              <w:rPr>
                <w:lang w:val="en-US" w:eastAsia="zh-CN"/>
              </w:rPr>
            </w:pPr>
            <w:r w:rsidRPr="00A1115A">
              <w:rPr>
                <w:lang w:val="en-US" w:eastAsia="zh-CN"/>
              </w:rPr>
              <w:t>0</w:t>
            </w:r>
          </w:p>
        </w:tc>
      </w:tr>
      <w:tr w:rsidR="00F65E70" w:rsidRPr="00A1115A" w14:paraId="25814A5E"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3165F408"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F4FAE0D"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ED4E5B7" w14:textId="77777777" w:rsidR="00F65E70" w:rsidRPr="00A1115A" w:rsidRDefault="00F65E70" w:rsidP="00F65E70">
            <w:pPr>
              <w:pStyle w:val="TAC"/>
              <w:rPr>
                <w:lang w:val="en-US" w:eastAsia="zh-CN"/>
              </w:rPr>
            </w:pPr>
            <w:r w:rsidRPr="00A1115A">
              <w:rPr>
                <w:rFonts w:cs="Arial"/>
                <w:szCs w:val="18"/>
              </w:rPr>
              <w:t>n66</w:t>
            </w:r>
          </w:p>
        </w:tc>
        <w:tc>
          <w:tcPr>
            <w:tcW w:w="663" w:type="dxa"/>
            <w:tcBorders>
              <w:top w:val="single" w:sz="4" w:space="0" w:color="auto"/>
              <w:left w:val="single" w:sz="4" w:space="0" w:color="auto"/>
              <w:bottom w:val="single" w:sz="4" w:space="0" w:color="auto"/>
              <w:right w:val="single" w:sz="4" w:space="0" w:color="auto"/>
            </w:tcBorders>
          </w:tcPr>
          <w:p w14:paraId="687D71C6" w14:textId="77777777" w:rsidR="00F65E70" w:rsidRPr="00A1115A" w:rsidRDefault="00F65E70" w:rsidP="00F65E70">
            <w:pPr>
              <w:pStyle w:val="TAC"/>
              <w:rPr>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F82A008" w14:textId="77777777" w:rsidR="00F65E70" w:rsidRPr="00A1115A" w:rsidRDefault="00F65E70" w:rsidP="00F65E70">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41422A59" w14:textId="77777777" w:rsidR="00F65E70" w:rsidRPr="00A1115A" w:rsidRDefault="00F65E70" w:rsidP="00F65E70">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225F7133" w14:textId="77777777" w:rsidR="00F65E70" w:rsidRPr="00A1115A" w:rsidRDefault="00F65E70" w:rsidP="00F65E70">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42867556" w14:textId="77777777" w:rsidR="00F65E70" w:rsidRPr="00A1115A" w:rsidRDefault="00F65E70" w:rsidP="00F65E70">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3B504CD8" w14:textId="77777777" w:rsidR="00F65E70" w:rsidRPr="00A1115A" w:rsidRDefault="00F65E70" w:rsidP="00F65E70">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12A0C3D4" w14:textId="77777777" w:rsidR="00F65E70" w:rsidRPr="00A1115A" w:rsidRDefault="00F65E70" w:rsidP="00F65E70">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3C8548D3"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04791F4"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4B72C89"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2345703" w14:textId="77777777" w:rsidR="00F65E70" w:rsidRPr="00A1115A" w:rsidRDefault="00F65E70" w:rsidP="00F65E70">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5CFB06B9"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53DD222" w14:textId="77777777" w:rsidR="00F65E70" w:rsidRPr="00A1115A" w:rsidRDefault="00F65E70" w:rsidP="00F65E70">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4FB31D8B" w14:textId="77777777" w:rsidR="00F65E70" w:rsidRPr="00A1115A" w:rsidRDefault="00F65E70" w:rsidP="00F65E70">
            <w:pPr>
              <w:pStyle w:val="TAC"/>
              <w:rPr>
                <w:lang w:val="en-US" w:eastAsia="zh-CN"/>
              </w:rPr>
            </w:pPr>
          </w:p>
        </w:tc>
      </w:tr>
      <w:tr w:rsidR="00F65E70" w:rsidRPr="00A1115A" w14:paraId="3BFE06E5"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0ECF10"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F2A8DA1"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E8813DB" w14:textId="77777777" w:rsidR="00F65E70" w:rsidRPr="00A1115A" w:rsidRDefault="00F65E70" w:rsidP="00F65E70">
            <w:pPr>
              <w:pStyle w:val="TAC"/>
              <w:rPr>
                <w:lang w:val="en-US" w:eastAsia="zh-CN"/>
              </w:rPr>
            </w:pPr>
            <w:r w:rsidRPr="00A1115A">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tcPr>
          <w:p w14:paraId="756EA580" w14:textId="77777777" w:rsidR="00F65E70" w:rsidRPr="00A1115A" w:rsidRDefault="00F65E70" w:rsidP="00F65E70">
            <w:pPr>
              <w:pStyle w:val="TAC"/>
              <w:rPr>
                <w:lang w:val="en-US"/>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14:paraId="30D023E6" w14:textId="77777777" w:rsidR="00F65E70" w:rsidRPr="00A1115A" w:rsidRDefault="00F65E70" w:rsidP="00F65E70">
            <w:pPr>
              <w:pStyle w:val="TAC"/>
              <w:rPr>
                <w:lang w:val="en-US" w:eastAsia="zh-CN"/>
              </w:rPr>
            </w:pPr>
          </w:p>
        </w:tc>
      </w:tr>
      <w:tr w:rsidR="00F65E70" w:rsidRPr="00A1115A" w14:paraId="1A4EAD83"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1B5B5EF4" w14:textId="77777777" w:rsidR="00F65E70" w:rsidRPr="00A1115A" w:rsidRDefault="00F65E70" w:rsidP="00F65E70">
            <w:pPr>
              <w:pStyle w:val="TAC"/>
              <w:rPr>
                <w:rFonts w:eastAsia="宋体"/>
                <w:lang w:val="en-US" w:eastAsia="zh-CN"/>
              </w:rPr>
            </w:pPr>
            <w:r w:rsidRPr="00A1115A">
              <w:t>CA_n38A-n66(2A)-n78A</w:t>
            </w:r>
          </w:p>
        </w:tc>
        <w:tc>
          <w:tcPr>
            <w:tcW w:w="1366" w:type="dxa"/>
            <w:tcBorders>
              <w:top w:val="nil"/>
              <w:left w:val="single" w:sz="4" w:space="0" w:color="auto"/>
              <w:bottom w:val="nil"/>
              <w:right w:val="single" w:sz="4" w:space="0" w:color="auto"/>
            </w:tcBorders>
            <w:shd w:val="clear" w:color="auto" w:fill="auto"/>
          </w:tcPr>
          <w:p w14:paraId="1B566F5D" w14:textId="77777777" w:rsidR="00F65E70" w:rsidRPr="00A1115A" w:rsidRDefault="00F65E70" w:rsidP="00F65E70">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5DFB0984" w14:textId="77777777" w:rsidR="00F65E70" w:rsidRPr="00A1115A" w:rsidRDefault="00F65E70" w:rsidP="00F65E70">
            <w:pPr>
              <w:pStyle w:val="TAC"/>
              <w:rPr>
                <w:lang w:val="en-US" w:eastAsia="zh-CN"/>
              </w:rPr>
            </w:pPr>
            <w:r w:rsidRPr="00A1115A">
              <w:rPr>
                <w:rFonts w:cs="Arial"/>
                <w:szCs w:val="18"/>
              </w:rPr>
              <w:t>n38</w:t>
            </w:r>
          </w:p>
        </w:tc>
        <w:tc>
          <w:tcPr>
            <w:tcW w:w="663" w:type="dxa"/>
            <w:tcBorders>
              <w:top w:val="single" w:sz="4" w:space="0" w:color="auto"/>
              <w:left w:val="single" w:sz="4" w:space="0" w:color="auto"/>
              <w:bottom w:val="single" w:sz="4" w:space="0" w:color="auto"/>
              <w:right w:val="single" w:sz="4" w:space="0" w:color="auto"/>
            </w:tcBorders>
          </w:tcPr>
          <w:p w14:paraId="02A8F8C7" w14:textId="77777777" w:rsidR="00F65E70" w:rsidRPr="00A1115A" w:rsidRDefault="00F65E70" w:rsidP="00F65E70">
            <w:pPr>
              <w:pStyle w:val="TAC"/>
              <w:rPr>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75CAC62" w14:textId="77777777" w:rsidR="00F65E70" w:rsidRPr="00A1115A" w:rsidRDefault="00F65E70" w:rsidP="00F65E70">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294DE706" w14:textId="77777777" w:rsidR="00F65E70" w:rsidRPr="00A1115A" w:rsidRDefault="00F65E70" w:rsidP="00F65E70">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2CA49D3C" w14:textId="77777777" w:rsidR="00F65E70" w:rsidRPr="00A1115A" w:rsidRDefault="00F65E70" w:rsidP="00F65E70">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4230C849" w14:textId="77777777" w:rsidR="00F65E70" w:rsidRPr="00A1115A" w:rsidRDefault="00F65E70" w:rsidP="00F65E70">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648068EA" w14:textId="77777777" w:rsidR="00F65E70" w:rsidRPr="00A1115A" w:rsidRDefault="00F65E70" w:rsidP="00F65E70">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2D45D564" w14:textId="77777777" w:rsidR="00F65E70" w:rsidRPr="00A1115A" w:rsidRDefault="00F65E70" w:rsidP="00F65E70">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6B1824E2"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84BDDDA"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18AAF77"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07A35B5" w14:textId="77777777" w:rsidR="00F65E70" w:rsidRPr="00A1115A" w:rsidRDefault="00F65E70" w:rsidP="00F65E70">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5B6B338C"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AA5770C" w14:textId="77777777" w:rsidR="00F65E70" w:rsidRPr="00A1115A" w:rsidRDefault="00F65E70" w:rsidP="00F65E70">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78D4E47E" w14:textId="77777777" w:rsidR="00F65E70" w:rsidRPr="00A1115A" w:rsidRDefault="00F65E70" w:rsidP="00F65E70">
            <w:pPr>
              <w:pStyle w:val="TAC"/>
              <w:rPr>
                <w:lang w:val="en-US" w:eastAsia="zh-CN"/>
              </w:rPr>
            </w:pPr>
            <w:r w:rsidRPr="00A1115A">
              <w:rPr>
                <w:rFonts w:hint="eastAsia"/>
                <w:szCs w:val="18"/>
                <w:lang w:val="en-US" w:eastAsia="zh-CN"/>
              </w:rPr>
              <w:t>0</w:t>
            </w:r>
          </w:p>
        </w:tc>
      </w:tr>
      <w:tr w:rsidR="00F65E70" w:rsidRPr="00A1115A" w14:paraId="30E3A205"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57633841"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4720243"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4CD8659" w14:textId="77777777" w:rsidR="00F65E70" w:rsidRPr="00A1115A" w:rsidRDefault="00F65E70" w:rsidP="00F65E70">
            <w:pPr>
              <w:pStyle w:val="TAC"/>
              <w:rPr>
                <w:lang w:val="en-US" w:eastAsia="zh-CN"/>
              </w:rPr>
            </w:pPr>
            <w:r w:rsidRPr="00A1115A">
              <w:rPr>
                <w:rFonts w:cs="Arial"/>
                <w:szCs w:val="18"/>
              </w:rPr>
              <w:t>n66</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0BA80583" w14:textId="77777777" w:rsidR="00F65E70" w:rsidRPr="00A1115A" w:rsidRDefault="00F65E70" w:rsidP="00F65E70">
            <w:pPr>
              <w:pStyle w:val="TAC"/>
              <w:rPr>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14:paraId="47E82BC3" w14:textId="77777777" w:rsidR="00F65E70" w:rsidRPr="00A1115A" w:rsidRDefault="00F65E70" w:rsidP="00F65E70">
            <w:pPr>
              <w:pStyle w:val="TAC"/>
              <w:rPr>
                <w:lang w:val="en-US" w:eastAsia="zh-CN"/>
              </w:rPr>
            </w:pPr>
          </w:p>
        </w:tc>
      </w:tr>
      <w:tr w:rsidR="00F65E70" w:rsidRPr="00A1115A" w14:paraId="1557A650"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CB6CEA"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21E1158"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68C29A0" w14:textId="77777777" w:rsidR="00F65E70" w:rsidRPr="00A1115A" w:rsidRDefault="00F65E70" w:rsidP="00F65E70">
            <w:pPr>
              <w:pStyle w:val="TAC"/>
              <w:rPr>
                <w:lang w:val="en-US" w:eastAsia="zh-CN"/>
              </w:rPr>
            </w:pPr>
            <w:r w:rsidRPr="00A1115A">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14:paraId="1A258BA3" w14:textId="77777777" w:rsidR="00F65E70" w:rsidRPr="00A1115A" w:rsidRDefault="00F65E70" w:rsidP="00F65E7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2D6A9BA5" w14:textId="77777777" w:rsidR="00F65E70" w:rsidRPr="00A1115A" w:rsidRDefault="00F65E70" w:rsidP="00F65E70">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6DE1E1F4" w14:textId="77777777" w:rsidR="00F65E70" w:rsidRPr="00A1115A" w:rsidRDefault="00F65E70" w:rsidP="00F65E70">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0DA645C1" w14:textId="77777777" w:rsidR="00F65E70" w:rsidRPr="00A1115A" w:rsidRDefault="00F65E70" w:rsidP="00F65E70">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3ECEB72F" w14:textId="77777777" w:rsidR="00F65E70" w:rsidRPr="00A1115A" w:rsidRDefault="00F65E70" w:rsidP="00F65E70">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1B565726" w14:textId="77777777" w:rsidR="00F65E70" w:rsidRPr="00A1115A" w:rsidRDefault="00F65E70" w:rsidP="00F65E70">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5A5A14CF" w14:textId="77777777" w:rsidR="00F65E70" w:rsidRPr="00A1115A" w:rsidRDefault="00F65E70" w:rsidP="00F65E70">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4CDD3864" w14:textId="77777777" w:rsidR="00F65E70" w:rsidRPr="00A1115A" w:rsidRDefault="00F65E70" w:rsidP="00F65E70">
            <w:pPr>
              <w:pStyle w:val="TAC"/>
              <w:rPr>
                <w:lang w:val="en-US"/>
              </w:rPr>
            </w:pPr>
            <w:r w:rsidRPr="00A1115A">
              <w:rPr>
                <w:lang w:val="en-US"/>
              </w:rPr>
              <w:t>50</w:t>
            </w:r>
          </w:p>
        </w:tc>
        <w:tc>
          <w:tcPr>
            <w:tcW w:w="586" w:type="dxa"/>
            <w:tcBorders>
              <w:top w:val="single" w:sz="4" w:space="0" w:color="auto"/>
              <w:left w:val="single" w:sz="4" w:space="0" w:color="auto"/>
              <w:bottom w:val="single" w:sz="4" w:space="0" w:color="auto"/>
              <w:right w:val="single" w:sz="4" w:space="0" w:color="auto"/>
            </w:tcBorders>
          </w:tcPr>
          <w:p w14:paraId="5DC94372" w14:textId="77777777" w:rsidR="00F65E70" w:rsidRPr="00A1115A" w:rsidRDefault="00F65E70" w:rsidP="00F65E70">
            <w:pPr>
              <w:pStyle w:val="TAC"/>
              <w:rPr>
                <w:lang w:val="en-US"/>
              </w:rPr>
            </w:pPr>
            <w:r w:rsidRPr="00A1115A">
              <w:rPr>
                <w:lang w:val="en-US"/>
              </w:rPr>
              <w:t>60</w:t>
            </w:r>
          </w:p>
        </w:tc>
        <w:tc>
          <w:tcPr>
            <w:tcW w:w="586" w:type="dxa"/>
            <w:tcBorders>
              <w:top w:val="single" w:sz="4" w:space="0" w:color="auto"/>
              <w:left w:val="single" w:sz="4" w:space="0" w:color="auto"/>
              <w:bottom w:val="single" w:sz="4" w:space="0" w:color="auto"/>
              <w:right w:val="single" w:sz="4" w:space="0" w:color="auto"/>
            </w:tcBorders>
          </w:tcPr>
          <w:p w14:paraId="0D2D5491" w14:textId="77777777" w:rsidR="00F65E70" w:rsidRPr="00A1115A" w:rsidRDefault="00F65E70" w:rsidP="00F65E70">
            <w:pPr>
              <w:pStyle w:val="TAC"/>
              <w:rPr>
                <w:lang w:val="en-US"/>
              </w:rPr>
            </w:pPr>
            <w:r w:rsidRPr="00A1115A">
              <w:rPr>
                <w:lang w:val="en-US"/>
              </w:rPr>
              <w:t>70</w:t>
            </w:r>
          </w:p>
        </w:tc>
        <w:tc>
          <w:tcPr>
            <w:tcW w:w="586" w:type="dxa"/>
            <w:tcBorders>
              <w:top w:val="single" w:sz="4" w:space="0" w:color="auto"/>
              <w:left w:val="single" w:sz="4" w:space="0" w:color="auto"/>
              <w:bottom w:val="single" w:sz="4" w:space="0" w:color="auto"/>
              <w:right w:val="single" w:sz="4" w:space="0" w:color="auto"/>
            </w:tcBorders>
          </w:tcPr>
          <w:p w14:paraId="1F120496" w14:textId="77777777" w:rsidR="00F65E70" w:rsidRPr="00A1115A" w:rsidRDefault="00F65E70" w:rsidP="00F65E70">
            <w:pPr>
              <w:pStyle w:val="TAC"/>
              <w:rPr>
                <w:lang w:val="en-US"/>
              </w:rPr>
            </w:pPr>
            <w:r w:rsidRPr="00A1115A">
              <w:rPr>
                <w:lang w:val="en-US"/>
              </w:rPr>
              <w:t>80</w:t>
            </w:r>
          </w:p>
        </w:tc>
        <w:tc>
          <w:tcPr>
            <w:tcW w:w="596" w:type="dxa"/>
            <w:tcBorders>
              <w:top w:val="single" w:sz="4" w:space="0" w:color="auto"/>
              <w:left w:val="single" w:sz="4" w:space="0" w:color="auto"/>
              <w:bottom w:val="single" w:sz="4" w:space="0" w:color="auto"/>
              <w:right w:val="single" w:sz="4" w:space="0" w:color="auto"/>
            </w:tcBorders>
          </w:tcPr>
          <w:p w14:paraId="1146B407" w14:textId="77777777" w:rsidR="00F65E70" w:rsidRPr="00A1115A" w:rsidRDefault="00F65E70" w:rsidP="00F65E70">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14:paraId="60753999" w14:textId="77777777" w:rsidR="00F65E70" w:rsidRPr="00A1115A" w:rsidRDefault="00F65E70" w:rsidP="00F65E70">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0C2F803F" w14:textId="77777777" w:rsidR="00F65E70" w:rsidRPr="00A1115A" w:rsidRDefault="00F65E70" w:rsidP="00F65E70">
            <w:pPr>
              <w:pStyle w:val="TAC"/>
              <w:rPr>
                <w:lang w:val="en-US" w:eastAsia="zh-CN"/>
              </w:rPr>
            </w:pPr>
          </w:p>
        </w:tc>
      </w:tr>
      <w:tr w:rsidR="00F65E70" w:rsidRPr="00A1115A" w14:paraId="58872DC5"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5E941218" w14:textId="77777777" w:rsidR="00F65E70" w:rsidRPr="00A1115A" w:rsidRDefault="00F65E70" w:rsidP="00F65E70">
            <w:pPr>
              <w:pStyle w:val="TAC"/>
              <w:rPr>
                <w:rFonts w:eastAsia="宋体"/>
                <w:lang w:val="en-US" w:eastAsia="zh-CN"/>
              </w:rPr>
            </w:pPr>
            <w:r w:rsidRPr="00A1115A">
              <w:t>CA_n38A-n66(2A)-n78(2A)</w:t>
            </w:r>
          </w:p>
        </w:tc>
        <w:tc>
          <w:tcPr>
            <w:tcW w:w="1366" w:type="dxa"/>
            <w:tcBorders>
              <w:top w:val="nil"/>
              <w:left w:val="single" w:sz="4" w:space="0" w:color="auto"/>
              <w:bottom w:val="nil"/>
              <w:right w:val="single" w:sz="4" w:space="0" w:color="auto"/>
            </w:tcBorders>
            <w:shd w:val="clear" w:color="auto" w:fill="auto"/>
          </w:tcPr>
          <w:p w14:paraId="7187040C" w14:textId="77777777" w:rsidR="00F65E70" w:rsidRPr="00A1115A" w:rsidRDefault="00F65E70" w:rsidP="00F65E70">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63B33EB0" w14:textId="77777777" w:rsidR="00F65E70" w:rsidRPr="00A1115A" w:rsidRDefault="00F65E70" w:rsidP="00F65E70">
            <w:pPr>
              <w:pStyle w:val="TAC"/>
              <w:rPr>
                <w:lang w:val="en-US" w:eastAsia="zh-CN"/>
              </w:rPr>
            </w:pPr>
            <w:r w:rsidRPr="00A1115A">
              <w:rPr>
                <w:rFonts w:cs="Arial"/>
                <w:szCs w:val="18"/>
              </w:rPr>
              <w:t>n38</w:t>
            </w:r>
          </w:p>
        </w:tc>
        <w:tc>
          <w:tcPr>
            <w:tcW w:w="663" w:type="dxa"/>
            <w:tcBorders>
              <w:top w:val="single" w:sz="4" w:space="0" w:color="auto"/>
              <w:left w:val="single" w:sz="4" w:space="0" w:color="auto"/>
              <w:bottom w:val="single" w:sz="4" w:space="0" w:color="auto"/>
              <w:right w:val="single" w:sz="4" w:space="0" w:color="auto"/>
            </w:tcBorders>
          </w:tcPr>
          <w:p w14:paraId="6E78C95D" w14:textId="77777777" w:rsidR="00F65E70" w:rsidRPr="00A1115A" w:rsidRDefault="00F65E70" w:rsidP="00F65E70">
            <w:pPr>
              <w:pStyle w:val="TAC"/>
              <w:rPr>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AD1F66A" w14:textId="77777777" w:rsidR="00F65E70" w:rsidRPr="00A1115A" w:rsidRDefault="00F65E70" w:rsidP="00F65E70">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53E6FD46" w14:textId="77777777" w:rsidR="00F65E70" w:rsidRPr="00A1115A" w:rsidRDefault="00F65E70" w:rsidP="00F65E70">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5F8F4C2E" w14:textId="77777777" w:rsidR="00F65E70" w:rsidRPr="00A1115A" w:rsidRDefault="00F65E70" w:rsidP="00F65E70">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176A742E" w14:textId="77777777" w:rsidR="00F65E70" w:rsidRPr="00A1115A" w:rsidRDefault="00F65E70" w:rsidP="00F65E70">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69F7B8AA" w14:textId="77777777" w:rsidR="00F65E70" w:rsidRPr="00A1115A" w:rsidRDefault="00F65E70" w:rsidP="00F65E70">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5F743530" w14:textId="77777777" w:rsidR="00F65E70" w:rsidRPr="00A1115A" w:rsidRDefault="00F65E70" w:rsidP="00F65E70">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08294DB4"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396AF02"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6C4B78B"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3C224D7" w14:textId="77777777" w:rsidR="00F65E70" w:rsidRPr="00A1115A" w:rsidRDefault="00F65E70" w:rsidP="00F65E70">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3A0C21AD"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E74ADF4" w14:textId="77777777" w:rsidR="00F65E70" w:rsidRPr="00A1115A" w:rsidRDefault="00F65E70" w:rsidP="00F65E70">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5D426E1D" w14:textId="77777777" w:rsidR="00F65E70" w:rsidRPr="00A1115A" w:rsidRDefault="00F65E70" w:rsidP="00F65E70">
            <w:pPr>
              <w:pStyle w:val="TAC"/>
              <w:rPr>
                <w:lang w:val="en-US" w:eastAsia="zh-CN"/>
              </w:rPr>
            </w:pPr>
            <w:r w:rsidRPr="00A1115A">
              <w:rPr>
                <w:lang w:val="en-US" w:eastAsia="zh-CN"/>
              </w:rPr>
              <w:t>0</w:t>
            </w:r>
          </w:p>
        </w:tc>
      </w:tr>
      <w:tr w:rsidR="00F65E70" w:rsidRPr="00A1115A" w14:paraId="398A04BE"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54F3B33C"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42FE861"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CF29413" w14:textId="77777777" w:rsidR="00F65E70" w:rsidRPr="00A1115A" w:rsidRDefault="00F65E70" w:rsidP="00F65E70">
            <w:pPr>
              <w:pStyle w:val="TAC"/>
              <w:rPr>
                <w:lang w:val="en-US" w:eastAsia="zh-CN"/>
              </w:rPr>
            </w:pPr>
            <w:r w:rsidRPr="00A1115A">
              <w:rPr>
                <w:rFonts w:cs="Arial"/>
                <w:szCs w:val="18"/>
              </w:rPr>
              <w:t>n66</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612777A4" w14:textId="77777777" w:rsidR="00F65E70" w:rsidRPr="00A1115A" w:rsidRDefault="00F65E70" w:rsidP="00F65E70">
            <w:pPr>
              <w:pStyle w:val="TAC"/>
              <w:rPr>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14:paraId="4225A725" w14:textId="77777777" w:rsidR="00F65E70" w:rsidRPr="00A1115A" w:rsidRDefault="00F65E70" w:rsidP="00F65E70">
            <w:pPr>
              <w:pStyle w:val="TAC"/>
              <w:rPr>
                <w:lang w:val="en-US" w:eastAsia="zh-CN"/>
              </w:rPr>
            </w:pPr>
          </w:p>
        </w:tc>
      </w:tr>
      <w:tr w:rsidR="00F65E70" w:rsidRPr="00A1115A" w14:paraId="45C1D7B1"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E4BFBE"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9CCA3F"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2078DDC" w14:textId="77777777" w:rsidR="00F65E70" w:rsidRPr="00A1115A" w:rsidRDefault="00F65E70" w:rsidP="00F65E70">
            <w:pPr>
              <w:pStyle w:val="TAC"/>
              <w:rPr>
                <w:lang w:val="en-US" w:eastAsia="zh-CN"/>
              </w:rPr>
            </w:pPr>
            <w:r w:rsidRPr="00A1115A">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16D9E287" w14:textId="77777777" w:rsidR="00F65E70" w:rsidRPr="00A1115A" w:rsidRDefault="00F65E70" w:rsidP="00F65E70">
            <w:pPr>
              <w:pStyle w:val="TAC"/>
              <w:rPr>
                <w:lang w:val="en-US"/>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14:paraId="3FD411F6" w14:textId="77777777" w:rsidR="00F65E70" w:rsidRPr="00A1115A" w:rsidRDefault="00F65E70" w:rsidP="00F65E70">
            <w:pPr>
              <w:pStyle w:val="TAC"/>
              <w:rPr>
                <w:lang w:val="en-US" w:eastAsia="zh-CN"/>
              </w:rPr>
            </w:pPr>
          </w:p>
        </w:tc>
      </w:tr>
      <w:tr w:rsidR="00F65E70" w:rsidRPr="00A1115A" w14:paraId="57182B2D"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387C8C86" w14:textId="77777777" w:rsidR="00F65E70" w:rsidRPr="00A1115A" w:rsidRDefault="00F65E70" w:rsidP="00F65E70">
            <w:pPr>
              <w:pStyle w:val="TAC"/>
              <w:rPr>
                <w:rFonts w:eastAsia="宋体"/>
                <w:lang w:val="en-US" w:eastAsia="zh-CN"/>
              </w:rPr>
            </w:pPr>
            <w:r w:rsidRPr="00A1115A">
              <w:rPr>
                <w:rFonts w:eastAsia="宋体"/>
                <w:color w:val="000000"/>
                <w:lang w:val="en-US" w:eastAsia="zh-CN" w:bidi="ar"/>
              </w:rPr>
              <w:t>CA_n39A-n40A-n41A</w:t>
            </w:r>
          </w:p>
        </w:tc>
        <w:tc>
          <w:tcPr>
            <w:tcW w:w="1366" w:type="dxa"/>
            <w:tcBorders>
              <w:top w:val="nil"/>
              <w:left w:val="single" w:sz="4" w:space="0" w:color="auto"/>
              <w:bottom w:val="nil"/>
              <w:right w:val="single" w:sz="4" w:space="0" w:color="auto"/>
            </w:tcBorders>
            <w:shd w:val="clear" w:color="auto" w:fill="auto"/>
          </w:tcPr>
          <w:p w14:paraId="1D27C7C0" w14:textId="77777777" w:rsidR="00F65E70" w:rsidRPr="00A1115A" w:rsidRDefault="00F65E70" w:rsidP="00F65E70">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1A26C6C7" w14:textId="77777777" w:rsidR="00F65E70" w:rsidRPr="00A1115A" w:rsidRDefault="00F65E70" w:rsidP="00F65E70">
            <w:pPr>
              <w:pStyle w:val="TAC"/>
              <w:rPr>
                <w:lang w:val="en-US" w:eastAsia="zh-CN"/>
              </w:rPr>
            </w:pPr>
            <w:r w:rsidRPr="00A1115A">
              <w:rPr>
                <w:rFonts w:eastAsia="宋体" w:cs="Arial"/>
                <w:color w:val="000000"/>
                <w:szCs w:val="18"/>
                <w:lang w:val="en-US" w:eastAsia="zh-CN" w:bidi="ar"/>
              </w:rPr>
              <w:t>n39</w:t>
            </w:r>
          </w:p>
        </w:tc>
        <w:tc>
          <w:tcPr>
            <w:tcW w:w="663" w:type="dxa"/>
            <w:tcBorders>
              <w:top w:val="single" w:sz="4" w:space="0" w:color="auto"/>
              <w:left w:val="single" w:sz="4" w:space="0" w:color="auto"/>
              <w:bottom w:val="single" w:sz="4" w:space="0" w:color="auto"/>
              <w:right w:val="single" w:sz="4" w:space="0" w:color="auto"/>
            </w:tcBorders>
          </w:tcPr>
          <w:p w14:paraId="5CA47258" w14:textId="77777777" w:rsidR="00F65E70" w:rsidRPr="00A1115A" w:rsidRDefault="00F65E70" w:rsidP="00F65E70">
            <w:pPr>
              <w:pStyle w:val="TAC"/>
              <w:rPr>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BC380B2" w14:textId="77777777" w:rsidR="00F65E70" w:rsidRPr="00A1115A" w:rsidRDefault="00F65E70" w:rsidP="00F65E70">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062D07A2" w14:textId="77777777" w:rsidR="00F65E70" w:rsidRPr="00A1115A" w:rsidRDefault="00F65E70" w:rsidP="00F65E70">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088A7299" w14:textId="77777777" w:rsidR="00F65E70" w:rsidRPr="00A1115A" w:rsidRDefault="00F65E70" w:rsidP="00F65E70">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425B1985" w14:textId="77777777" w:rsidR="00F65E70" w:rsidRPr="00A1115A" w:rsidRDefault="00F65E70" w:rsidP="00F65E70">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3BEED729" w14:textId="77777777" w:rsidR="00F65E70" w:rsidRPr="00A1115A" w:rsidRDefault="00F65E70" w:rsidP="00F65E70">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54C1238C" w14:textId="77777777" w:rsidR="00F65E70" w:rsidRPr="00A1115A" w:rsidRDefault="00F65E70" w:rsidP="00F65E70">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107DA208"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EBDBD29"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00EA6D6"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D232A86" w14:textId="77777777" w:rsidR="00F65E70" w:rsidRPr="00A1115A" w:rsidRDefault="00F65E70" w:rsidP="00F65E70">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692314CB"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1E19FD8" w14:textId="77777777" w:rsidR="00F65E70" w:rsidRPr="00A1115A" w:rsidRDefault="00F65E70" w:rsidP="00F65E70">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47BDCAC1" w14:textId="77777777" w:rsidR="00F65E70" w:rsidRPr="00A1115A" w:rsidRDefault="00F65E70" w:rsidP="00F65E70">
            <w:pPr>
              <w:pStyle w:val="TAC"/>
              <w:rPr>
                <w:lang w:val="en-US" w:eastAsia="zh-CN"/>
              </w:rPr>
            </w:pPr>
            <w:r w:rsidRPr="00A1115A">
              <w:rPr>
                <w:lang w:val="en-US" w:eastAsia="zh-CN"/>
              </w:rPr>
              <w:t>0</w:t>
            </w:r>
          </w:p>
        </w:tc>
      </w:tr>
      <w:tr w:rsidR="00F65E70" w:rsidRPr="00A1115A" w14:paraId="0F093853"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553D3EC1"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99D510D"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33B1885" w14:textId="77777777" w:rsidR="00F65E70" w:rsidRPr="00A1115A" w:rsidRDefault="00F65E70" w:rsidP="00F65E70">
            <w:pPr>
              <w:pStyle w:val="TAC"/>
              <w:rPr>
                <w:lang w:val="en-US" w:eastAsia="zh-CN"/>
              </w:rPr>
            </w:pPr>
            <w:r w:rsidRPr="00A1115A">
              <w:rPr>
                <w:rFonts w:eastAsia="宋体" w:cs="Arial"/>
                <w:color w:val="000000"/>
                <w:szCs w:val="18"/>
                <w:lang w:val="en-US" w:eastAsia="zh-CN" w:bidi="ar"/>
              </w:rPr>
              <w:t>n40</w:t>
            </w:r>
          </w:p>
        </w:tc>
        <w:tc>
          <w:tcPr>
            <w:tcW w:w="663" w:type="dxa"/>
            <w:tcBorders>
              <w:top w:val="single" w:sz="4" w:space="0" w:color="auto"/>
              <w:left w:val="single" w:sz="4" w:space="0" w:color="auto"/>
              <w:bottom w:val="single" w:sz="4" w:space="0" w:color="auto"/>
              <w:right w:val="single" w:sz="4" w:space="0" w:color="auto"/>
            </w:tcBorders>
          </w:tcPr>
          <w:p w14:paraId="5D287404" w14:textId="77777777" w:rsidR="00F65E70" w:rsidRPr="00A1115A" w:rsidRDefault="00F65E70" w:rsidP="00F65E70">
            <w:pPr>
              <w:pStyle w:val="TAC"/>
              <w:rPr>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3F7A527" w14:textId="77777777" w:rsidR="00F65E70" w:rsidRPr="00A1115A" w:rsidRDefault="00F65E70" w:rsidP="00F65E70">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7E87B1FD" w14:textId="77777777" w:rsidR="00F65E70" w:rsidRPr="00A1115A" w:rsidRDefault="00F65E70" w:rsidP="00F65E70">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36C43B9C" w14:textId="77777777" w:rsidR="00F65E70" w:rsidRPr="00A1115A" w:rsidRDefault="00F65E70" w:rsidP="00F65E70">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212F9D86" w14:textId="77777777" w:rsidR="00F65E70" w:rsidRPr="00A1115A" w:rsidRDefault="00F65E70" w:rsidP="00F65E70">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3ABAECF4" w14:textId="77777777" w:rsidR="00F65E70" w:rsidRPr="00A1115A" w:rsidRDefault="00F65E70" w:rsidP="00F65E70">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30212D39" w14:textId="77777777" w:rsidR="00F65E70" w:rsidRPr="00A1115A" w:rsidRDefault="00F65E70" w:rsidP="00F65E70">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03D0C2B8" w14:textId="77777777" w:rsidR="00F65E70" w:rsidRPr="00A1115A" w:rsidRDefault="00F65E70" w:rsidP="00F65E70">
            <w:pPr>
              <w:pStyle w:val="TAC"/>
              <w:rPr>
                <w:lang w:val="en-US"/>
              </w:rPr>
            </w:pPr>
            <w:r w:rsidRPr="00A1115A">
              <w:rPr>
                <w:lang w:val="en-US"/>
              </w:rPr>
              <w:t>50</w:t>
            </w:r>
          </w:p>
        </w:tc>
        <w:tc>
          <w:tcPr>
            <w:tcW w:w="586" w:type="dxa"/>
            <w:tcBorders>
              <w:top w:val="single" w:sz="4" w:space="0" w:color="auto"/>
              <w:left w:val="single" w:sz="4" w:space="0" w:color="auto"/>
              <w:bottom w:val="single" w:sz="4" w:space="0" w:color="auto"/>
              <w:right w:val="single" w:sz="4" w:space="0" w:color="auto"/>
            </w:tcBorders>
          </w:tcPr>
          <w:p w14:paraId="7ACACC9B" w14:textId="77777777" w:rsidR="00F65E70" w:rsidRPr="00A1115A" w:rsidRDefault="00F65E70" w:rsidP="00F65E70">
            <w:pPr>
              <w:pStyle w:val="TAC"/>
              <w:rPr>
                <w:lang w:val="en-US"/>
              </w:rPr>
            </w:pPr>
            <w:r w:rsidRPr="00A1115A">
              <w:rPr>
                <w:lang w:val="en-US"/>
              </w:rPr>
              <w:t>60</w:t>
            </w:r>
          </w:p>
        </w:tc>
        <w:tc>
          <w:tcPr>
            <w:tcW w:w="586" w:type="dxa"/>
            <w:tcBorders>
              <w:top w:val="single" w:sz="4" w:space="0" w:color="auto"/>
              <w:left w:val="single" w:sz="4" w:space="0" w:color="auto"/>
              <w:bottom w:val="single" w:sz="4" w:space="0" w:color="auto"/>
              <w:right w:val="single" w:sz="4" w:space="0" w:color="auto"/>
            </w:tcBorders>
          </w:tcPr>
          <w:p w14:paraId="51184640"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B4BED7A" w14:textId="77777777" w:rsidR="00F65E70" w:rsidRPr="00A1115A" w:rsidRDefault="00F65E70" w:rsidP="00F65E70">
            <w:pPr>
              <w:pStyle w:val="TAC"/>
              <w:rPr>
                <w:lang w:val="en-US"/>
              </w:rPr>
            </w:pPr>
            <w:r w:rsidRPr="00A1115A">
              <w:rPr>
                <w:lang w:val="en-US"/>
              </w:rPr>
              <w:t>80</w:t>
            </w:r>
          </w:p>
        </w:tc>
        <w:tc>
          <w:tcPr>
            <w:tcW w:w="596" w:type="dxa"/>
            <w:tcBorders>
              <w:top w:val="single" w:sz="4" w:space="0" w:color="auto"/>
              <w:left w:val="single" w:sz="4" w:space="0" w:color="auto"/>
              <w:bottom w:val="single" w:sz="4" w:space="0" w:color="auto"/>
              <w:right w:val="single" w:sz="4" w:space="0" w:color="auto"/>
            </w:tcBorders>
          </w:tcPr>
          <w:p w14:paraId="1AE22E33"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2131BF0" w14:textId="77777777" w:rsidR="00F65E70" w:rsidRPr="00A1115A" w:rsidRDefault="00F65E70" w:rsidP="00F65E70">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6223B5FB" w14:textId="77777777" w:rsidR="00F65E70" w:rsidRPr="00A1115A" w:rsidRDefault="00F65E70" w:rsidP="00F65E70">
            <w:pPr>
              <w:pStyle w:val="TAC"/>
              <w:rPr>
                <w:lang w:val="en-US" w:eastAsia="zh-CN"/>
              </w:rPr>
            </w:pPr>
          </w:p>
        </w:tc>
      </w:tr>
      <w:tr w:rsidR="00F65E70" w:rsidRPr="00A1115A" w14:paraId="13274991"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C28F55"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019F26"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743449A" w14:textId="77777777" w:rsidR="00F65E70" w:rsidRPr="00A1115A" w:rsidRDefault="00F65E70" w:rsidP="00F65E70">
            <w:pPr>
              <w:pStyle w:val="TAC"/>
              <w:rPr>
                <w:lang w:val="en-US" w:eastAsia="zh-CN"/>
              </w:rPr>
            </w:pPr>
            <w:r w:rsidRPr="00A1115A">
              <w:rPr>
                <w:rFonts w:eastAsia="宋体" w:cs="Arial"/>
                <w:color w:val="000000"/>
                <w:szCs w:val="18"/>
                <w:lang w:val="en-US" w:eastAsia="zh-CN" w:bidi="ar"/>
              </w:rPr>
              <w:t>n41</w:t>
            </w:r>
          </w:p>
        </w:tc>
        <w:tc>
          <w:tcPr>
            <w:tcW w:w="663" w:type="dxa"/>
            <w:tcBorders>
              <w:top w:val="single" w:sz="4" w:space="0" w:color="auto"/>
              <w:left w:val="single" w:sz="4" w:space="0" w:color="auto"/>
              <w:bottom w:val="single" w:sz="4" w:space="0" w:color="auto"/>
              <w:right w:val="single" w:sz="4" w:space="0" w:color="auto"/>
            </w:tcBorders>
          </w:tcPr>
          <w:p w14:paraId="4AABB2F1" w14:textId="77777777" w:rsidR="00F65E70" w:rsidRPr="00A1115A" w:rsidRDefault="00F65E70" w:rsidP="00F65E7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7FCB014" w14:textId="77777777" w:rsidR="00F65E70" w:rsidRPr="00A1115A" w:rsidRDefault="00F65E70" w:rsidP="00F65E70">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73FBB1A6" w14:textId="77777777" w:rsidR="00F65E70" w:rsidRPr="00A1115A" w:rsidRDefault="00F65E70" w:rsidP="00F65E70">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19DB2AF6" w14:textId="77777777" w:rsidR="00F65E70" w:rsidRPr="00A1115A" w:rsidRDefault="00F65E70" w:rsidP="00F65E70">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080BEA60" w14:textId="77777777" w:rsidR="00F65E70" w:rsidRPr="00A1115A" w:rsidRDefault="00F65E70" w:rsidP="00F65E70">
            <w:pPr>
              <w:pStyle w:val="TAC"/>
              <w:rPr>
                <w:lang w:val="sv-SE" w:eastAsia="zh-CN"/>
              </w:rPr>
            </w:pPr>
          </w:p>
        </w:tc>
        <w:tc>
          <w:tcPr>
            <w:tcW w:w="680" w:type="dxa"/>
            <w:tcBorders>
              <w:top w:val="single" w:sz="4" w:space="0" w:color="auto"/>
              <w:left w:val="single" w:sz="4" w:space="0" w:color="auto"/>
              <w:bottom w:val="single" w:sz="4" w:space="0" w:color="auto"/>
              <w:right w:val="single" w:sz="4" w:space="0" w:color="auto"/>
            </w:tcBorders>
          </w:tcPr>
          <w:p w14:paraId="4C2B1188"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B4C7223" w14:textId="77777777" w:rsidR="00F65E70" w:rsidRPr="00A1115A" w:rsidRDefault="00F65E70" w:rsidP="00F65E70">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2EC3797D" w14:textId="77777777" w:rsidR="00F65E70" w:rsidRPr="00A1115A" w:rsidRDefault="00F65E70" w:rsidP="00F65E70">
            <w:pPr>
              <w:pStyle w:val="TAC"/>
              <w:rPr>
                <w:lang w:val="en-US"/>
              </w:rPr>
            </w:pPr>
            <w:r w:rsidRPr="00A1115A">
              <w:rPr>
                <w:lang w:val="en-US"/>
              </w:rPr>
              <w:t>50</w:t>
            </w:r>
          </w:p>
        </w:tc>
        <w:tc>
          <w:tcPr>
            <w:tcW w:w="586" w:type="dxa"/>
            <w:tcBorders>
              <w:top w:val="single" w:sz="4" w:space="0" w:color="auto"/>
              <w:left w:val="single" w:sz="4" w:space="0" w:color="auto"/>
              <w:bottom w:val="single" w:sz="4" w:space="0" w:color="auto"/>
              <w:right w:val="single" w:sz="4" w:space="0" w:color="auto"/>
            </w:tcBorders>
          </w:tcPr>
          <w:p w14:paraId="1C1882E9" w14:textId="77777777" w:rsidR="00F65E70" w:rsidRPr="00A1115A" w:rsidRDefault="00F65E70" w:rsidP="00F65E70">
            <w:pPr>
              <w:pStyle w:val="TAC"/>
              <w:rPr>
                <w:lang w:val="en-US"/>
              </w:rPr>
            </w:pPr>
            <w:r w:rsidRPr="00A1115A">
              <w:rPr>
                <w:lang w:val="en-US"/>
              </w:rPr>
              <w:t>60</w:t>
            </w:r>
          </w:p>
        </w:tc>
        <w:tc>
          <w:tcPr>
            <w:tcW w:w="586" w:type="dxa"/>
            <w:tcBorders>
              <w:top w:val="single" w:sz="4" w:space="0" w:color="auto"/>
              <w:left w:val="single" w:sz="4" w:space="0" w:color="auto"/>
              <w:bottom w:val="single" w:sz="4" w:space="0" w:color="auto"/>
              <w:right w:val="single" w:sz="4" w:space="0" w:color="auto"/>
            </w:tcBorders>
          </w:tcPr>
          <w:p w14:paraId="7362D798"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1F5CFD7" w14:textId="77777777" w:rsidR="00F65E70" w:rsidRPr="00A1115A" w:rsidRDefault="00F65E70" w:rsidP="00F65E70">
            <w:pPr>
              <w:pStyle w:val="TAC"/>
              <w:rPr>
                <w:lang w:val="en-US"/>
              </w:rPr>
            </w:pPr>
            <w:r w:rsidRPr="00A1115A">
              <w:rPr>
                <w:lang w:val="en-US"/>
              </w:rPr>
              <w:t>80</w:t>
            </w:r>
          </w:p>
        </w:tc>
        <w:tc>
          <w:tcPr>
            <w:tcW w:w="596" w:type="dxa"/>
            <w:tcBorders>
              <w:top w:val="single" w:sz="4" w:space="0" w:color="auto"/>
              <w:left w:val="single" w:sz="4" w:space="0" w:color="auto"/>
              <w:bottom w:val="single" w:sz="4" w:space="0" w:color="auto"/>
              <w:right w:val="single" w:sz="4" w:space="0" w:color="auto"/>
            </w:tcBorders>
          </w:tcPr>
          <w:p w14:paraId="3E333B0E" w14:textId="77777777" w:rsidR="00F65E70" w:rsidRPr="00A1115A" w:rsidRDefault="00F65E70" w:rsidP="00F65E70">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14:paraId="4E6D5AA8" w14:textId="77777777" w:rsidR="00F65E70" w:rsidRPr="00A1115A" w:rsidRDefault="00F65E70" w:rsidP="00F65E70">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543BBF50" w14:textId="77777777" w:rsidR="00F65E70" w:rsidRPr="00A1115A" w:rsidRDefault="00F65E70" w:rsidP="00F65E70">
            <w:pPr>
              <w:pStyle w:val="TAC"/>
              <w:rPr>
                <w:lang w:val="en-US" w:eastAsia="zh-CN"/>
              </w:rPr>
            </w:pPr>
          </w:p>
        </w:tc>
      </w:tr>
      <w:tr w:rsidR="00F65E70" w:rsidRPr="00A1115A" w14:paraId="4F75D75A"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653DE98F" w14:textId="77777777" w:rsidR="00F65E70" w:rsidRPr="00A1115A" w:rsidRDefault="00F65E70" w:rsidP="00F65E70">
            <w:pPr>
              <w:pStyle w:val="TAC"/>
              <w:rPr>
                <w:rFonts w:eastAsia="宋体"/>
                <w:lang w:val="en-US" w:eastAsia="zh-CN"/>
              </w:rPr>
            </w:pPr>
            <w:r w:rsidRPr="00A1115A">
              <w:rPr>
                <w:rFonts w:eastAsia="宋体"/>
                <w:color w:val="000000"/>
                <w:lang w:val="en-US" w:eastAsia="zh-CN" w:bidi="ar"/>
              </w:rPr>
              <w:t>CA_n39A-n40A-n79A</w:t>
            </w:r>
          </w:p>
        </w:tc>
        <w:tc>
          <w:tcPr>
            <w:tcW w:w="1366" w:type="dxa"/>
            <w:tcBorders>
              <w:top w:val="nil"/>
              <w:left w:val="single" w:sz="4" w:space="0" w:color="auto"/>
              <w:bottom w:val="nil"/>
              <w:right w:val="single" w:sz="4" w:space="0" w:color="auto"/>
            </w:tcBorders>
            <w:shd w:val="clear" w:color="auto" w:fill="auto"/>
          </w:tcPr>
          <w:p w14:paraId="13360166" w14:textId="77777777" w:rsidR="00F65E70" w:rsidRPr="00A1115A" w:rsidRDefault="00F65E70" w:rsidP="00F65E70">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19E04F7E" w14:textId="77777777" w:rsidR="00F65E70" w:rsidRPr="00A1115A" w:rsidRDefault="00F65E70" w:rsidP="00F65E70">
            <w:pPr>
              <w:pStyle w:val="TAC"/>
              <w:rPr>
                <w:lang w:val="en-US" w:eastAsia="zh-CN"/>
              </w:rPr>
            </w:pPr>
            <w:r w:rsidRPr="00A1115A">
              <w:rPr>
                <w:rFonts w:eastAsia="宋体" w:cs="Arial"/>
                <w:color w:val="000000"/>
                <w:szCs w:val="18"/>
                <w:lang w:val="en-US" w:eastAsia="zh-CN" w:bidi="ar"/>
              </w:rPr>
              <w:t>n39</w:t>
            </w:r>
          </w:p>
        </w:tc>
        <w:tc>
          <w:tcPr>
            <w:tcW w:w="663" w:type="dxa"/>
            <w:tcBorders>
              <w:top w:val="single" w:sz="4" w:space="0" w:color="auto"/>
              <w:left w:val="single" w:sz="4" w:space="0" w:color="auto"/>
              <w:bottom w:val="single" w:sz="4" w:space="0" w:color="auto"/>
              <w:right w:val="single" w:sz="4" w:space="0" w:color="auto"/>
            </w:tcBorders>
          </w:tcPr>
          <w:p w14:paraId="4D565968" w14:textId="77777777" w:rsidR="00F65E70" w:rsidRPr="00A1115A" w:rsidRDefault="00F65E70" w:rsidP="00F65E70">
            <w:pPr>
              <w:pStyle w:val="TAC"/>
              <w:rPr>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4B0D34F" w14:textId="77777777" w:rsidR="00F65E70" w:rsidRPr="00A1115A" w:rsidRDefault="00F65E70" w:rsidP="00F65E70">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0EA74017" w14:textId="77777777" w:rsidR="00F65E70" w:rsidRPr="00A1115A" w:rsidRDefault="00F65E70" w:rsidP="00F65E70">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41526349" w14:textId="77777777" w:rsidR="00F65E70" w:rsidRPr="00A1115A" w:rsidRDefault="00F65E70" w:rsidP="00F65E70">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10B7B273" w14:textId="77777777" w:rsidR="00F65E70" w:rsidRPr="00A1115A" w:rsidRDefault="00F65E70" w:rsidP="00F65E70">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7245B1D4" w14:textId="77777777" w:rsidR="00F65E70" w:rsidRPr="00A1115A" w:rsidRDefault="00F65E70" w:rsidP="00F65E70">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76C3F9DD" w14:textId="77777777" w:rsidR="00F65E70" w:rsidRPr="00A1115A" w:rsidRDefault="00F65E70" w:rsidP="00F65E70">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57558A32"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7A38432"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7133873"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76955CA" w14:textId="77777777" w:rsidR="00F65E70" w:rsidRPr="00A1115A" w:rsidRDefault="00F65E70" w:rsidP="00F65E70">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0F0D0133"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0F3BAB4" w14:textId="77777777" w:rsidR="00F65E70" w:rsidRPr="00A1115A" w:rsidRDefault="00F65E70" w:rsidP="00F65E70">
            <w:pPr>
              <w:pStyle w:val="TAC"/>
              <w:rPr>
                <w:lang w:val="en-US"/>
              </w:rPr>
            </w:pPr>
          </w:p>
        </w:tc>
        <w:tc>
          <w:tcPr>
            <w:tcW w:w="1286" w:type="dxa"/>
            <w:tcBorders>
              <w:top w:val="nil"/>
              <w:left w:val="single" w:sz="4" w:space="0" w:color="auto"/>
              <w:bottom w:val="nil"/>
              <w:right w:val="single" w:sz="4" w:space="0" w:color="auto"/>
            </w:tcBorders>
            <w:shd w:val="clear" w:color="auto" w:fill="auto"/>
          </w:tcPr>
          <w:p w14:paraId="214E2F35" w14:textId="77777777" w:rsidR="00F65E70" w:rsidRPr="00A1115A" w:rsidRDefault="00F65E70" w:rsidP="00F65E70">
            <w:pPr>
              <w:pStyle w:val="TAC"/>
              <w:rPr>
                <w:lang w:val="en-US" w:eastAsia="zh-CN"/>
              </w:rPr>
            </w:pPr>
            <w:r w:rsidRPr="00A1115A">
              <w:rPr>
                <w:lang w:val="en-US" w:eastAsia="zh-CN"/>
              </w:rPr>
              <w:t>0</w:t>
            </w:r>
          </w:p>
        </w:tc>
      </w:tr>
      <w:tr w:rsidR="00F65E70" w:rsidRPr="00A1115A" w14:paraId="118A1B36"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76D36787"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737A7AC"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D282E41" w14:textId="77777777" w:rsidR="00F65E70" w:rsidRPr="00A1115A" w:rsidRDefault="00F65E70" w:rsidP="00F65E70">
            <w:pPr>
              <w:pStyle w:val="TAC"/>
              <w:rPr>
                <w:lang w:val="en-US" w:eastAsia="zh-CN"/>
              </w:rPr>
            </w:pPr>
            <w:r w:rsidRPr="00A1115A">
              <w:rPr>
                <w:rFonts w:eastAsia="宋体" w:cs="Arial"/>
                <w:color w:val="000000"/>
                <w:szCs w:val="18"/>
                <w:lang w:val="en-US" w:eastAsia="zh-CN" w:bidi="ar"/>
              </w:rPr>
              <w:t>n40</w:t>
            </w:r>
          </w:p>
        </w:tc>
        <w:tc>
          <w:tcPr>
            <w:tcW w:w="663" w:type="dxa"/>
            <w:tcBorders>
              <w:top w:val="single" w:sz="4" w:space="0" w:color="auto"/>
              <w:left w:val="single" w:sz="4" w:space="0" w:color="auto"/>
              <w:bottom w:val="single" w:sz="4" w:space="0" w:color="auto"/>
              <w:right w:val="single" w:sz="4" w:space="0" w:color="auto"/>
            </w:tcBorders>
          </w:tcPr>
          <w:p w14:paraId="29833301" w14:textId="77777777" w:rsidR="00F65E70" w:rsidRPr="00A1115A" w:rsidRDefault="00F65E70" w:rsidP="00F65E7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29487A77" w14:textId="77777777" w:rsidR="00F65E70" w:rsidRPr="00A1115A" w:rsidRDefault="00F65E70" w:rsidP="00F65E70">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5C8EFD8C" w14:textId="77777777" w:rsidR="00F65E70" w:rsidRPr="00A1115A" w:rsidRDefault="00F65E70" w:rsidP="00F65E70">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74A1C749" w14:textId="77777777" w:rsidR="00F65E70" w:rsidRPr="00A1115A" w:rsidRDefault="00F65E70" w:rsidP="00F65E70">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7D673D24" w14:textId="77777777" w:rsidR="00F65E70" w:rsidRPr="00A1115A" w:rsidRDefault="00F65E70" w:rsidP="00F65E70">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7CA19791" w14:textId="77777777" w:rsidR="00F65E70" w:rsidRPr="00A1115A" w:rsidRDefault="00F65E70" w:rsidP="00F65E70">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5E40A1DD" w14:textId="77777777" w:rsidR="00F65E70" w:rsidRPr="00A1115A" w:rsidRDefault="00F65E70" w:rsidP="00F65E70">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708E95CA" w14:textId="77777777" w:rsidR="00F65E70" w:rsidRPr="00A1115A" w:rsidRDefault="00F65E70" w:rsidP="00F65E70">
            <w:pPr>
              <w:pStyle w:val="TAC"/>
              <w:rPr>
                <w:lang w:val="en-US"/>
              </w:rPr>
            </w:pPr>
            <w:r w:rsidRPr="00A1115A">
              <w:rPr>
                <w:lang w:val="en-US"/>
              </w:rPr>
              <w:t>50</w:t>
            </w:r>
          </w:p>
        </w:tc>
        <w:tc>
          <w:tcPr>
            <w:tcW w:w="586" w:type="dxa"/>
            <w:tcBorders>
              <w:top w:val="single" w:sz="4" w:space="0" w:color="auto"/>
              <w:left w:val="single" w:sz="4" w:space="0" w:color="auto"/>
              <w:bottom w:val="single" w:sz="4" w:space="0" w:color="auto"/>
              <w:right w:val="single" w:sz="4" w:space="0" w:color="auto"/>
            </w:tcBorders>
          </w:tcPr>
          <w:p w14:paraId="291565EA" w14:textId="77777777" w:rsidR="00F65E70" w:rsidRPr="00A1115A" w:rsidRDefault="00F65E70" w:rsidP="00F65E70">
            <w:pPr>
              <w:pStyle w:val="TAC"/>
              <w:rPr>
                <w:lang w:val="en-US"/>
              </w:rPr>
            </w:pPr>
            <w:r w:rsidRPr="00A1115A">
              <w:rPr>
                <w:lang w:val="en-US"/>
              </w:rPr>
              <w:t>60</w:t>
            </w:r>
          </w:p>
        </w:tc>
        <w:tc>
          <w:tcPr>
            <w:tcW w:w="586" w:type="dxa"/>
            <w:tcBorders>
              <w:top w:val="single" w:sz="4" w:space="0" w:color="auto"/>
              <w:left w:val="single" w:sz="4" w:space="0" w:color="auto"/>
              <w:bottom w:val="single" w:sz="4" w:space="0" w:color="auto"/>
              <w:right w:val="single" w:sz="4" w:space="0" w:color="auto"/>
            </w:tcBorders>
          </w:tcPr>
          <w:p w14:paraId="34F37B7B"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BD4DD5F" w14:textId="77777777" w:rsidR="00F65E70" w:rsidRPr="00A1115A" w:rsidRDefault="00F65E70" w:rsidP="00F65E70">
            <w:pPr>
              <w:pStyle w:val="TAC"/>
              <w:rPr>
                <w:lang w:val="en-US"/>
              </w:rPr>
            </w:pPr>
            <w:r w:rsidRPr="00A1115A">
              <w:rPr>
                <w:lang w:val="en-US"/>
              </w:rPr>
              <w:t>80</w:t>
            </w:r>
          </w:p>
        </w:tc>
        <w:tc>
          <w:tcPr>
            <w:tcW w:w="596" w:type="dxa"/>
            <w:tcBorders>
              <w:top w:val="single" w:sz="4" w:space="0" w:color="auto"/>
              <w:left w:val="single" w:sz="4" w:space="0" w:color="auto"/>
              <w:bottom w:val="single" w:sz="4" w:space="0" w:color="auto"/>
              <w:right w:val="single" w:sz="4" w:space="0" w:color="auto"/>
            </w:tcBorders>
          </w:tcPr>
          <w:p w14:paraId="303D6E7D"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FC47752" w14:textId="77777777" w:rsidR="00F65E70" w:rsidRPr="00A1115A" w:rsidRDefault="00F65E70" w:rsidP="00F65E70">
            <w:pPr>
              <w:pStyle w:val="TAC"/>
              <w:rPr>
                <w:lang w:val="en-US"/>
              </w:rPr>
            </w:pPr>
          </w:p>
        </w:tc>
        <w:tc>
          <w:tcPr>
            <w:tcW w:w="1286" w:type="dxa"/>
            <w:tcBorders>
              <w:top w:val="nil"/>
              <w:left w:val="single" w:sz="4" w:space="0" w:color="auto"/>
              <w:bottom w:val="nil"/>
              <w:right w:val="single" w:sz="4" w:space="0" w:color="auto"/>
            </w:tcBorders>
            <w:shd w:val="clear" w:color="auto" w:fill="auto"/>
          </w:tcPr>
          <w:p w14:paraId="6F224A52" w14:textId="77777777" w:rsidR="00F65E70" w:rsidRPr="00A1115A" w:rsidRDefault="00F65E70" w:rsidP="00F65E70">
            <w:pPr>
              <w:pStyle w:val="TAC"/>
              <w:rPr>
                <w:lang w:val="en-US" w:eastAsia="zh-CN"/>
              </w:rPr>
            </w:pPr>
          </w:p>
        </w:tc>
      </w:tr>
      <w:tr w:rsidR="00F65E70" w:rsidRPr="00A1115A" w14:paraId="5E2835CB"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A429DFC"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8B3D5AA"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618C42E" w14:textId="77777777" w:rsidR="00F65E70" w:rsidRPr="00A1115A" w:rsidRDefault="00F65E70" w:rsidP="00F65E70">
            <w:pPr>
              <w:pStyle w:val="TAC"/>
              <w:rPr>
                <w:lang w:val="en-US" w:eastAsia="zh-CN"/>
              </w:rPr>
            </w:pPr>
            <w:r w:rsidRPr="00A1115A">
              <w:rPr>
                <w:rFonts w:eastAsia="宋体" w:cs="Arial"/>
                <w:color w:val="000000"/>
                <w:szCs w:val="18"/>
                <w:lang w:val="en-US" w:eastAsia="zh-CN" w:bidi="ar"/>
              </w:rPr>
              <w:t>n79</w:t>
            </w:r>
          </w:p>
        </w:tc>
        <w:tc>
          <w:tcPr>
            <w:tcW w:w="663" w:type="dxa"/>
            <w:tcBorders>
              <w:top w:val="single" w:sz="4" w:space="0" w:color="auto"/>
              <w:left w:val="single" w:sz="4" w:space="0" w:color="auto"/>
              <w:bottom w:val="single" w:sz="4" w:space="0" w:color="auto"/>
              <w:right w:val="single" w:sz="4" w:space="0" w:color="auto"/>
            </w:tcBorders>
          </w:tcPr>
          <w:p w14:paraId="0F2B085B" w14:textId="77777777" w:rsidR="00F65E70" w:rsidRPr="00A1115A" w:rsidRDefault="00F65E70" w:rsidP="00F65E7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0EC5744" w14:textId="77777777" w:rsidR="00F65E70" w:rsidRPr="00A1115A" w:rsidRDefault="00F65E70" w:rsidP="00F65E70">
            <w:pPr>
              <w:pStyle w:val="TAC"/>
              <w:rPr>
                <w:lang w:val="fr-FR" w:eastAsia="zh-CN"/>
              </w:rPr>
            </w:pPr>
          </w:p>
        </w:tc>
        <w:tc>
          <w:tcPr>
            <w:tcW w:w="626" w:type="dxa"/>
            <w:tcBorders>
              <w:top w:val="single" w:sz="4" w:space="0" w:color="auto"/>
              <w:left w:val="single" w:sz="4" w:space="0" w:color="auto"/>
              <w:bottom w:val="single" w:sz="4" w:space="0" w:color="auto"/>
              <w:right w:val="single" w:sz="4" w:space="0" w:color="auto"/>
            </w:tcBorders>
          </w:tcPr>
          <w:p w14:paraId="05DC74C5" w14:textId="77777777" w:rsidR="00F65E70" w:rsidRPr="00A1115A" w:rsidRDefault="00F65E70" w:rsidP="00F65E70">
            <w:pPr>
              <w:pStyle w:val="TAC"/>
              <w:rPr>
                <w:lang w:val="fr-FR" w:eastAsia="zh-CN"/>
              </w:rPr>
            </w:pPr>
          </w:p>
        </w:tc>
        <w:tc>
          <w:tcPr>
            <w:tcW w:w="734" w:type="dxa"/>
            <w:tcBorders>
              <w:top w:val="single" w:sz="4" w:space="0" w:color="auto"/>
              <w:left w:val="single" w:sz="4" w:space="0" w:color="auto"/>
              <w:bottom w:val="single" w:sz="4" w:space="0" w:color="auto"/>
              <w:right w:val="single" w:sz="4" w:space="0" w:color="auto"/>
            </w:tcBorders>
          </w:tcPr>
          <w:p w14:paraId="75784B5B" w14:textId="77777777" w:rsidR="00F65E70" w:rsidRPr="00A1115A" w:rsidRDefault="00F65E70" w:rsidP="00F65E70">
            <w:pPr>
              <w:pStyle w:val="TAC"/>
              <w:rPr>
                <w:lang w:val="sv-SE" w:eastAsia="zh-CN"/>
              </w:rPr>
            </w:pPr>
          </w:p>
        </w:tc>
        <w:tc>
          <w:tcPr>
            <w:tcW w:w="684" w:type="dxa"/>
            <w:tcBorders>
              <w:top w:val="single" w:sz="4" w:space="0" w:color="auto"/>
              <w:left w:val="single" w:sz="4" w:space="0" w:color="auto"/>
              <w:bottom w:val="single" w:sz="4" w:space="0" w:color="auto"/>
              <w:right w:val="single" w:sz="4" w:space="0" w:color="auto"/>
            </w:tcBorders>
          </w:tcPr>
          <w:p w14:paraId="22EFEAB0" w14:textId="77777777" w:rsidR="00F65E70" w:rsidRPr="00A1115A" w:rsidRDefault="00F65E70" w:rsidP="00F65E70">
            <w:pPr>
              <w:pStyle w:val="TAC"/>
              <w:rPr>
                <w:lang w:val="sv-SE" w:eastAsia="zh-CN"/>
              </w:rPr>
            </w:pPr>
          </w:p>
        </w:tc>
        <w:tc>
          <w:tcPr>
            <w:tcW w:w="680" w:type="dxa"/>
            <w:tcBorders>
              <w:top w:val="single" w:sz="4" w:space="0" w:color="auto"/>
              <w:left w:val="single" w:sz="4" w:space="0" w:color="auto"/>
              <w:bottom w:val="single" w:sz="4" w:space="0" w:color="auto"/>
              <w:right w:val="single" w:sz="4" w:space="0" w:color="auto"/>
            </w:tcBorders>
          </w:tcPr>
          <w:p w14:paraId="690B297E"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C43B285" w14:textId="77777777" w:rsidR="00F65E70" w:rsidRPr="00A1115A" w:rsidRDefault="00F65E70" w:rsidP="00F65E70">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7C2479CB" w14:textId="77777777" w:rsidR="00F65E70" w:rsidRPr="00A1115A" w:rsidRDefault="00F65E70" w:rsidP="00F65E70">
            <w:pPr>
              <w:pStyle w:val="TAC"/>
              <w:rPr>
                <w:lang w:val="en-US"/>
              </w:rPr>
            </w:pPr>
            <w:r w:rsidRPr="00A1115A">
              <w:rPr>
                <w:lang w:val="en-US"/>
              </w:rPr>
              <w:t>50</w:t>
            </w:r>
          </w:p>
        </w:tc>
        <w:tc>
          <w:tcPr>
            <w:tcW w:w="586" w:type="dxa"/>
            <w:tcBorders>
              <w:top w:val="single" w:sz="4" w:space="0" w:color="auto"/>
              <w:left w:val="single" w:sz="4" w:space="0" w:color="auto"/>
              <w:bottom w:val="single" w:sz="4" w:space="0" w:color="auto"/>
              <w:right w:val="single" w:sz="4" w:space="0" w:color="auto"/>
            </w:tcBorders>
          </w:tcPr>
          <w:p w14:paraId="1E616D17" w14:textId="77777777" w:rsidR="00F65E70" w:rsidRPr="00A1115A" w:rsidRDefault="00F65E70" w:rsidP="00F65E70">
            <w:pPr>
              <w:pStyle w:val="TAC"/>
              <w:rPr>
                <w:lang w:val="en-US"/>
              </w:rPr>
            </w:pPr>
            <w:r w:rsidRPr="00A1115A">
              <w:rPr>
                <w:lang w:val="en-US"/>
              </w:rPr>
              <w:t>60</w:t>
            </w:r>
          </w:p>
        </w:tc>
        <w:tc>
          <w:tcPr>
            <w:tcW w:w="586" w:type="dxa"/>
            <w:tcBorders>
              <w:top w:val="single" w:sz="4" w:space="0" w:color="auto"/>
              <w:left w:val="single" w:sz="4" w:space="0" w:color="auto"/>
              <w:bottom w:val="single" w:sz="4" w:space="0" w:color="auto"/>
              <w:right w:val="single" w:sz="4" w:space="0" w:color="auto"/>
            </w:tcBorders>
          </w:tcPr>
          <w:p w14:paraId="1AA2C713"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1BBF4D2" w14:textId="77777777" w:rsidR="00F65E70" w:rsidRPr="00A1115A" w:rsidRDefault="00F65E70" w:rsidP="00F65E70">
            <w:pPr>
              <w:pStyle w:val="TAC"/>
              <w:rPr>
                <w:lang w:val="en-US"/>
              </w:rPr>
            </w:pPr>
            <w:r w:rsidRPr="00A1115A">
              <w:rPr>
                <w:lang w:val="en-US"/>
              </w:rPr>
              <w:t>80</w:t>
            </w:r>
          </w:p>
        </w:tc>
        <w:tc>
          <w:tcPr>
            <w:tcW w:w="596" w:type="dxa"/>
            <w:tcBorders>
              <w:top w:val="single" w:sz="4" w:space="0" w:color="auto"/>
              <w:left w:val="single" w:sz="4" w:space="0" w:color="auto"/>
              <w:bottom w:val="single" w:sz="4" w:space="0" w:color="auto"/>
              <w:right w:val="single" w:sz="4" w:space="0" w:color="auto"/>
            </w:tcBorders>
          </w:tcPr>
          <w:p w14:paraId="52AC2316"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0CAD424" w14:textId="77777777" w:rsidR="00F65E70" w:rsidRPr="00A1115A" w:rsidRDefault="00F65E70" w:rsidP="00F65E70">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7039380D" w14:textId="77777777" w:rsidR="00F65E70" w:rsidRPr="00A1115A" w:rsidRDefault="00F65E70" w:rsidP="00F65E70">
            <w:pPr>
              <w:pStyle w:val="TAC"/>
              <w:rPr>
                <w:lang w:val="en-US" w:eastAsia="zh-CN"/>
              </w:rPr>
            </w:pPr>
          </w:p>
        </w:tc>
      </w:tr>
      <w:tr w:rsidR="00F65E70" w:rsidRPr="00A1115A" w14:paraId="19BA9E33" w14:textId="77777777" w:rsidTr="00E653E8">
        <w:trPr>
          <w:trHeight w:val="29"/>
          <w:jc w:val="center"/>
        </w:trPr>
        <w:tc>
          <w:tcPr>
            <w:tcW w:w="1648" w:type="dxa"/>
            <w:tcBorders>
              <w:left w:val="single" w:sz="4" w:space="0" w:color="auto"/>
              <w:bottom w:val="nil"/>
              <w:right w:val="single" w:sz="4" w:space="0" w:color="auto"/>
            </w:tcBorders>
            <w:shd w:val="clear" w:color="auto" w:fill="auto"/>
          </w:tcPr>
          <w:p w14:paraId="47A49C50" w14:textId="77777777" w:rsidR="00F65E70" w:rsidRPr="00A1115A" w:rsidRDefault="00F65E70" w:rsidP="00F65E70">
            <w:pPr>
              <w:pStyle w:val="TAC"/>
              <w:rPr>
                <w:rFonts w:eastAsia="宋体"/>
                <w:lang w:val="en-US" w:eastAsia="zh-CN"/>
              </w:rPr>
            </w:pPr>
            <w:r w:rsidRPr="00A1115A">
              <w:rPr>
                <w:rFonts w:eastAsia="宋体"/>
                <w:lang w:val="en-US" w:eastAsia="zh-CN"/>
              </w:rPr>
              <w:t>CA_n39A-n41A-n79A</w:t>
            </w:r>
          </w:p>
        </w:tc>
        <w:tc>
          <w:tcPr>
            <w:tcW w:w="1366" w:type="dxa"/>
            <w:tcBorders>
              <w:left w:val="single" w:sz="4" w:space="0" w:color="auto"/>
              <w:bottom w:val="nil"/>
              <w:right w:val="single" w:sz="4" w:space="0" w:color="auto"/>
            </w:tcBorders>
            <w:shd w:val="clear" w:color="auto" w:fill="auto"/>
          </w:tcPr>
          <w:p w14:paraId="110D94AA" w14:textId="77777777" w:rsidR="00F65E70" w:rsidRPr="00A1115A" w:rsidRDefault="00F65E70" w:rsidP="00F65E70">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510CEAF0" w14:textId="77777777" w:rsidR="00F65E70" w:rsidRPr="00A1115A" w:rsidRDefault="00F65E70" w:rsidP="00F65E70">
            <w:pPr>
              <w:pStyle w:val="TAC"/>
              <w:rPr>
                <w:rFonts w:eastAsia="宋体"/>
                <w:lang w:val="en-US" w:eastAsia="zh-CN"/>
              </w:rPr>
            </w:pPr>
            <w:r w:rsidRPr="00A1115A">
              <w:rPr>
                <w:rFonts w:eastAsia="宋体"/>
                <w:lang w:val="en-US" w:eastAsia="zh-CN"/>
              </w:rPr>
              <w:t>n39</w:t>
            </w:r>
          </w:p>
        </w:tc>
        <w:tc>
          <w:tcPr>
            <w:tcW w:w="663" w:type="dxa"/>
            <w:tcBorders>
              <w:top w:val="single" w:sz="4" w:space="0" w:color="auto"/>
              <w:left w:val="single" w:sz="4" w:space="0" w:color="auto"/>
              <w:bottom w:val="single" w:sz="4" w:space="0" w:color="auto"/>
              <w:right w:val="single" w:sz="4" w:space="0" w:color="auto"/>
            </w:tcBorders>
          </w:tcPr>
          <w:p w14:paraId="779DE754" w14:textId="77777777" w:rsidR="00F65E70" w:rsidRPr="00A1115A" w:rsidRDefault="00F65E70" w:rsidP="00F65E7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FC0822A" w14:textId="77777777" w:rsidR="00F65E70" w:rsidRPr="00A1115A" w:rsidRDefault="00F65E70" w:rsidP="00F65E7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74E80D1" w14:textId="77777777" w:rsidR="00F65E70" w:rsidRPr="00A1115A" w:rsidRDefault="00F65E70" w:rsidP="00F65E7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9B099A2" w14:textId="77777777" w:rsidR="00F65E70" w:rsidRPr="00A1115A" w:rsidRDefault="00F65E70" w:rsidP="00F65E7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702AF2C" w14:textId="77777777" w:rsidR="00F65E70" w:rsidRPr="00A1115A" w:rsidRDefault="00F65E70" w:rsidP="00F65E70">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D070439" w14:textId="77777777" w:rsidR="00F65E70" w:rsidRPr="00A1115A" w:rsidRDefault="00F65E70" w:rsidP="00F65E70">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139E55C" w14:textId="77777777" w:rsidR="00F65E70" w:rsidRPr="00A1115A" w:rsidRDefault="00F65E70" w:rsidP="00F65E7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520CE6B"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9BAA1A"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D96901"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9E4917" w14:textId="77777777" w:rsidR="00F65E70" w:rsidRPr="00A1115A" w:rsidRDefault="00F65E70" w:rsidP="00F65E7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66EFC4"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090826" w14:textId="77777777" w:rsidR="00F65E70" w:rsidRPr="00A1115A" w:rsidRDefault="00F65E70" w:rsidP="00F65E70">
            <w:pPr>
              <w:pStyle w:val="TAC"/>
              <w:rPr>
                <w:szCs w:val="18"/>
                <w:lang w:val="en-US"/>
              </w:rPr>
            </w:pPr>
          </w:p>
        </w:tc>
        <w:tc>
          <w:tcPr>
            <w:tcW w:w="1286" w:type="dxa"/>
            <w:tcBorders>
              <w:left w:val="single" w:sz="4" w:space="0" w:color="auto"/>
              <w:bottom w:val="nil"/>
              <w:right w:val="single" w:sz="4" w:space="0" w:color="auto"/>
            </w:tcBorders>
            <w:shd w:val="clear" w:color="auto" w:fill="auto"/>
          </w:tcPr>
          <w:p w14:paraId="1F8A5A65"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1ACAE616"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2753C546"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3C3D17D"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A48980E" w14:textId="77777777" w:rsidR="00F65E70" w:rsidRPr="00A1115A" w:rsidRDefault="00F65E70" w:rsidP="00F65E70">
            <w:pPr>
              <w:pStyle w:val="TAC"/>
              <w:rPr>
                <w:rFonts w:eastAsia="宋体"/>
                <w:lang w:val="en-US" w:eastAsia="zh-CN"/>
              </w:rPr>
            </w:pPr>
            <w:r w:rsidRPr="00A1115A">
              <w:rPr>
                <w:rFonts w:eastAsia="宋体"/>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6DFE1D49" w14:textId="77777777" w:rsidR="00F65E70" w:rsidRPr="00A1115A" w:rsidRDefault="00F65E70" w:rsidP="00F65E70">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48B66F4E" w14:textId="77777777" w:rsidR="00F65E70" w:rsidRPr="00A1115A" w:rsidRDefault="00F65E70" w:rsidP="00F65E7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9D8F1DC" w14:textId="77777777" w:rsidR="00F65E70" w:rsidRPr="00A1115A" w:rsidRDefault="00F65E70" w:rsidP="00F65E7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2C33554" w14:textId="77777777" w:rsidR="00F65E70" w:rsidRPr="00A1115A" w:rsidRDefault="00F65E70" w:rsidP="00F65E7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5E19808" w14:textId="77777777" w:rsidR="00F65E70" w:rsidRPr="00A1115A" w:rsidRDefault="00F65E70" w:rsidP="00F65E7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3A922D71"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E62D48" w14:textId="77777777" w:rsidR="00F65E70" w:rsidRPr="00A1115A" w:rsidRDefault="00F65E70" w:rsidP="00F65E7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D63E5D7" w14:textId="77777777" w:rsidR="00F65E70" w:rsidRPr="00A1115A" w:rsidRDefault="00F65E70" w:rsidP="00F65E70">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C755C45" w14:textId="77777777" w:rsidR="00F65E70" w:rsidRPr="00A1115A" w:rsidRDefault="00F65E70" w:rsidP="00F65E70">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D61A3E0"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D895ED" w14:textId="77777777" w:rsidR="00F65E70" w:rsidRPr="00A1115A" w:rsidRDefault="00F65E70" w:rsidP="00F65E70">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FC7EDD" w14:textId="77777777" w:rsidR="00F65E70" w:rsidRPr="00A1115A" w:rsidRDefault="00F65E70" w:rsidP="00F65E70">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19BAEFE" w14:textId="77777777" w:rsidR="00F65E70" w:rsidRPr="00A1115A" w:rsidRDefault="00F65E70" w:rsidP="00F65E7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C94FD6C" w14:textId="77777777" w:rsidR="00F65E70" w:rsidRPr="00A1115A" w:rsidRDefault="00F65E70" w:rsidP="00F65E70">
            <w:pPr>
              <w:pStyle w:val="TAC"/>
              <w:rPr>
                <w:lang w:val="en-US" w:eastAsia="zh-CN"/>
              </w:rPr>
            </w:pPr>
          </w:p>
        </w:tc>
      </w:tr>
      <w:tr w:rsidR="00F65E70" w:rsidRPr="00A1115A" w14:paraId="57F75AE0"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74E9A943"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30F7649"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339AD9B" w14:textId="77777777" w:rsidR="00F65E70" w:rsidRPr="00A1115A" w:rsidRDefault="00F65E70" w:rsidP="00F65E70">
            <w:pPr>
              <w:pStyle w:val="TAC"/>
              <w:rPr>
                <w:rFonts w:eastAsia="宋体"/>
                <w:lang w:val="en-US" w:eastAsia="zh-CN"/>
              </w:rPr>
            </w:pPr>
            <w:r w:rsidRPr="00A1115A">
              <w:rPr>
                <w:rFonts w:eastAsia="宋体"/>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16C5DA0B" w14:textId="77777777" w:rsidR="00F65E70" w:rsidRPr="00A1115A" w:rsidRDefault="00F65E70" w:rsidP="00F65E70">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3F4A9D74" w14:textId="77777777" w:rsidR="00F65E70" w:rsidRPr="00A1115A" w:rsidRDefault="00F65E70" w:rsidP="00F65E70">
            <w:pPr>
              <w:pStyle w:val="TAC"/>
              <w:rPr>
                <w:szCs w:val="18"/>
                <w:lang w:val="en-US"/>
              </w:rPr>
            </w:pPr>
          </w:p>
        </w:tc>
        <w:tc>
          <w:tcPr>
            <w:tcW w:w="626" w:type="dxa"/>
            <w:tcBorders>
              <w:top w:val="single" w:sz="4" w:space="0" w:color="auto"/>
              <w:left w:val="single" w:sz="4" w:space="0" w:color="auto"/>
              <w:bottom w:val="single" w:sz="4" w:space="0" w:color="auto"/>
              <w:right w:val="single" w:sz="4" w:space="0" w:color="auto"/>
            </w:tcBorders>
          </w:tcPr>
          <w:p w14:paraId="2C875398" w14:textId="77777777" w:rsidR="00F65E70" w:rsidRPr="00A1115A" w:rsidRDefault="00F65E70" w:rsidP="00F65E70">
            <w:pPr>
              <w:pStyle w:val="TAC"/>
              <w:rPr>
                <w:szCs w:val="18"/>
                <w:lang w:val="en-US"/>
              </w:rPr>
            </w:pPr>
          </w:p>
        </w:tc>
        <w:tc>
          <w:tcPr>
            <w:tcW w:w="734" w:type="dxa"/>
            <w:tcBorders>
              <w:top w:val="single" w:sz="4" w:space="0" w:color="auto"/>
              <w:left w:val="single" w:sz="4" w:space="0" w:color="auto"/>
              <w:bottom w:val="single" w:sz="4" w:space="0" w:color="auto"/>
              <w:right w:val="single" w:sz="4" w:space="0" w:color="auto"/>
            </w:tcBorders>
          </w:tcPr>
          <w:p w14:paraId="5E9EA9A3" w14:textId="77777777" w:rsidR="00F65E70" w:rsidRPr="00A1115A" w:rsidRDefault="00F65E70" w:rsidP="00F65E70">
            <w:pPr>
              <w:pStyle w:val="TAC"/>
              <w:rPr>
                <w:szCs w:val="18"/>
                <w:lang w:val="en-US"/>
              </w:rPr>
            </w:pPr>
          </w:p>
        </w:tc>
        <w:tc>
          <w:tcPr>
            <w:tcW w:w="684" w:type="dxa"/>
            <w:tcBorders>
              <w:top w:val="single" w:sz="4" w:space="0" w:color="auto"/>
              <w:left w:val="single" w:sz="4" w:space="0" w:color="auto"/>
              <w:bottom w:val="single" w:sz="4" w:space="0" w:color="auto"/>
              <w:right w:val="single" w:sz="4" w:space="0" w:color="auto"/>
            </w:tcBorders>
          </w:tcPr>
          <w:p w14:paraId="07DEADA2" w14:textId="77777777" w:rsidR="00F65E70" w:rsidRPr="00A1115A" w:rsidRDefault="00F65E70" w:rsidP="00F65E7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04B7C40C"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E8A993" w14:textId="77777777" w:rsidR="00F65E70" w:rsidRPr="00A1115A" w:rsidRDefault="00F65E70" w:rsidP="00F65E7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0BE1C22" w14:textId="77777777" w:rsidR="00F65E70" w:rsidRPr="00A1115A" w:rsidRDefault="00F65E70" w:rsidP="00F65E70">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84A12E1" w14:textId="77777777" w:rsidR="00F65E70" w:rsidRPr="00A1115A" w:rsidRDefault="00F65E70" w:rsidP="00F65E70">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CC30301"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56F8DC" w14:textId="77777777" w:rsidR="00F65E70" w:rsidRPr="00A1115A" w:rsidRDefault="00F65E70" w:rsidP="00F65E70">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395CBF1" w14:textId="77777777" w:rsidR="00F65E70" w:rsidRPr="00A1115A" w:rsidRDefault="00F65E70" w:rsidP="00F65E70">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BDA2FC" w14:textId="77777777" w:rsidR="00F65E70" w:rsidRPr="00A1115A" w:rsidRDefault="00F65E70" w:rsidP="00F65E70">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A227BE2" w14:textId="77777777" w:rsidR="00F65E70" w:rsidRPr="00A1115A" w:rsidRDefault="00F65E70" w:rsidP="00F65E70">
            <w:pPr>
              <w:pStyle w:val="TAC"/>
              <w:rPr>
                <w:lang w:val="en-US" w:eastAsia="zh-CN"/>
              </w:rPr>
            </w:pPr>
          </w:p>
        </w:tc>
      </w:tr>
      <w:tr w:rsidR="00F65E70" w:rsidRPr="00A1115A" w14:paraId="5F9D385F"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4766320B"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69AB4B3"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81315A9" w14:textId="77777777" w:rsidR="00F65E70" w:rsidRPr="00A1115A" w:rsidRDefault="00F65E70" w:rsidP="00F65E70">
            <w:pPr>
              <w:pStyle w:val="TAC"/>
              <w:rPr>
                <w:rFonts w:eastAsia="宋体"/>
                <w:lang w:val="en-US" w:eastAsia="zh-CN"/>
              </w:rPr>
            </w:pPr>
            <w:r w:rsidRPr="00A1115A">
              <w:rPr>
                <w:rFonts w:eastAsia="宋体"/>
                <w:lang w:val="en-US" w:eastAsia="zh-CN"/>
              </w:rPr>
              <w:t>n39</w:t>
            </w:r>
          </w:p>
        </w:tc>
        <w:tc>
          <w:tcPr>
            <w:tcW w:w="663" w:type="dxa"/>
            <w:tcBorders>
              <w:top w:val="single" w:sz="4" w:space="0" w:color="auto"/>
              <w:left w:val="single" w:sz="4" w:space="0" w:color="auto"/>
              <w:bottom w:val="single" w:sz="4" w:space="0" w:color="auto"/>
              <w:right w:val="single" w:sz="4" w:space="0" w:color="auto"/>
            </w:tcBorders>
          </w:tcPr>
          <w:p w14:paraId="3F32DE0B" w14:textId="77777777" w:rsidR="00F65E70" w:rsidRPr="00A1115A" w:rsidRDefault="00F65E70" w:rsidP="00F65E7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D7D2A2F" w14:textId="77777777" w:rsidR="00F65E70" w:rsidRPr="00A1115A" w:rsidRDefault="00F65E70" w:rsidP="00F65E7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5C80CE9" w14:textId="77777777" w:rsidR="00F65E70" w:rsidRPr="00A1115A" w:rsidRDefault="00F65E70" w:rsidP="00F65E7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6A43D8E" w14:textId="77777777" w:rsidR="00F65E70" w:rsidRPr="00A1115A" w:rsidRDefault="00F65E70" w:rsidP="00F65E7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5DA548B" w14:textId="77777777" w:rsidR="00F65E70" w:rsidRPr="00A1115A" w:rsidRDefault="00F65E70" w:rsidP="00F65E70">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3EA17D0" w14:textId="77777777" w:rsidR="00F65E70" w:rsidRPr="00A1115A" w:rsidRDefault="00F65E70" w:rsidP="00F65E70">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6A04CB3" w14:textId="77777777" w:rsidR="00F65E70" w:rsidRPr="00A1115A" w:rsidRDefault="00F65E70" w:rsidP="00F65E7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EAB231A"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6E7F81"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1E3049"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2F31BE" w14:textId="77777777" w:rsidR="00F65E70" w:rsidRPr="00A1115A" w:rsidRDefault="00F65E70" w:rsidP="00F65E7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2941BF8"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701B9AE" w14:textId="77777777" w:rsidR="00F65E70" w:rsidRPr="00A1115A" w:rsidRDefault="00F65E70" w:rsidP="00F65E70">
            <w:pPr>
              <w:pStyle w:val="TAC"/>
              <w:rPr>
                <w:szCs w:val="18"/>
                <w:lang w:val="en-US"/>
              </w:rPr>
            </w:pPr>
          </w:p>
        </w:tc>
        <w:tc>
          <w:tcPr>
            <w:tcW w:w="1286" w:type="dxa"/>
            <w:tcBorders>
              <w:left w:val="single" w:sz="4" w:space="0" w:color="auto"/>
              <w:bottom w:val="nil"/>
              <w:right w:val="single" w:sz="4" w:space="0" w:color="auto"/>
            </w:tcBorders>
            <w:shd w:val="clear" w:color="auto" w:fill="auto"/>
          </w:tcPr>
          <w:p w14:paraId="783D3813" w14:textId="77777777" w:rsidR="00F65E70" w:rsidRPr="00A1115A" w:rsidRDefault="00F65E70" w:rsidP="00F65E70">
            <w:pPr>
              <w:pStyle w:val="TAC"/>
              <w:rPr>
                <w:lang w:val="en-US" w:eastAsia="zh-CN"/>
              </w:rPr>
            </w:pPr>
            <w:r w:rsidRPr="00A1115A">
              <w:rPr>
                <w:rFonts w:hint="eastAsia"/>
                <w:lang w:val="en-US" w:eastAsia="zh-CN"/>
              </w:rPr>
              <w:t>1</w:t>
            </w:r>
          </w:p>
        </w:tc>
      </w:tr>
      <w:tr w:rsidR="00F65E70" w:rsidRPr="00A1115A" w14:paraId="21D669D1"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2D887DF0"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8542977"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FC7ACCB" w14:textId="77777777" w:rsidR="00F65E70" w:rsidRPr="00A1115A" w:rsidRDefault="00F65E70" w:rsidP="00F65E70">
            <w:pPr>
              <w:pStyle w:val="TAC"/>
              <w:rPr>
                <w:rFonts w:eastAsia="宋体"/>
                <w:lang w:val="en-US" w:eastAsia="zh-CN"/>
              </w:rPr>
            </w:pPr>
            <w:r w:rsidRPr="00A1115A">
              <w:rPr>
                <w:rFonts w:eastAsia="宋体"/>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2A3CDD89" w14:textId="77777777" w:rsidR="00F65E70" w:rsidRPr="00A1115A" w:rsidRDefault="00F65E70" w:rsidP="00F65E70">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7C0B98EC" w14:textId="77777777" w:rsidR="00F65E70" w:rsidRPr="00A1115A" w:rsidRDefault="00F65E70" w:rsidP="00F65E7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3F692DD" w14:textId="77777777" w:rsidR="00F65E70" w:rsidRPr="00A1115A" w:rsidRDefault="00F65E70" w:rsidP="00F65E7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56D0F51" w14:textId="77777777" w:rsidR="00F65E70" w:rsidRPr="00A1115A" w:rsidRDefault="00F65E70" w:rsidP="00F65E7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3F14089" w14:textId="77777777" w:rsidR="00F65E70" w:rsidRPr="00A1115A" w:rsidRDefault="00F65E70" w:rsidP="00F65E7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1945A4C2"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CE69EA" w14:textId="77777777" w:rsidR="00F65E70" w:rsidRPr="00A1115A" w:rsidRDefault="00F65E70" w:rsidP="00F65E7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CC1FBC4" w14:textId="77777777" w:rsidR="00F65E70" w:rsidRPr="00A1115A" w:rsidRDefault="00F65E70" w:rsidP="00F65E70">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8E46C2A" w14:textId="77777777" w:rsidR="00F65E70" w:rsidRPr="00A1115A" w:rsidRDefault="00F65E70" w:rsidP="00F65E70">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E16588D"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501C7F" w14:textId="77777777" w:rsidR="00F65E70" w:rsidRPr="00A1115A" w:rsidRDefault="00F65E70" w:rsidP="00F65E7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E6216F8"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17F1FA" w14:textId="77777777" w:rsidR="00F65E70" w:rsidRPr="00A1115A" w:rsidRDefault="00F65E70" w:rsidP="00F65E7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5AABB0B" w14:textId="77777777" w:rsidR="00F65E70" w:rsidRPr="00A1115A" w:rsidRDefault="00F65E70" w:rsidP="00F65E70">
            <w:pPr>
              <w:pStyle w:val="TAC"/>
              <w:rPr>
                <w:lang w:val="en-US" w:eastAsia="zh-CN"/>
              </w:rPr>
            </w:pPr>
          </w:p>
        </w:tc>
      </w:tr>
      <w:tr w:rsidR="00F65E70" w:rsidRPr="00A1115A" w14:paraId="26502906"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9A64214" w14:textId="77777777" w:rsidR="00F65E70" w:rsidRPr="00A1115A" w:rsidRDefault="00F65E70" w:rsidP="00F65E7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A41DA39" w14:textId="77777777" w:rsidR="00F65E70" w:rsidRPr="00A1115A" w:rsidRDefault="00F65E70" w:rsidP="00F65E7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B5D9833" w14:textId="77777777" w:rsidR="00F65E70" w:rsidRPr="00A1115A" w:rsidRDefault="00F65E70" w:rsidP="00F65E70">
            <w:pPr>
              <w:pStyle w:val="TAC"/>
              <w:rPr>
                <w:rFonts w:eastAsia="宋体"/>
                <w:lang w:val="en-US" w:eastAsia="zh-CN"/>
              </w:rPr>
            </w:pPr>
            <w:r w:rsidRPr="00A1115A">
              <w:rPr>
                <w:rFonts w:eastAsia="宋体"/>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20A487B0" w14:textId="77777777" w:rsidR="00F65E70" w:rsidRPr="00A1115A" w:rsidRDefault="00F65E70" w:rsidP="00F65E70">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62F63663" w14:textId="77777777" w:rsidR="00F65E70" w:rsidRPr="00A1115A" w:rsidRDefault="00F65E70" w:rsidP="00F65E70">
            <w:pPr>
              <w:pStyle w:val="TAC"/>
              <w:rPr>
                <w:szCs w:val="18"/>
                <w:lang w:val="en-US"/>
              </w:rPr>
            </w:pPr>
          </w:p>
        </w:tc>
        <w:tc>
          <w:tcPr>
            <w:tcW w:w="626" w:type="dxa"/>
            <w:tcBorders>
              <w:top w:val="single" w:sz="4" w:space="0" w:color="auto"/>
              <w:left w:val="single" w:sz="4" w:space="0" w:color="auto"/>
              <w:bottom w:val="single" w:sz="4" w:space="0" w:color="auto"/>
              <w:right w:val="single" w:sz="4" w:space="0" w:color="auto"/>
            </w:tcBorders>
          </w:tcPr>
          <w:p w14:paraId="1A9170CC" w14:textId="77777777" w:rsidR="00F65E70" w:rsidRPr="00A1115A" w:rsidRDefault="00F65E70" w:rsidP="00F65E70">
            <w:pPr>
              <w:pStyle w:val="TAC"/>
              <w:rPr>
                <w:szCs w:val="18"/>
                <w:lang w:val="en-US"/>
              </w:rPr>
            </w:pPr>
          </w:p>
        </w:tc>
        <w:tc>
          <w:tcPr>
            <w:tcW w:w="734" w:type="dxa"/>
            <w:tcBorders>
              <w:top w:val="single" w:sz="4" w:space="0" w:color="auto"/>
              <w:left w:val="single" w:sz="4" w:space="0" w:color="auto"/>
              <w:bottom w:val="single" w:sz="4" w:space="0" w:color="auto"/>
              <w:right w:val="single" w:sz="4" w:space="0" w:color="auto"/>
            </w:tcBorders>
          </w:tcPr>
          <w:p w14:paraId="58A10D1D" w14:textId="77777777" w:rsidR="00F65E70" w:rsidRPr="00A1115A" w:rsidRDefault="00F65E70" w:rsidP="00F65E70">
            <w:pPr>
              <w:pStyle w:val="TAC"/>
              <w:rPr>
                <w:szCs w:val="18"/>
                <w:lang w:val="en-US"/>
              </w:rPr>
            </w:pPr>
          </w:p>
        </w:tc>
        <w:tc>
          <w:tcPr>
            <w:tcW w:w="684" w:type="dxa"/>
            <w:tcBorders>
              <w:top w:val="single" w:sz="4" w:space="0" w:color="auto"/>
              <w:left w:val="single" w:sz="4" w:space="0" w:color="auto"/>
              <w:bottom w:val="single" w:sz="4" w:space="0" w:color="auto"/>
              <w:right w:val="single" w:sz="4" w:space="0" w:color="auto"/>
            </w:tcBorders>
          </w:tcPr>
          <w:p w14:paraId="3580E48F" w14:textId="77777777" w:rsidR="00F65E70" w:rsidRPr="00A1115A" w:rsidRDefault="00F65E70" w:rsidP="00F65E7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2CCCFF51" w14:textId="77777777" w:rsidR="00F65E70" w:rsidRPr="00A1115A" w:rsidRDefault="00F65E70" w:rsidP="00F65E7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6B9733" w14:textId="77777777" w:rsidR="00F65E70" w:rsidRPr="00A1115A" w:rsidRDefault="00F65E70" w:rsidP="00F65E7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D945205" w14:textId="77777777" w:rsidR="00F65E70" w:rsidRPr="00A1115A" w:rsidRDefault="00F65E70" w:rsidP="00F65E70">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E1B897E" w14:textId="77777777" w:rsidR="00F65E70" w:rsidRPr="00A1115A" w:rsidRDefault="00F65E70" w:rsidP="00F65E70">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1769465"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27B6A4" w14:textId="77777777" w:rsidR="00F65E70" w:rsidRPr="00A1115A" w:rsidRDefault="00F65E70" w:rsidP="00F65E70">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7968426" w14:textId="77777777" w:rsidR="00F65E70" w:rsidRPr="00A1115A" w:rsidRDefault="00F65E70" w:rsidP="00F65E70">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4588617" w14:textId="77777777" w:rsidR="00F65E70" w:rsidRPr="00A1115A" w:rsidRDefault="00F65E70" w:rsidP="00F65E70">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31CE37E" w14:textId="77777777" w:rsidR="00F65E70" w:rsidRPr="00A1115A" w:rsidRDefault="00F65E70" w:rsidP="00F65E70">
            <w:pPr>
              <w:pStyle w:val="TAC"/>
              <w:rPr>
                <w:lang w:val="en-US" w:eastAsia="zh-CN"/>
              </w:rPr>
            </w:pPr>
          </w:p>
        </w:tc>
      </w:tr>
      <w:tr w:rsidR="00F65E70" w:rsidRPr="00A1115A" w14:paraId="51A6AA9E" w14:textId="77777777" w:rsidTr="00E653E8">
        <w:trPr>
          <w:trHeight w:val="29"/>
          <w:jc w:val="center"/>
        </w:trPr>
        <w:tc>
          <w:tcPr>
            <w:tcW w:w="1648" w:type="dxa"/>
            <w:tcBorders>
              <w:left w:val="single" w:sz="4" w:space="0" w:color="auto"/>
              <w:bottom w:val="nil"/>
              <w:right w:val="single" w:sz="4" w:space="0" w:color="auto"/>
            </w:tcBorders>
            <w:shd w:val="clear" w:color="auto" w:fill="auto"/>
          </w:tcPr>
          <w:p w14:paraId="6C429342" w14:textId="77777777" w:rsidR="00F65E70" w:rsidRPr="00A1115A" w:rsidRDefault="00F65E70" w:rsidP="00F65E70">
            <w:pPr>
              <w:pStyle w:val="TAC"/>
              <w:rPr>
                <w:lang w:val="en-US"/>
              </w:rPr>
            </w:pPr>
            <w:r w:rsidRPr="00A1115A">
              <w:rPr>
                <w:szCs w:val="18"/>
                <w:lang w:val="en-US"/>
              </w:rPr>
              <w:t>CA_n</w:t>
            </w:r>
            <w:r w:rsidRPr="00A1115A">
              <w:rPr>
                <w:rFonts w:eastAsia="宋体"/>
                <w:szCs w:val="18"/>
                <w:lang w:val="en-US" w:eastAsia="zh-CN"/>
              </w:rPr>
              <w:t>40</w:t>
            </w:r>
            <w:r w:rsidRPr="00A1115A">
              <w:rPr>
                <w:szCs w:val="18"/>
                <w:lang w:val="en-US"/>
              </w:rPr>
              <w:t>A-n</w:t>
            </w:r>
            <w:r w:rsidRPr="00A1115A">
              <w:rPr>
                <w:rFonts w:eastAsia="宋体"/>
                <w:szCs w:val="18"/>
                <w:lang w:val="en-US" w:eastAsia="zh-CN"/>
              </w:rPr>
              <w:t>41</w:t>
            </w:r>
            <w:r w:rsidRPr="00A1115A">
              <w:rPr>
                <w:szCs w:val="18"/>
                <w:lang w:val="en-US"/>
              </w:rPr>
              <w:t>A</w:t>
            </w:r>
            <w:r w:rsidRPr="00A1115A">
              <w:rPr>
                <w:rFonts w:eastAsia="宋体"/>
                <w:szCs w:val="18"/>
                <w:lang w:val="en-US" w:eastAsia="zh-CN"/>
              </w:rPr>
              <w:t>-n79A</w:t>
            </w:r>
          </w:p>
        </w:tc>
        <w:tc>
          <w:tcPr>
            <w:tcW w:w="1366" w:type="dxa"/>
            <w:tcBorders>
              <w:left w:val="single" w:sz="4" w:space="0" w:color="auto"/>
              <w:bottom w:val="nil"/>
              <w:right w:val="single" w:sz="4" w:space="0" w:color="auto"/>
            </w:tcBorders>
            <w:shd w:val="clear" w:color="auto" w:fill="auto"/>
          </w:tcPr>
          <w:p w14:paraId="51184123" w14:textId="77777777" w:rsidR="00F65E70" w:rsidRPr="00A1115A" w:rsidRDefault="00F65E70" w:rsidP="00F65E70">
            <w:pPr>
              <w:pStyle w:val="TAC"/>
              <w:rPr>
                <w:lang w:val="en-US" w:eastAsia="zh-CN"/>
              </w:rPr>
            </w:pPr>
            <w:r w:rsidRPr="00A1115A">
              <w:rPr>
                <w:lang w:val="en-US" w:eastAsia="zh-CN"/>
              </w:rPr>
              <w:t>CA_n40A-n41A</w:t>
            </w:r>
          </w:p>
          <w:p w14:paraId="2A87C6CA" w14:textId="77777777" w:rsidR="00F65E70" w:rsidRPr="00A1115A" w:rsidRDefault="00F65E70" w:rsidP="00F65E70">
            <w:pPr>
              <w:pStyle w:val="TAC"/>
              <w:rPr>
                <w:lang w:val="en-US" w:eastAsia="zh-CN"/>
              </w:rPr>
            </w:pPr>
            <w:r w:rsidRPr="00A1115A">
              <w:rPr>
                <w:lang w:val="en-US" w:eastAsia="zh-CN"/>
              </w:rPr>
              <w:t>CA_n40A-n79A</w:t>
            </w:r>
          </w:p>
          <w:p w14:paraId="35E1FC84" w14:textId="77777777" w:rsidR="00F65E70" w:rsidRPr="00A1115A" w:rsidRDefault="00F65E70" w:rsidP="00F65E70">
            <w:pPr>
              <w:pStyle w:val="TAC"/>
              <w:rPr>
                <w:lang w:val="en-US"/>
              </w:rPr>
            </w:pPr>
            <w:r w:rsidRPr="00A1115A">
              <w:rPr>
                <w:lang w:val="en-US" w:eastAsia="zh-CN"/>
              </w:rPr>
              <w:t>CA_n41A-n79A</w:t>
            </w:r>
          </w:p>
        </w:tc>
        <w:tc>
          <w:tcPr>
            <w:tcW w:w="731" w:type="dxa"/>
            <w:tcBorders>
              <w:left w:val="single" w:sz="4" w:space="0" w:color="auto"/>
              <w:right w:val="single" w:sz="4" w:space="0" w:color="auto"/>
            </w:tcBorders>
          </w:tcPr>
          <w:p w14:paraId="39A11238" w14:textId="77777777" w:rsidR="00F65E70" w:rsidRPr="00A1115A" w:rsidRDefault="00F65E70" w:rsidP="00F65E70">
            <w:pPr>
              <w:pStyle w:val="TAC"/>
              <w:rPr>
                <w:lang w:val="en-US"/>
              </w:rPr>
            </w:pPr>
            <w:r w:rsidRPr="00A1115A">
              <w:rPr>
                <w:rFonts w:eastAsia="宋体"/>
                <w:lang w:val="en-US" w:eastAsia="zh-CN"/>
              </w:rPr>
              <w:t>n40</w:t>
            </w:r>
          </w:p>
        </w:tc>
        <w:tc>
          <w:tcPr>
            <w:tcW w:w="663" w:type="dxa"/>
            <w:tcBorders>
              <w:top w:val="single" w:sz="4" w:space="0" w:color="auto"/>
              <w:left w:val="single" w:sz="4" w:space="0" w:color="auto"/>
              <w:bottom w:val="single" w:sz="4" w:space="0" w:color="auto"/>
              <w:right w:val="single" w:sz="4" w:space="0" w:color="auto"/>
            </w:tcBorders>
          </w:tcPr>
          <w:p w14:paraId="7344C602" w14:textId="77777777" w:rsidR="00F65E70" w:rsidRPr="00A1115A" w:rsidRDefault="00F65E70" w:rsidP="00F65E7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06D287F" w14:textId="77777777" w:rsidR="00F65E70" w:rsidRPr="00A1115A" w:rsidRDefault="00F65E70" w:rsidP="00F65E7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6B76E05" w14:textId="77777777" w:rsidR="00F65E70" w:rsidRPr="00A1115A" w:rsidRDefault="00F65E70" w:rsidP="00F65E7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604A683" w14:textId="77777777" w:rsidR="00F65E70" w:rsidRPr="00A1115A" w:rsidRDefault="00F65E70" w:rsidP="00F65E7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B74AA43" w14:textId="77777777" w:rsidR="00F65E70" w:rsidRPr="00A1115A" w:rsidRDefault="00F65E70" w:rsidP="00F65E70">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5B4886E" w14:textId="77777777" w:rsidR="00F65E70" w:rsidRPr="00A1115A" w:rsidRDefault="00F65E70" w:rsidP="00F65E7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9E2D7B9" w14:textId="77777777" w:rsidR="00F65E70" w:rsidRPr="00A1115A" w:rsidRDefault="00F65E70" w:rsidP="00F65E70">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E7AC665" w14:textId="77777777" w:rsidR="00F65E70" w:rsidRPr="00A1115A" w:rsidRDefault="00F65E70" w:rsidP="00F65E70">
            <w:pPr>
              <w:pStyle w:val="TAC"/>
              <w:rPr>
                <w:rFonts w:cs="Arial"/>
                <w:szCs w:val="18"/>
                <w:lang w:eastAsia="zh-CN"/>
              </w:rPr>
            </w:pPr>
            <w:r w:rsidRPr="00A1115A">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71A09FF" w14:textId="77777777" w:rsidR="00F65E70" w:rsidRPr="00A1115A" w:rsidRDefault="00F65E70" w:rsidP="00F65E70">
            <w:pPr>
              <w:pStyle w:val="TAC"/>
              <w:rPr>
                <w:rFonts w:cs="Arial"/>
                <w:szCs w:val="18"/>
                <w:lang w:eastAsia="zh-CN"/>
              </w:rPr>
            </w:pPr>
            <w:r w:rsidRPr="00A1115A">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CFE7ED6" w14:textId="77777777" w:rsidR="00F65E70" w:rsidRPr="00A1115A" w:rsidRDefault="00F65E70" w:rsidP="00F65E70">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A54B3AF" w14:textId="77777777" w:rsidR="00F65E70" w:rsidRPr="00A1115A" w:rsidRDefault="00F65E70" w:rsidP="00F65E70">
            <w:pPr>
              <w:pStyle w:val="TAC"/>
              <w:rPr>
                <w:rFonts w:cs="Arial"/>
                <w:szCs w:val="18"/>
                <w:lang w:eastAsia="zh-CN"/>
              </w:rPr>
            </w:pPr>
            <w:r w:rsidRPr="00A1115A">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E7DEF2D"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4D90CC" w14:textId="77777777" w:rsidR="00F65E70" w:rsidRPr="00A1115A" w:rsidRDefault="00F65E70" w:rsidP="00F65E70">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6AB8E143"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04038CC0"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01EC6318" w14:textId="77777777" w:rsidR="00F65E70" w:rsidRPr="00A1115A" w:rsidRDefault="00F65E70" w:rsidP="00F65E70">
            <w:pPr>
              <w:pStyle w:val="TAC"/>
              <w:rPr>
                <w:lang w:val="en-US"/>
              </w:rPr>
            </w:pPr>
          </w:p>
        </w:tc>
        <w:tc>
          <w:tcPr>
            <w:tcW w:w="1366" w:type="dxa"/>
            <w:tcBorders>
              <w:top w:val="nil"/>
              <w:left w:val="single" w:sz="4" w:space="0" w:color="auto"/>
              <w:bottom w:val="nil"/>
              <w:right w:val="single" w:sz="4" w:space="0" w:color="auto"/>
            </w:tcBorders>
            <w:shd w:val="clear" w:color="auto" w:fill="auto"/>
          </w:tcPr>
          <w:p w14:paraId="64A22E36" w14:textId="77777777" w:rsidR="00F65E70" w:rsidRPr="00A1115A" w:rsidRDefault="00F65E70" w:rsidP="00F65E70">
            <w:pPr>
              <w:pStyle w:val="TAC"/>
              <w:rPr>
                <w:lang w:val="en-US"/>
              </w:rPr>
            </w:pPr>
          </w:p>
        </w:tc>
        <w:tc>
          <w:tcPr>
            <w:tcW w:w="731" w:type="dxa"/>
            <w:tcBorders>
              <w:left w:val="single" w:sz="4" w:space="0" w:color="auto"/>
              <w:right w:val="single" w:sz="4" w:space="0" w:color="auto"/>
            </w:tcBorders>
          </w:tcPr>
          <w:p w14:paraId="3CD3CB0D" w14:textId="77777777" w:rsidR="00F65E70" w:rsidRPr="00A1115A" w:rsidRDefault="00F65E70" w:rsidP="00F65E70">
            <w:pPr>
              <w:pStyle w:val="TAC"/>
              <w:rPr>
                <w:lang w:val="en-US"/>
              </w:rPr>
            </w:pPr>
            <w:r w:rsidRPr="00A1115A">
              <w:rPr>
                <w:rFonts w:eastAsia="宋体"/>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24217EC0" w14:textId="77777777" w:rsidR="00F65E70" w:rsidRPr="00A1115A" w:rsidRDefault="00F65E70" w:rsidP="00F65E7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4085B1A" w14:textId="77777777" w:rsidR="00F65E70" w:rsidRPr="00A1115A" w:rsidRDefault="00F65E70" w:rsidP="00F65E7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F9BB5A2" w14:textId="77777777" w:rsidR="00F65E70" w:rsidRPr="00A1115A" w:rsidRDefault="00F65E70" w:rsidP="00F65E7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393E2BD" w14:textId="77777777" w:rsidR="00F65E70" w:rsidRPr="00A1115A" w:rsidRDefault="00F65E70" w:rsidP="00F65E7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B6E5329" w14:textId="77777777" w:rsidR="00F65E70" w:rsidRPr="00A1115A" w:rsidRDefault="00F65E70" w:rsidP="00F65E7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02793852"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F724EF8" w14:textId="77777777" w:rsidR="00F65E70" w:rsidRPr="00A1115A" w:rsidRDefault="00F65E70" w:rsidP="00F65E70">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F4C6E3D" w14:textId="77777777" w:rsidR="00F65E70" w:rsidRPr="00A1115A" w:rsidRDefault="00F65E70" w:rsidP="00F65E70">
            <w:pPr>
              <w:pStyle w:val="TAC"/>
              <w:rPr>
                <w:rFonts w:cs="Arial"/>
                <w:szCs w:val="18"/>
                <w:lang w:eastAsia="zh-CN"/>
              </w:rPr>
            </w:pPr>
            <w:r w:rsidRPr="00A1115A">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22E0B88" w14:textId="77777777" w:rsidR="00F65E70" w:rsidRPr="00A1115A" w:rsidRDefault="00F65E70" w:rsidP="00F65E70">
            <w:pPr>
              <w:pStyle w:val="TAC"/>
              <w:rPr>
                <w:rFonts w:cs="Arial"/>
                <w:szCs w:val="18"/>
                <w:lang w:eastAsia="zh-CN"/>
              </w:rPr>
            </w:pPr>
            <w:r w:rsidRPr="00A1115A">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B7D0D11" w14:textId="77777777" w:rsidR="00F65E70" w:rsidRPr="00A1115A" w:rsidRDefault="00F65E70" w:rsidP="00F65E70">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576B028A" w14:textId="77777777" w:rsidR="00F65E70" w:rsidRPr="00A1115A" w:rsidRDefault="00F65E70" w:rsidP="00F65E70">
            <w:pPr>
              <w:pStyle w:val="TAC"/>
              <w:rPr>
                <w:rFonts w:cs="Arial"/>
                <w:szCs w:val="18"/>
                <w:lang w:eastAsia="zh-CN"/>
              </w:rPr>
            </w:pPr>
            <w:r w:rsidRPr="00A1115A">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F4D5F45"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4CAC91" w14:textId="77777777" w:rsidR="00F65E70" w:rsidRPr="00A1115A" w:rsidRDefault="00F65E70" w:rsidP="00F65E70">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1684E9A1" w14:textId="77777777" w:rsidR="00F65E70" w:rsidRPr="00A1115A" w:rsidRDefault="00F65E70" w:rsidP="00F65E70">
            <w:pPr>
              <w:pStyle w:val="TAC"/>
              <w:rPr>
                <w:lang w:val="en-US" w:eastAsia="zh-CN"/>
              </w:rPr>
            </w:pPr>
          </w:p>
        </w:tc>
      </w:tr>
      <w:tr w:rsidR="00F65E70" w:rsidRPr="00A1115A" w14:paraId="1EE0432E"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173B4B43" w14:textId="77777777" w:rsidR="00F65E70" w:rsidRPr="00A1115A" w:rsidRDefault="00F65E70" w:rsidP="00F65E70">
            <w:pPr>
              <w:pStyle w:val="TAC"/>
              <w:rPr>
                <w:lang w:val="en-US"/>
              </w:rPr>
            </w:pPr>
          </w:p>
        </w:tc>
        <w:tc>
          <w:tcPr>
            <w:tcW w:w="1366" w:type="dxa"/>
            <w:tcBorders>
              <w:top w:val="nil"/>
              <w:left w:val="single" w:sz="4" w:space="0" w:color="auto"/>
              <w:bottom w:val="nil"/>
              <w:right w:val="single" w:sz="4" w:space="0" w:color="auto"/>
            </w:tcBorders>
            <w:shd w:val="clear" w:color="auto" w:fill="auto"/>
          </w:tcPr>
          <w:p w14:paraId="58C314F1" w14:textId="77777777" w:rsidR="00F65E70" w:rsidRPr="00A1115A" w:rsidRDefault="00F65E70" w:rsidP="00F65E70">
            <w:pPr>
              <w:pStyle w:val="TAC"/>
              <w:rPr>
                <w:lang w:val="en-US"/>
              </w:rPr>
            </w:pPr>
          </w:p>
        </w:tc>
        <w:tc>
          <w:tcPr>
            <w:tcW w:w="731" w:type="dxa"/>
            <w:tcBorders>
              <w:left w:val="single" w:sz="4" w:space="0" w:color="auto"/>
              <w:right w:val="single" w:sz="4" w:space="0" w:color="auto"/>
            </w:tcBorders>
          </w:tcPr>
          <w:p w14:paraId="4F0745F4" w14:textId="77777777" w:rsidR="00F65E70" w:rsidRPr="00A1115A" w:rsidRDefault="00F65E70" w:rsidP="00F65E70">
            <w:pPr>
              <w:pStyle w:val="TAC"/>
              <w:rPr>
                <w:lang w:val="en-US"/>
              </w:rPr>
            </w:pPr>
            <w:r w:rsidRPr="00A1115A">
              <w:rPr>
                <w:rFonts w:eastAsia="宋体"/>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65138AC3" w14:textId="77777777" w:rsidR="00F65E70" w:rsidRPr="00A1115A" w:rsidRDefault="00F65E70" w:rsidP="00F65E7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9BF54F9" w14:textId="77777777" w:rsidR="00F65E70" w:rsidRPr="00A1115A" w:rsidRDefault="00F65E70" w:rsidP="00F65E70">
            <w:pPr>
              <w:pStyle w:val="TAC"/>
              <w:rPr>
                <w:szCs w:val="18"/>
                <w:lang w:val="en-US" w:eastAsia="zh-CN"/>
              </w:rPr>
            </w:pPr>
          </w:p>
        </w:tc>
        <w:tc>
          <w:tcPr>
            <w:tcW w:w="626" w:type="dxa"/>
            <w:tcBorders>
              <w:top w:val="single" w:sz="4" w:space="0" w:color="auto"/>
              <w:left w:val="single" w:sz="4" w:space="0" w:color="auto"/>
              <w:bottom w:val="single" w:sz="4" w:space="0" w:color="auto"/>
              <w:right w:val="single" w:sz="4" w:space="0" w:color="auto"/>
            </w:tcBorders>
          </w:tcPr>
          <w:p w14:paraId="7C2BB124" w14:textId="77777777" w:rsidR="00F65E70" w:rsidRPr="00A1115A" w:rsidRDefault="00F65E70" w:rsidP="00F65E70">
            <w:pPr>
              <w:pStyle w:val="TAC"/>
              <w:rPr>
                <w:szCs w:val="18"/>
                <w:lang w:val="en-US" w:eastAsia="zh-CN"/>
              </w:rPr>
            </w:pPr>
          </w:p>
        </w:tc>
        <w:tc>
          <w:tcPr>
            <w:tcW w:w="734" w:type="dxa"/>
            <w:tcBorders>
              <w:top w:val="single" w:sz="4" w:space="0" w:color="auto"/>
              <w:left w:val="single" w:sz="4" w:space="0" w:color="auto"/>
              <w:bottom w:val="single" w:sz="4" w:space="0" w:color="auto"/>
              <w:right w:val="single" w:sz="4" w:space="0" w:color="auto"/>
            </w:tcBorders>
          </w:tcPr>
          <w:p w14:paraId="3337A65E" w14:textId="77777777" w:rsidR="00F65E70" w:rsidRPr="00A1115A" w:rsidRDefault="00F65E70" w:rsidP="00F65E70">
            <w:pPr>
              <w:pStyle w:val="TAC"/>
              <w:rPr>
                <w:szCs w:val="18"/>
                <w:lang w:val="en-US" w:eastAsia="zh-CN"/>
              </w:rPr>
            </w:pPr>
          </w:p>
        </w:tc>
        <w:tc>
          <w:tcPr>
            <w:tcW w:w="684" w:type="dxa"/>
            <w:tcBorders>
              <w:top w:val="single" w:sz="4" w:space="0" w:color="auto"/>
              <w:left w:val="single" w:sz="4" w:space="0" w:color="auto"/>
              <w:bottom w:val="single" w:sz="4" w:space="0" w:color="auto"/>
              <w:right w:val="single" w:sz="4" w:space="0" w:color="auto"/>
            </w:tcBorders>
          </w:tcPr>
          <w:p w14:paraId="78F63A63" w14:textId="77777777" w:rsidR="00F65E70" w:rsidRPr="00A1115A" w:rsidRDefault="00F65E70" w:rsidP="00F65E7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192AEACB"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E7E26EB" w14:textId="77777777" w:rsidR="00F65E70" w:rsidRPr="00A1115A" w:rsidRDefault="00F65E70" w:rsidP="00F65E70">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8A7CF8C" w14:textId="77777777" w:rsidR="00F65E70" w:rsidRPr="00A1115A" w:rsidRDefault="00F65E70" w:rsidP="00F65E70">
            <w:pPr>
              <w:pStyle w:val="TAC"/>
              <w:rPr>
                <w:rFonts w:cs="Arial"/>
                <w:szCs w:val="18"/>
                <w:lang w:eastAsia="zh-CN"/>
              </w:rPr>
            </w:pPr>
            <w:r w:rsidRPr="00A1115A">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8D22752" w14:textId="77777777" w:rsidR="00F65E70" w:rsidRPr="00A1115A" w:rsidRDefault="00F65E70" w:rsidP="00F65E70">
            <w:pPr>
              <w:pStyle w:val="TAC"/>
              <w:rPr>
                <w:rFonts w:cs="Arial"/>
                <w:szCs w:val="18"/>
                <w:lang w:eastAsia="zh-CN"/>
              </w:rPr>
            </w:pPr>
            <w:r w:rsidRPr="00A1115A">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13B3921" w14:textId="77777777" w:rsidR="00F65E70" w:rsidRPr="00A1115A" w:rsidRDefault="00F65E70" w:rsidP="00F65E70">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580B4D47" w14:textId="77777777" w:rsidR="00F65E70" w:rsidRPr="00A1115A" w:rsidRDefault="00F65E70" w:rsidP="00F65E70">
            <w:pPr>
              <w:pStyle w:val="TAC"/>
              <w:rPr>
                <w:rFonts w:cs="Arial"/>
                <w:szCs w:val="18"/>
                <w:lang w:eastAsia="zh-CN"/>
              </w:rPr>
            </w:pPr>
            <w:r w:rsidRPr="00A1115A">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44A06FAA"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E8AE03" w14:textId="77777777" w:rsidR="00F65E70" w:rsidRPr="00A1115A" w:rsidRDefault="00F65E70" w:rsidP="00F65E70">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E68A073" w14:textId="77777777" w:rsidR="00F65E70" w:rsidRPr="00A1115A" w:rsidRDefault="00F65E70" w:rsidP="00F65E70">
            <w:pPr>
              <w:pStyle w:val="TAC"/>
              <w:rPr>
                <w:lang w:val="en-US" w:eastAsia="zh-CN"/>
              </w:rPr>
            </w:pPr>
          </w:p>
        </w:tc>
      </w:tr>
      <w:tr w:rsidR="00F65E70" w:rsidRPr="00A1115A" w14:paraId="69A68EB1"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1C7E08AA" w14:textId="77777777" w:rsidR="00F65E70" w:rsidRPr="00A1115A" w:rsidRDefault="00F65E70" w:rsidP="00F65E70">
            <w:pPr>
              <w:pStyle w:val="TAC"/>
              <w:rPr>
                <w:lang w:val="en-US"/>
              </w:rPr>
            </w:pPr>
          </w:p>
        </w:tc>
        <w:tc>
          <w:tcPr>
            <w:tcW w:w="1366" w:type="dxa"/>
            <w:tcBorders>
              <w:top w:val="nil"/>
              <w:left w:val="single" w:sz="4" w:space="0" w:color="auto"/>
              <w:bottom w:val="nil"/>
              <w:right w:val="single" w:sz="4" w:space="0" w:color="auto"/>
            </w:tcBorders>
            <w:shd w:val="clear" w:color="auto" w:fill="auto"/>
          </w:tcPr>
          <w:p w14:paraId="2A1F2A24" w14:textId="77777777" w:rsidR="00F65E70" w:rsidRPr="00A1115A" w:rsidRDefault="00F65E70" w:rsidP="00F65E70">
            <w:pPr>
              <w:pStyle w:val="TAC"/>
              <w:rPr>
                <w:lang w:val="en-US"/>
              </w:rPr>
            </w:pPr>
          </w:p>
        </w:tc>
        <w:tc>
          <w:tcPr>
            <w:tcW w:w="731" w:type="dxa"/>
            <w:tcBorders>
              <w:left w:val="single" w:sz="4" w:space="0" w:color="auto"/>
              <w:right w:val="single" w:sz="4" w:space="0" w:color="auto"/>
            </w:tcBorders>
          </w:tcPr>
          <w:p w14:paraId="08A06C64" w14:textId="77777777" w:rsidR="00F65E70" w:rsidRPr="00A1115A" w:rsidRDefault="00F65E70" w:rsidP="00F65E70">
            <w:pPr>
              <w:pStyle w:val="TAC"/>
              <w:rPr>
                <w:lang w:val="en-US"/>
              </w:rPr>
            </w:pPr>
            <w:r w:rsidRPr="00A1115A">
              <w:rPr>
                <w:rFonts w:eastAsia="宋体"/>
                <w:lang w:val="en-US" w:eastAsia="zh-CN"/>
              </w:rPr>
              <w:t>n40</w:t>
            </w:r>
          </w:p>
        </w:tc>
        <w:tc>
          <w:tcPr>
            <w:tcW w:w="663" w:type="dxa"/>
            <w:tcBorders>
              <w:top w:val="single" w:sz="4" w:space="0" w:color="auto"/>
              <w:left w:val="single" w:sz="4" w:space="0" w:color="auto"/>
              <w:bottom w:val="single" w:sz="4" w:space="0" w:color="auto"/>
              <w:right w:val="single" w:sz="4" w:space="0" w:color="auto"/>
            </w:tcBorders>
          </w:tcPr>
          <w:p w14:paraId="0D6AEC7B" w14:textId="77777777" w:rsidR="00F65E70" w:rsidRPr="00A1115A" w:rsidRDefault="00F65E70" w:rsidP="00F65E7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9FEEE58" w14:textId="77777777" w:rsidR="00F65E70" w:rsidRPr="00A1115A" w:rsidRDefault="00F65E70" w:rsidP="00F65E7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40A80A2" w14:textId="77777777" w:rsidR="00F65E70" w:rsidRPr="00A1115A" w:rsidRDefault="00F65E70" w:rsidP="00F65E7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1F59873" w14:textId="77777777" w:rsidR="00F65E70" w:rsidRPr="00A1115A" w:rsidRDefault="00F65E70" w:rsidP="00F65E7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5E64634" w14:textId="77777777" w:rsidR="00F65E70" w:rsidRPr="00A1115A" w:rsidRDefault="00F65E70" w:rsidP="00F65E70">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E1FE4DF" w14:textId="77777777" w:rsidR="00F65E70" w:rsidRPr="00A1115A" w:rsidRDefault="00F65E70" w:rsidP="00F65E7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89C30C0" w14:textId="77777777" w:rsidR="00F65E70" w:rsidRPr="00A1115A" w:rsidRDefault="00F65E70" w:rsidP="00F65E70">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B072BC2"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D26B4E6"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0F6CC79"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70F0D89" w14:textId="77777777" w:rsidR="00F65E70" w:rsidRPr="00A1115A" w:rsidRDefault="00F65E70" w:rsidP="00F65E7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786F07F"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C52D06" w14:textId="77777777" w:rsidR="00F65E70" w:rsidRPr="00A1115A" w:rsidRDefault="00F65E70" w:rsidP="00F65E70">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2D5D26CF" w14:textId="77777777" w:rsidR="00F65E70" w:rsidRPr="00A1115A" w:rsidRDefault="00F65E70" w:rsidP="00F65E70">
            <w:pPr>
              <w:pStyle w:val="TAC"/>
              <w:rPr>
                <w:lang w:val="en-US" w:eastAsia="zh-CN"/>
              </w:rPr>
            </w:pPr>
            <w:r w:rsidRPr="00A1115A">
              <w:rPr>
                <w:rFonts w:hint="eastAsia"/>
                <w:lang w:val="en-US" w:eastAsia="zh-CN"/>
              </w:rPr>
              <w:t>1</w:t>
            </w:r>
          </w:p>
        </w:tc>
      </w:tr>
      <w:tr w:rsidR="00F65E70" w:rsidRPr="00A1115A" w14:paraId="049D7E01"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35BCFEAF" w14:textId="77777777" w:rsidR="00F65E70" w:rsidRPr="00A1115A" w:rsidRDefault="00F65E70" w:rsidP="00F65E70">
            <w:pPr>
              <w:pStyle w:val="TAC"/>
              <w:rPr>
                <w:lang w:val="en-US"/>
              </w:rPr>
            </w:pPr>
          </w:p>
        </w:tc>
        <w:tc>
          <w:tcPr>
            <w:tcW w:w="1366" w:type="dxa"/>
            <w:tcBorders>
              <w:top w:val="nil"/>
              <w:left w:val="single" w:sz="4" w:space="0" w:color="auto"/>
              <w:bottom w:val="nil"/>
              <w:right w:val="single" w:sz="4" w:space="0" w:color="auto"/>
            </w:tcBorders>
            <w:shd w:val="clear" w:color="auto" w:fill="auto"/>
          </w:tcPr>
          <w:p w14:paraId="2E834602" w14:textId="77777777" w:rsidR="00F65E70" w:rsidRPr="00A1115A" w:rsidRDefault="00F65E70" w:rsidP="00F65E70">
            <w:pPr>
              <w:pStyle w:val="TAC"/>
              <w:rPr>
                <w:lang w:val="en-US"/>
              </w:rPr>
            </w:pPr>
          </w:p>
        </w:tc>
        <w:tc>
          <w:tcPr>
            <w:tcW w:w="731" w:type="dxa"/>
            <w:tcBorders>
              <w:left w:val="single" w:sz="4" w:space="0" w:color="auto"/>
              <w:right w:val="single" w:sz="4" w:space="0" w:color="auto"/>
            </w:tcBorders>
          </w:tcPr>
          <w:p w14:paraId="7D218AAC" w14:textId="77777777" w:rsidR="00F65E70" w:rsidRPr="00A1115A" w:rsidRDefault="00F65E70" w:rsidP="00F65E70">
            <w:pPr>
              <w:pStyle w:val="TAC"/>
              <w:rPr>
                <w:lang w:val="en-US"/>
              </w:rPr>
            </w:pPr>
            <w:r w:rsidRPr="00A1115A">
              <w:rPr>
                <w:rFonts w:eastAsia="宋体"/>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0AD1E16C" w14:textId="77777777" w:rsidR="00F65E70" w:rsidRPr="00A1115A" w:rsidRDefault="00F65E70" w:rsidP="00F65E7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0C1A64E" w14:textId="77777777" w:rsidR="00F65E70" w:rsidRPr="00A1115A" w:rsidRDefault="00F65E70" w:rsidP="00F65E7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015CF69" w14:textId="77777777" w:rsidR="00F65E70" w:rsidRPr="00A1115A" w:rsidRDefault="00F65E70" w:rsidP="00F65E7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FC2B727" w14:textId="77777777" w:rsidR="00F65E70" w:rsidRPr="00A1115A" w:rsidRDefault="00F65E70" w:rsidP="00F65E7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BF91BFF" w14:textId="77777777" w:rsidR="00F65E70" w:rsidRPr="00A1115A" w:rsidRDefault="00F65E70" w:rsidP="00F65E7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7EB3F4C0"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8C17843" w14:textId="77777777" w:rsidR="00F65E70" w:rsidRPr="00A1115A" w:rsidRDefault="00F65E70" w:rsidP="00F65E70">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12F8EC4" w14:textId="77777777" w:rsidR="00F65E70" w:rsidRPr="00A1115A" w:rsidRDefault="00F65E70" w:rsidP="00F65E70">
            <w:pPr>
              <w:pStyle w:val="TAC"/>
              <w:rPr>
                <w:rFonts w:cs="Arial"/>
                <w:szCs w:val="18"/>
                <w:lang w:eastAsia="zh-CN"/>
              </w:rPr>
            </w:pPr>
            <w:r w:rsidRPr="00A1115A">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884A24F" w14:textId="77777777" w:rsidR="00F65E70" w:rsidRPr="00A1115A" w:rsidRDefault="00F65E70" w:rsidP="00F65E70">
            <w:pPr>
              <w:pStyle w:val="TAC"/>
              <w:rPr>
                <w:rFonts w:cs="Arial"/>
                <w:szCs w:val="18"/>
                <w:lang w:eastAsia="zh-CN"/>
              </w:rPr>
            </w:pPr>
            <w:r w:rsidRPr="00A1115A">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35397E0"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8F64AC8" w14:textId="77777777" w:rsidR="00F65E70" w:rsidRPr="00A1115A" w:rsidRDefault="00F65E70" w:rsidP="00F65E7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B9FD5C4"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D88476" w14:textId="77777777" w:rsidR="00F65E70" w:rsidRPr="00A1115A" w:rsidRDefault="00F65E70" w:rsidP="00F65E7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565E8EEA" w14:textId="77777777" w:rsidR="00F65E70" w:rsidRPr="00A1115A" w:rsidRDefault="00F65E70" w:rsidP="00F65E70">
            <w:pPr>
              <w:pStyle w:val="TAC"/>
              <w:rPr>
                <w:lang w:val="en-US" w:eastAsia="zh-CN"/>
              </w:rPr>
            </w:pPr>
          </w:p>
        </w:tc>
      </w:tr>
      <w:tr w:rsidR="00F65E70" w:rsidRPr="00A1115A" w14:paraId="0FBF499C"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F79B6C" w14:textId="77777777" w:rsidR="00F65E70" w:rsidRPr="00A1115A" w:rsidRDefault="00F65E70" w:rsidP="00F65E7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E123468" w14:textId="77777777" w:rsidR="00F65E70" w:rsidRPr="00A1115A" w:rsidRDefault="00F65E70" w:rsidP="00F65E70">
            <w:pPr>
              <w:pStyle w:val="TAC"/>
              <w:rPr>
                <w:lang w:val="en-US"/>
              </w:rPr>
            </w:pPr>
          </w:p>
        </w:tc>
        <w:tc>
          <w:tcPr>
            <w:tcW w:w="731" w:type="dxa"/>
            <w:tcBorders>
              <w:left w:val="single" w:sz="4" w:space="0" w:color="auto"/>
              <w:right w:val="single" w:sz="4" w:space="0" w:color="auto"/>
            </w:tcBorders>
          </w:tcPr>
          <w:p w14:paraId="5B716022" w14:textId="77777777" w:rsidR="00F65E70" w:rsidRPr="00A1115A" w:rsidRDefault="00F65E70" w:rsidP="00F65E70">
            <w:pPr>
              <w:pStyle w:val="TAC"/>
              <w:rPr>
                <w:lang w:val="en-US"/>
              </w:rPr>
            </w:pPr>
            <w:r w:rsidRPr="00A1115A">
              <w:rPr>
                <w:rFonts w:eastAsia="宋体"/>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2781D6D7" w14:textId="77777777" w:rsidR="00F65E70" w:rsidRPr="00A1115A" w:rsidRDefault="00F65E70" w:rsidP="00F65E7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B1BAB74" w14:textId="77777777" w:rsidR="00F65E70" w:rsidRPr="00A1115A" w:rsidRDefault="00F65E70" w:rsidP="00F65E70">
            <w:pPr>
              <w:pStyle w:val="TAC"/>
              <w:rPr>
                <w:szCs w:val="18"/>
                <w:lang w:val="en-US" w:eastAsia="zh-CN"/>
              </w:rPr>
            </w:pPr>
          </w:p>
        </w:tc>
        <w:tc>
          <w:tcPr>
            <w:tcW w:w="626" w:type="dxa"/>
            <w:tcBorders>
              <w:top w:val="single" w:sz="4" w:space="0" w:color="auto"/>
              <w:left w:val="single" w:sz="4" w:space="0" w:color="auto"/>
              <w:bottom w:val="single" w:sz="4" w:space="0" w:color="auto"/>
              <w:right w:val="single" w:sz="4" w:space="0" w:color="auto"/>
            </w:tcBorders>
          </w:tcPr>
          <w:p w14:paraId="2F8D6792" w14:textId="77777777" w:rsidR="00F65E70" w:rsidRPr="00A1115A" w:rsidRDefault="00F65E70" w:rsidP="00F65E70">
            <w:pPr>
              <w:pStyle w:val="TAC"/>
              <w:rPr>
                <w:szCs w:val="18"/>
                <w:lang w:val="en-US" w:eastAsia="zh-CN"/>
              </w:rPr>
            </w:pPr>
          </w:p>
        </w:tc>
        <w:tc>
          <w:tcPr>
            <w:tcW w:w="734" w:type="dxa"/>
            <w:tcBorders>
              <w:top w:val="single" w:sz="4" w:space="0" w:color="auto"/>
              <w:left w:val="single" w:sz="4" w:space="0" w:color="auto"/>
              <w:bottom w:val="single" w:sz="4" w:space="0" w:color="auto"/>
              <w:right w:val="single" w:sz="4" w:space="0" w:color="auto"/>
            </w:tcBorders>
          </w:tcPr>
          <w:p w14:paraId="5ECB0B21" w14:textId="77777777" w:rsidR="00F65E70" w:rsidRPr="00A1115A" w:rsidRDefault="00F65E70" w:rsidP="00F65E70">
            <w:pPr>
              <w:pStyle w:val="TAC"/>
              <w:rPr>
                <w:szCs w:val="18"/>
                <w:lang w:val="en-US" w:eastAsia="zh-CN"/>
              </w:rPr>
            </w:pPr>
          </w:p>
        </w:tc>
        <w:tc>
          <w:tcPr>
            <w:tcW w:w="684" w:type="dxa"/>
            <w:tcBorders>
              <w:top w:val="single" w:sz="4" w:space="0" w:color="auto"/>
              <w:left w:val="single" w:sz="4" w:space="0" w:color="auto"/>
              <w:bottom w:val="single" w:sz="4" w:space="0" w:color="auto"/>
              <w:right w:val="single" w:sz="4" w:space="0" w:color="auto"/>
            </w:tcBorders>
          </w:tcPr>
          <w:p w14:paraId="2E76C895" w14:textId="77777777" w:rsidR="00F65E70" w:rsidRPr="00A1115A" w:rsidRDefault="00F65E70" w:rsidP="00F65E7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1DF9BC92"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0C3E89C" w14:textId="77777777" w:rsidR="00F65E70" w:rsidRPr="00A1115A" w:rsidRDefault="00F65E70" w:rsidP="00F65E70">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6BF6BA8" w14:textId="77777777" w:rsidR="00F65E70" w:rsidRPr="00A1115A" w:rsidRDefault="00F65E70" w:rsidP="00F65E70">
            <w:pPr>
              <w:pStyle w:val="TAC"/>
              <w:rPr>
                <w:rFonts w:cs="Arial"/>
                <w:szCs w:val="18"/>
                <w:lang w:eastAsia="zh-CN"/>
              </w:rPr>
            </w:pPr>
            <w:r w:rsidRPr="00A1115A">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891F4B5" w14:textId="77777777" w:rsidR="00F65E70" w:rsidRPr="00A1115A" w:rsidRDefault="00F65E70" w:rsidP="00F65E70">
            <w:pPr>
              <w:pStyle w:val="TAC"/>
              <w:rPr>
                <w:rFonts w:cs="Arial"/>
                <w:szCs w:val="18"/>
                <w:lang w:eastAsia="zh-CN"/>
              </w:rPr>
            </w:pPr>
            <w:r w:rsidRPr="00A1115A">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2659414" w14:textId="77777777" w:rsidR="00F65E70" w:rsidRPr="00A1115A" w:rsidRDefault="00F65E70" w:rsidP="00F65E70">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1DEE9251" w14:textId="77777777" w:rsidR="00F65E70" w:rsidRPr="00A1115A" w:rsidRDefault="00F65E70" w:rsidP="00F65E70">
            <w:pPr>
              <w:pStyle w:val="TAC"/>
              <w:rPr>
                <w:rFonts w:cs="Arial"/>
                <w:szCs w:val="18"/>
                <w:lang w:eastAsia="zh-CN"/>
              </w:rPr>
            </w:pPr>
            <w:r w:rsidRPr="00A1115A">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46FF91A"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B445D2" w14:textId="77777777" w:rsidR="00F65E70" w:rsidRPr="00A1115A" w:rsidRDefault="00F65E70" w:rsidP="00F65E70">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CE747EE" w14:textId="77777777" w:rsidR="00F65E70" w:rsidRPr="00A1115A" w:rsidRDefault="00F65E70" w:rsidP="00F65E70">
            <w:pPr>
              <w:pStyle w:val="TAC"/>
              <w:rPr>
                <w:lang w:val="en-US" w:eastAsia="zh-CN"/>
              </w:rPr>
            </w:pPr>
          </w:p>
        </w:tc>
      </w:tr>
      <w:tr w:rsidR="00F65E70" w:rsidRPr="00A1115A" w14:paraId="6E16928F" w14:textId="77777777" w:rsidTr="00E653E8">
        <w:trPr>
          <w:trHeight w:val="29"/>
          <w:jc w:val="center"/>
        </w:trPr>
        <w:tc>
          <w:tcPr>
            <w:tcW w:w="1648" w:type="dxa"/>
            <w:tcBorders>
              <w:left w:val="single" w:sz="4" w:space="0" w:color="auto"/>
              <w:bottom w:val="nil"/>
              <w:right w:val="single" w:sz="4" w:space="0" w:color="auto"/>
            </w:tcBorders>
            <w:shd w:val="clear" w:color="auto" w:fill="auto"/>
          </w:tcPr>
          <w:p w14:paraId="38779879" w14:textId="77777777" w:rsidR="00F65E70" w:rsidRPr="00A1115A" w:rsidRDefault="00F65E70" w:rsidP="00F65E70">
            <w:pPr>
              <w:pStyle w:val="TAC"/>
              <w:rPr>
                <w:lang w:val="en-US"/>
              </w:rPr>
            </w:pPr>
            <w:r w:rsidRPr="00A1115A">
              <w:rPr>
                <w:rFonts w:eastAsia="宋体"/>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5F2139A4" w14:textId="77777777" w:rsidR="00F65E70" w:rsidRPr="00A1115A" w:rsidRDefault="00F65E70" w:rsidP="00F65E70">
            <w:pPr>
              <w:pStyle w:val="TAC"/>
              <w:rPr>
                <w:lang w:val="en-US"/>
              </w:rPr>
            </w:pPr>
            <w:r w:rsidRPr="00A1115A">
              <w:rPr>
                <w:rFonts w:eastAsia="宋体"/>
                <w:szCs w:val="18"/>
                <w:lang w:val="en-US" w:eastAsia="zh-CN"/>
              </w:rPr>
              <w:t>-</w:t>
            </w:r>
          </w:p>
        </w:tc>
        <w:tc>
          <w:tcPr>
            <w:tcW w:w="731" w:type="dxa"/>
            <w:tcBorders>
              <w:left w:val="single" w:sz="4" w:space="0" w:color="auto"/>
              <w:right w:val="single" w:sz="4" w:space="0" w:color="auto"/>
            </w:tcBorders>
          </w:tcPr>
          <w:p w14:paraId="18AD20B2" w14:textId="77777777" w:rsidR="00F65E70" w:rsidRPr="00A1115A" w:rsidRDefault="00F65E70" w:rsidP="00F65E70">
            <w:pPr>
              <w:pStyle w:val="TAC"/>
              <w:rPr>
                <w:lang w:val="en-US"/>
              </w:rPr>
            </w:pPr>
            <w:r w:rsidRPr="00A1115A">
              <w:rPr>
                <w:rFonts w:eastAsia="宋体"/>
                <w:szCs w:val="18"/>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44CC1784" w14:textId="77777777" w:rsidR="00F65E70" w:rsidRPr="00A1115A" w:rsidRDefault="00F65E70" w:rsidP="00F65E70">
            <w:pPr>
              <w:pStyle w:val="TAC"/>
              <w:rPr>
                <w:rFonts w:eastAsia="宋体"/>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64AF0E66" w14:textId="77777777" w:rsidR="00F65E70" w:rsidRPr="00A1115A" w:rsidRDefault="00F65E70" w:rsidP="00F65E70">
            <w:pPr>
              <w:pStyle w:val="TAC"/>
              <w:rPr>
                <w:rFonts w:eastAsia="宋体"/>
                <w:szCs w:val="18"/>
                <w:lang w:val="en-US" w:eastAsia="zh-CN"/>
              </w:rPr>
            </w:pPr>
            <w:r w:rsidRPr="00A1115A">
              <w:rPr>
                <w:rFonts w:eastAsia="宋体"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AC84B07" w14:textId="77777777" w:rsidR="00F65E70" w:rsidRPr="00A1115A" w:rsidRDefault="00F65E70" w:rsidP="00F65E70">
            <w:pPr>
              <w:pStyle w:val="TAC"/>
              <w:rPr>
                <w:rFonts w:eastAsia="宋体"/>
                <w:szCs w:val="18"/>
                <w:lang w:val="en-US" w:eastAsia="zh-CN"/>
              </w:rPr>
            </w:pPr>
            <w:r w:rsidRPr="00A1115A">
              <w:rPr>
                <w:rFonts w:eastAsia="宋体"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0F31B91" w14:textId="77777777" w:rsidR="00F65E70" w:rsidRPr="00A1115A" w:rsidRDefault="00F65E70" w:rsidP="00F65E70">
            <w:pPr>
              <w:pStyle w:val="TAC"/>
              <w:rPr>
                <w:rFonts w:eastAsia="宋体"/>
                <w:szCs w:val="18"/>
                <w:lang w:val="en-US" w:eastAsia="zh-CN"/>
              </w:rPr>
            </w:pPr>
            <w:r w:rsidRPr="00A1115A">
              <w:rPr>
                <w:rFonts w:eastAsia="宋体"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9756336" w14:textId="77777777" w:rsidR="00F65E70" w:rsidRPr="00A1115A" w:rsidRDefault="00F65E70" w:rsidP="00F65E70">
            <w:pPr>
              <w:pStyle w:val="TAC"/>
              <w:rPr>
                <w:rFonts w:eastAsia="宋体"/>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76C1124" w14:textId="77777777" w:rsidR="00F65E70" w:rsidRPr="00A1115A" w:rsidRDefault="00F65E70" w:rsidP="00F65E70">
            <w:pPr>
              <w:pStyle w:val="TAC"/>
              <w:rPr>
                <w:rFonts w:eastAsia="宋体"/>
                <w:szCs w:val="18"/>
                <w:lang w:val="en-US" w:eastAsia="zh-CN"/>
              </w:rPr>
            </w:pPr>
            <w:r w:rsidRPr="00A1115A">
              <w:rPr>
                <w:rFonts w:eastAsia="宋体"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7DA7BF3" w14:textId="77777777" w:rsidR="00F65E70" w:rsidRPr="00A1115A" w:rsidRDefault="00F65E70" w:rsidP="00F65E70">
            <w:pPr>
              <w:pStyle w:val="TAC"/>
              <w:rPr>
                <w:rFonts w:eastAsia="宋体"/>
                <w:szCs w:val="18"/>
                <w:lang w:val="en-US" w:eastAsia="zh-CN"/>
              </w:rPr>
            </w:pPr>
            <w:r w:rsidRPr="00A1115A">
              <w:rPr>
                <w:rFonts w:eastAsia="宋体"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3D20C5E" w14:textId="77777777" w:rsidR="00F65E70" w:rsidRPr="00A1115A" w:rsidRDefault="00F65E70" w:rsidP="00F65E70">
            <w:pPr>
              <w:pStyle w:val="TAC"/>
              <w:rPr>
                <w:rFonts w:eastAsia="宋体"/>
                <w:szCs w:val="18"/>
                <w:lang w:val="en-US" w:eastAsia="zh-CN"/>
              </w:rPr>
            </w:pPr>
            <w:r w:rsidRPr="00A1115A">
              <w:rPr>
                <w:rFonts w:eastAsia="宋体"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C314BFC" w14:textId="77777777" w:rsidR="00F65E70" w:rsidRPr="00A1115A" w:rsidRDefault="00F65E70" w:rsidP="00F65E70">
            <w:pPr>
              <w:pStyle w:val="TAC"/>
              <w:rPr>
                <w:rFonts w:eastAsia="宋体"/>
                <w:szCs w:val="18"/>
                <w:lang w:val="en-US" w:eastAsia="zh-CN"/>
              </w:rPr>
            </w:pPr>
            <w:r w:rsidRPr="00A1115A">
              <w:rPr>
                <w:rFonts w:eastAsia="宋体"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A3CFA95"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65FFAB" w14:textId="77777777" w:rsidR="00F65E70" w:rsidRPr="00A1115A" w:rsidRDefault="00F65E70" w:rsidP="00F65E70">
            <w:pPr>
              <w:pStyle w:val="TAC"/>
              <w:rPr>
                <w:rFonts w:eastAsia="宋体"/>
                <w:szCs w:val="18"/>
                <w:lang w:val="en-US" w:eastAsia="zh-CN"/>
              </w:rPr>
            </w:pPr>
            <w:r w:rsidRPr="00A1115A">
              <w:rPr>
                <w:rFonts w:eastAsia="宋体"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40E1F48" w14:textId="77777777" w:rsidR="00F65E70" w:rsidRPr="00A1115A" w:rsidRDefault="00F65E70" w:rsidP="00F65E70">
            <w:pPr>
              <w:pStyle w:val="TAC"/>
              <w:rPr>
                <w:rFonts w:eastAsia="宋体"/>
                <w:szCs w:val="18"/>
                <w:lang w:val="en-US" w:eastAsia="zh-CN"/>
              </w:rPr>
            </w:pPr>
            <w:r w:rsidRPr="00A1115A">
              <w:rPr>
                <w:rFonts w:eastAsia="宋体"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CD2F707" w14:textId="77777777" w:rsidR="00F65E70" w:rsidRPr="00A1115A" w:rsidRDefault="00F65E70" w:rsidP="00F65E70">
            <w:pPr>
              <w:pStyle w:val="TAC"/>
              <w:rPr>
                <w:rFonts w:eastAsia="宋体"/>
                <w:szCs w:val="18"/>
                <w:lang w:val="en-US" w:eastAsia="zh-CN"/>
              </w:rPr>
            </w:pPr>
            <w:r w:rsidRPr="00A1115A">
              <w:rPr>
                <w:rFonts w:eastAsia="宋体"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245BBAB6"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38AD8206"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73016BDC" w14:textId="77777777" w:rsidR="00F65E70" w:rsidRPr="00A1115A" w:rsidRDefault="00F65E70" w:rsidP="00F65E70">
            <w:pPr>
              <w:pStyle w:val="TAC"/>
              <w:rPr>
                <w:lang w:val="en-US"/>
              </w:rPr>
            </w:pPr>
          </w:p>
        </w:tc>
        <w:tc>
          <w:tcPr>
            <w:tcW w:w="1366" w:type="dxa"/>
            <w:tcBorders>
              <w:top w:val="nil"/>
              <w:left w:val="single" w:sz="4" w:space="0" w:color="auto"/>
              <w:bottom w:val="nil"/>
              <w:right w:val="single" w:sz="4" w:space="0" w:color="auto"/>
            </w:tcBorders>
            <w:shd w:val="clear" w:color="auto" w:fill="auto"/>
          </w:tcPr>
          <w:p w14:paraId="1893D720" w14:textId="77777777" w:rsidR="00F65E70" w:rsidRPr="00A1115A" w:rsidRDefault="00F65E70" w:rsidP="00F65E70">
            <w:pPr>
              <w:pStyle w:val="TAC"/>
              <w:rPr>
                <w:lang w:val="en-US"/>
              </w:rPr>
            </w:pPr>
          </w:p>
        </w:tc>
        <w:tc>
          <w:tcPr>
            <w:tcW w:w="731" w:type="dxa"/>
            <w:tcBorders>
              <w:left w:val="single" w:sz="4" w:space="0" w:color="auto"/>
              <w:right w:val="single" w:sz="4" w:space="0" w:color="auto"/>
            </w:tcBorders>
          </w:tcPr>
          <w:p w14:paraId="7AB0B85E" w14:textId="77777777" w:rsidR="00F65E70" w:rsidRPr="00A1115A" w:rsidRDefault="00F65E70" w:rsidP="00F65E70">
            <w:pPr>
              <w:pStyle w:val="TAC"/>
              <w:rPr>
                <w:lang w:val="en-US"/>
              </w:rPr>
            </w:pPr>
            <w:r w:rsidRPr="00A1115A">
              <w:rPr>
                <w:rFonts w:eastAsia="宋体"/>
                <w:szCs w:val="18"/>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689DF4DE" w14:textId="77777777" w:rsidR="00F65E70" w:rsidRPr="00A1115A" w:rsidRDefault="00F65E70" w:rsidP="00F65E70">
            <w:pPr>
              <w:pStyle w:val="TAC"/>
              <w:rPr>
                <w:rFonts w:eastAsia="宋体"/>
                <w:szCs w:val="18"/>
                <w:lang w:val="en-US" w:eastAsia="zh-CN"/>
              </w:rPr>
            </w:pPr>
            <w:r w:rsidRPr="00A1115A">
              <w:rPr>
                <w:rFonts w:eastAsia="宋体"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EC7D945" w14:textId="77777777" w:rsidR="00F65E70" w:rsidRPr="00A1115A" w:rsidRDefault="00F65E70" w:rsidP="00F65E70">
            <w:pPr>
              <w:pStyle w:val="TAC"/>
              <w:rPr>
                <w:rFonts w:eastAsia="宋体"/>
                <w:szCs w:val="18"/>
                <w:lang w:val="en-US" w:eastAsia="zh-CN"/>
              </w:rPr>
            </w:pPr>
            <w:r w:rsidRPr="00A1115A">
              <w:rPr>
                <w:rFonts w:eastAsia="宋体"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3E6DFC5" w14:textId="77777777" w:rsidR="00F65E70" w:rsidRPr="00A1115A" w:rsidRDefault="00F65E70" w:rsidP="00F65E70">
            <w:pPr>
              <w:pStyle w:val="TAC"/>
              <w:rPr>
                <w:rFonts w:eastAsia="宋体"/>
                <w:szCs w:val="18"/>
                <w:lang w:val="en-US" w:eastAsia="zh-CN"/>
              </w:rPr>
            </w:pPr>
            <w:r w:rsidRPr="00A1115A">
              <w:rPr>
                <w:rFonts w:eastAsia="宋体"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B2348C7" w14:textId="77777777" w:rsidR="00F65E70" w:rsidRPr="00A1115A" w:rsidRDefault="00F65E70" w:rsidP="00F65E70">
            <w:pPr>
              <w:pStyle w:val="TAC"/>
              <w:rPr>
                <w:rFonts w:eastAsia="宋体"/>
                <w:szCs w:val="18"/>
                <w:lang w:val="en-US" w:eastAsia="zh-CN"/>
              </w:rPr>
            </w:pPr>
            <w:r w:rsidRPr="00A1115A">
              <w:rPr>
                <w:rFonts w:eastAsia="宋体"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3ABEDAF" w14:textId="77777777" w:rsidR="00F65E70" w:rsidRPr="00A1115A" w:rsidRDefault="00F65E70" w:rsidP="00F65E70">
            <w:pPr>
              <w:pStyle w:val="TAC"/>
              <w:rPr>
                <w:rFonts w:eastAsia="宋体"/>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5CA21ED"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84424A" w14:textId="77777777" w:rsidR="00F65E70" w:rsidRPr="00A1115A" w:rsidRDefault="00F65E70" w:rsidP="00F65E70">
            <w:pPr>
              <w:pStyle w:val="TAC"/>
              <w:rPr>
                <w:rFonts w:eastAsia="宋体"/>
                <w:szCs w:val="18"/>
                <w:lang w:val="en-US" w:eastAsia="zh-CN"/>
              </w:rPr>
            </w:pPr>
            <w:r w:rsidRPr="00A1115A">
              <w:rPr>
                <w:rFonts w:eastAsia="宋体"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AEFC568"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750D49"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8B6F93"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44543D" w14:textId="77777777" w:rsidR="00F65E70" w:rsidRPr="00A1115A" w:rsidRDefault="00F65E70" w:rsidP="00F65E70">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C60691F"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ADB69C" w14:textId="77777777" w:rsidR="00F65E70" w:rsidRPr="00A1115A" w:rsidRDefault="00F65E70" w:rsidP="00F65E70">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8434B53" w14:textId="77777777" w:rsidR="00F65E70" w:rsidRPr="00A1115A" w:rsidRDefault="00F65E70" w:rsidP="00F65E70">
            <w:pPr>
              <w:pStyle w:val="TAC"/>
              <w:rPr>
                <w:lang w:val="en-US" w:eastAsia="zh-CN"/>
              </w:rPr>
            </w:pPr>
          </w:p>
        </w:tc>
      </w:tr>
      <w:tr w:rsidR="00F65E70" w:rsidRPr="00A1115A" w14:paraId="5982546E"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61F5F8" w14:textId="77777777" w:rsidR="00F65E70" w:rsidRPr="00A1115A" w:rsidRDefault="00F65E70" w:rsidP="00F65E7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0262A7A" w14:textId="77777777" w:rsidR="00F65E70" w:rsidRPr="00A1115A" w:rsidRDefault="00F65E70" w:rsidP="00F65E70">
            <w:pPr>
              <w:pStyle w:val="TAC"/>
              <w:rPr>
                <w:lang w:val="en-US"/>
              </w:rPr>
            </w:pPr>
          </w:p>
        </w:tc>
        <w:tc>
          <w:tcPr>
            <w:tcW w:w="731" w:type="dxa"/>
            <w:tcBorders>
              <w:left w:val="single" w:sz="4" w:space="0" w:color="auto"/>
              <w:right w:val="single" w:sz="4" w:space="0" w:color="auto"/>
            </w:tcBorders>
          </w:tcPr>
          <w:p w14:paraId="233835B5" w14:textId="77777777" w:rsidR="00F65E70" w:rsidRPr="00A1115A" w:rsidRDefault="00F65E70" w:rsidP="00F65E70">
            <w:pPr>
              <w:pStyle w:val="TAC"/>
              <w:rPr>
                <w:lang w:val="en-US"/>
              </w:rPr>
            </w:pPr>
            <w:r w:rsidRPr="00A1115A">
              <w:rPr>
                <w:rFonts w:eastAsia="宋体"/>
                <w:szCs w:val="18"/>
                <w:lang w:val="en-US" w:eastAsia="zh-CN"/>
              </w:rPr>
              <w:t>n71</w:t>
            </w:r>
          </w:p>
        </w:tc>
        <w:tc>
          <w:tcPr>
            <w:tcW w:w="663" w:type="dxa"/>
            <w:tcBorders>
              <w:top w:val="single" w:sz="4" w:space="0" w:color="auto"/>
              <w:left w:val="single" w:sz="4" w:space="0" w:color="auto"/>
              <w:bottom w:val="single" w:sz="4" w:space="0" w:color="auto"/>
              <w:right w:val="single" w:sz="4" w:space="0" w:color="auto"/>
            </w:tcBorders>
          </w:tcPr>
          <w:p w14:paraId="3E711AC0" w14:textId="77777777" w:rsidR="00F65E70" w:rsidRPr="00A1115A" w:rsidRDefault="00F65E70" w:rsidP="00F65E70">
            <w:pPr>
              <w:pStyle w:val="TAC"/>
              <w:rPr>
                <w:rFonts w:eastAsia="宋体"/>
                <w:szCs w:val="18"/>
                <w:lang w:val="en-US" w:eastAsia="zh-CN"/>
              </w:rPr>
            </w:pPr>
            <w:r w:rsidRPr="00A1115A">
              <w:rPr>
                <w:rFonts w:eastAsia="宋体"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41C01DB"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17FFAB0" w14:textId="77777777" w:rsidR="00F65E70" w:rsidRPr="00A1115A" w:rsidRDefault="00F65E70" w:rsidP="00F65E70">
            <w:pPr>
              <w:pStyle w:val="TAC"/>
              <w:rPr>
                <w:rFonts w:eastAsia="宋体"/>
                <w:szCs w:val="18"/>
                <w:lang w:val="en-US" w:eastAsia="zh-CN"/>
              </w:rPr>
            </w:pPr>
            <w:r w:rsidRPr="00A1115A">
              <w:rPr>
                <w:rFonts w:eastAsia="宋体"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5C0FA64" w14:textId="77777777" w:rsidR="00F65E70" w:rsidRPr="00A1115A" w:rsidRDefault="00F65E70" w:rsidP="00F65E70">
            <w:pPr>
              <w:pStyle w:val="TAC"/>
              <w:rPr>
                <w:rFonts w:eastAsia="宋体"/>
                <w:szCs w:val="18"/>
                <w:lang w:val="en-US" w:eastAsia="zh-CN"/>
              </w:rPr>
            </w:pPr>
            <w:r w:rsidRPr="00A1115A">
              <w:rPr>
                <w:rFonts w:eastAsia="宋体"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752C0F9" w14:textId="77777777" w:rsidR="00F65E70" w:rsidRPr="00A1115A" w:rsidRDefault="00F65E70" w:rsidP="00F65E70">
            <w:pPr>
              <w:pStyle w:val="TAC"/>
              <w:rPr>
                <w:rFonts w:eastAsia="宋体"/>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CC1C0A4"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07FF31"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D5A356"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E7FE5A"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157739"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8B85D8" w14:textId="77777777" w:rsidR="00F65E70" w:rsidRPr="00A1115A" w:rsidRDefault="00F65E70" w:rsidP="00F65E70">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79A9BE4"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5B4D4C" w14:textId="77777777" w:rsidR="00F65E70" w:rsidRPr="00A1115A" w:rsidRDefault="00F65E70" w:rsidP="00F65E70">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6B143CA" w14:textId="77777777" w:rsidR="00F65E70" w:rsidRPr="00A1115A" w:rsidRDefault="00F65E70" w:rsidP="00F65E70">
            <w:pPr>
              <w:pStyle w:val="TAC"/>
              <w:rPr>
                <w:lang w:val="en-US" w:eastAsia="zh-CN"/>
              </w:rPr>
            </w:pPr>
          </w:p>
        </w:tc>
      </w:tr>
      <w:tr w:rsidR="00F65E70" w:rsidRPr="00A1115A" w14:paraId="608C6872" w14:textId="77777777" w:rsidTr="00E653E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7EDD4B4" w14:textId="77777777" w:rsidR="00F65E70" w:rsidRPr="00A1115A" w:rsidRDefault="00F65E70" w:rsidP="00F65E70">
            <w:pPr>
              <w:pStyle w:val="TAC"/>
              <w:rPr>
                <w:lang w:val="en-US"/>
              </w:rPr>
            </w:pPr>
            <w:r w:rsidRPr="00A1115A">
              <w:rPr>
                <w:rFonts w:eastAsia="宋体"/>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7A05E7EF" w14:textId="77777777" w:rsidR="00F65E70" w:rsidRPr="00A1115A" w:rsidRDefault="00F65E70" w:rsidP="00F65E70">
            <w:pPr>
              <w:pStyle w:val="TAC"/>
              <w:rPr>
                <w:lang w:val="en-US"/>
              </w:rPr>
            </w:pPr>
            <w:r w:rsidRPr="00A1115A">
              <w:rPr>
                <w:rFonts w:eastAsia="宋体"/>
                <w:szCs w:val="18"/>
                <w:lang w:val="en-US" w:eastAsia="zh-CN"/>
              </w:rPr>
              <w:t>-</w:t>
            </w:r>
          </w:p>
        </w:tc>
        <w:tc>
          <w:tcPr>
            <w:tcW w:w="731" w:type="dxa"/>
            <w:tcBorders>
              <w:left w:val="single" w:sz="4" w:space="0" w:color="auto"/>
              <w:right w:val="single" w:sz="4" w:space="0" w:color="auto"/>
            </w:tcBorders>
          </w:tcPr>
          <w:p w14:paraId="4F9FC76A"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n41</w:t>
            </w:r>
          </w:p>
        </w:tc>
        <w:tc>
          <w:tcPr>
            <w:tcW w:w="8148" w:type="dxa"/>
            <w:gridSpan w:val="13"/>
            <w:tcBorders>
              <w:left w:val="single" w:sz="4" w:space="0" w:color="auto"/>
              <w:right w:val="single" w:sz="4" w:space="0" w:color="auto"/>
            </w:tcBorders>
          </w:tcPr>
          <w:p w14:paraId="3FB216A2" w14:textId="77777777" w:rsidR="00F65E70" w:rsidRPr="00A1115A" w:rsidRDefault="00F65E70" w:rsidP="00F65E70">
            <w:pPr>
              <w:pStyle w:val="TAC"/>
              <w:rPr>
                <w:rFonts w:eastAsia="宋体"/>
                <w:szCs w:val="18"/>
                <w:lang w:val="en-US" w:eastAsia="zh-CN"/>
              </w:rPr>
            </w:pPr>
            <w:r w:rsidRPr="00A1115A">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2E1B189F"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12186B2F"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058FD1B5" w14:textId="77777777" w:rsidR="00F65E70" w:rsidRPr="00A1115A" w:rsidRDefault="00F65E70" w:rsidP="00F65E70">
            <w:pPr>
              <w:pStyle w:val="TAC"/>
              <w:rPr>
                <w:lang w:val="en-US"/>
              </w:rPr>
            </w:pPr>
          </w:p>
        </w:tc>
        <w:tc>
          <w:tcPr>
            <w:tcW w:w="1366" w:type="dxa"/>
            <w:tcBorders>
              <w:top w:val="nil"/>
              <w:left w:val="single" w:sz="4" w:space="0" w:color="auto"/>
              <w:bottom w:val="nil"/>
              <w:right w:val="single" w:sz="4" w:space="0" w:color="auto"/>
            </w:tcBorders>
            <w:shd w:val="clear" w:color="auto" w:fill="auto"/>
          </w:tcPr>
          <w:p w14:paraId="796CBCA1" w14:textId="77777777" w:rsidR="00F65E70" w:rsidRPr="00A1115A" w:rsidRDefault="00F65E70" w:rsidP="00F65E70">
            <w:pPr>
              <w:pStyle w:val="TAC"/>
              <w:rPr>
                <w:lang w:val="en-US"/>
              </w:rPr>
            </w:pPr>
          </w:p>
        </w:tc>
        <w:tc>
          <w:tcPr>
            <w:tcW w:w="731" w:type="dxa"/>
            <w:tcBorders>
              <w:left w:val="single" w:sz="4" w:space="0" w:color="auto"/>
              <w:right w:val="single" w:sz="4" w:space="0" w:color="auto"/>
            </w:tcBorders>
          </w:tcPr>
          <w:p w14:paraId="5B8D6F50" w14:textId="77777777" w:rsidR="00F65E70" w:rsidRPr="00A1115A" w:rsidRDefault="00F65E70" w:rsidP="00F65E70">
            <w:pPr>
              <w:pStyle w:val="TAC"/>
              <w:rPr>
                <w:lang w:val="en-US"/>
              </w:rPr>
            </w:pPr>
            <w:r w:rsidRPr="00A1115A">
              <w:rPr>
                <w:rFonts w:eastAsia="宋体"/>
                <w:szCs w:val="18"/>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5BF42F98" w14:textId="77777777" w:rsidR="00F65E70" w:rsidRPr="00A1115A" w:rsidRDefault="00F65E70" w:rsidP="00F65E70">
            <w:pPr>
              <w:pStyle w:val="TAC"/>
              <w:rPr>
                <w:rFonts w:eastAsia="宋体"/>
                <w:szCs w:val="18"/>
                <w:lang w:val="en-US" w:eastAsia="zh-CN"/>
              </w:rPr>
            </w:pPr>
            <w:r w:rsidRPr="00A1115A">
              <w:rPr>
                <w:rFonts w:eastAsia="宋体"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1D2CAC3" w14:textId="77777777" w:rsidR="00F65E70" w:rsidRPr="00A1115A" w:rsidRDefault="00F65E70" w:rsidP="00F65E70">
            <w:pPr>
              <w:pStyle w:val="TAC"/>
              <w:rPr>
                <w:rFonts w:eastAsia="宋体"/>
                <w:szCs w:val="18"/>
                <w:lang w:val="en-US" w:eastAsia="zh-CN"/>
              </w:rPr>
            </w:pPr>
            <w:r w:rsidRPr="00A1115A">
              <w:rPr>
                <w:rFonts w:eastAsia="宋体"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EB96DEF" w14:textId="77777777" w:rsidR="00F65E70" w:rsidRPr="00A1115A" w:rsidRDefault="00F65E70" w:rsidP="00F65E70">
            <w:pPr>
              <w:pStyle w:val="TAC"/>
              <w:rPr>
                <w:rFonts w:eastAsia="宋体"/>
                <w:szCs w:val="18"/>
                <w:lang w:val="en-US" w:eastAsia="zh-CN"/>
              </w:rPr>
            </w:pPr>
            <w:r w:rsidRPr="00A1115A">
              <w:rPr>
                <w:rFonts w:eastAsia="宋体"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ABB5486" w14:textId="77777777" w:rsidR="00F65E70" w:rsidRPr="00A1115A" w:rsidRDefault="00F65E70" w:rsidP="00F65E70">
            <w:pPr>
              <w:pStyle w:val="TAC"/>
              <w:rPr>
                <w:rFonts w:eastAsia="宋体"/>
                <w:szCs w:val="18"/>
                <w:lang w:val="en-US" w:eastAsia="zh-CN"/>
              </w:rPr>
            </w:pPr>
            <w:r w:rsidRPr="00A1115A">
              <w:rPr>
                <w:rFonts w:eastAsia="宋体"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FA66555" w14:textId="77777777" w:rsidR="00F65E70" w:rsidRPr="00A1115A" w:rsidRDefault="00F65E70" w:rsidP="00F65E70">
            <w:pPr>
              <w:pStyle w:val="TAC"/>
              <w:rPr>
                <w:rFonts w:eastAsia="宋体"/>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D8A40BF"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E2DB8A" w14:textId="77777777" w:rsidR="00F65E70" w:rsidRPr="00A1115A" w:rsidRDefault="00F65E70" w:rsidP="00F65E70">
            <w:pPr>
              <w:pStyle w:val="TAC"/>
              <w:rPr>
                <w:rFonts w:eastAsia="宋体"/>
                <w:szCs w:val="18"/>
                <w:lang w:val="en-US" w:eastAsia="zh-CN"/>
              </w:rPr>
            </w:pPr>
            <w:r w:rsidRPr="00A1115A">
              <w:rPr>
                <w:rFonts w:eastAsia="宋体"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90D3C95"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DA1F49"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EEF070"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8AC603" w14:textId="77777777" w:rsidR="00F65E70" w:rsidRPr="00A1115A" w:rsidRDefault="00F65E70" w:rsidP="00F65E70">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CDB4C50"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0B7034" w14:textId="77777777" w:rsidR="00F65E70" w:rsidRPr="00A1115A" w:rsidRDefault="00F65E70" w:rsidP="00F65E70">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5DC5E3F" w14:textId="77777777" w:rsidR="00F65E70" w:rsidRPr="00A1115A" w:rsidRDefault="00F65E70" w:rsidP="00F65E70">
            <w:pPr>
              <w:pStyle w:val="TAC"/>
              <w:rPr>
                <w:lang w:val="en-US" w:eastAsia="zh-CN"/>
              </w:rPr>
            </w:pPr>
          </w:p>
        </w:tc>
      </w:tr>
      <w:tr w:rsidR="00F65E70" w:rsidRPr="00A1115A" w14:paraId="2AEB4DF3"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DD4AAD0" w14:textId="77777777" w:rsidR="00F65E70" w:rsidRPr="00A1115A" w:rsidRDefault="00F65E70" w:rsidP="00F65E7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2A9C500" w14:textId="77777777" w:rsidR="00F65E70" w:rsidRPr="00A1115A" w:rsidRDefault="00F65E70" w:rsidP="00F65E70">
            <w:pPr>
              <w:pStyle w:val="TAC"/>
              <w:rPr>
                <w:lang w:val="en-US"/>
              </w:rPr>
            </w:pPr>
          </w:p>
        </w:tc>
        <w:tc>
          <w:tcPr>
            <w:tcW w:w="731" w:type="dxa"/>
            <w:tcBorders>
              <w:left w:val="single" w:sz="4" w:space="0" w:color="auto"/>
              <w:right w:val="single" w:sz="4" w:space="0" w:color="auto"/>
            </w:tcBorders>
          </w:tcPr>
          <w:p w14:paraId="75F7903A" w14:textId="77777777" w:rsidR="00F65E70" w:rsidRPr="00A1115A" w:rsidRDefault="00F65E70" w:rsidP="00F65E70">
            <w:pPr>
              <w:pStyle w:val="TAC"/>
              <w:rPr>
                <w:lang w:val="en-US"/>
              </w:rPr>
            </w:pPr>
            <w:r w:rsidRPr="00A1115A">
              <w:rPr>
                <w:rFonts w:eastAsia="宋体"/>
                <w:szCs w:val="18"/>
                <w:lang w:val="en-US" w:eastAsia="zh-CN"/>
              </w:rPr>
              <w:t>n71</w:t>
            </w:r>
          </w:p>
        </w:tc>
        <w:tc>
          <w:tcPr>
            <w:tcW w:w="663" w:type="dxa"/>
            <w:tcBorders>
              <w:top w:val="single" w:sz="4" w:space="0" w:color="auto"/>
              <w:left w:val="single" w:sz="4" w:space="0" w:color="auto"/>
              <w:bottom w:val="single" w:sz="4" w:space="0" w:color="auto"/>
              <w:right w:val="single" w:sz="4" w:space="0" w:color="auto"/>
            </w:tcBorders>
          </w:tcPr>
          <w:p w14:paraId="3564EB65" w14:textId="77777777" w:rsidR="00F65E70" w:rsidRPr="00A1115A" w:rsidRDefault="00F65E70" w:rsidP="00F65E70">
            <w:pPr>
              <w:pStyle w:val="TAC"/>
              <w:rPr>
                <w:rFonts w:eastAsia="宋体"/>
                <w:szCs w:val="18"/>
                <w:lang w:val="en-US" w:eastAsia="zh-CN"/>
              </w:rPr>
            </w:pPr>
            <w:r w:rsidRPr="00A1115A">
              <w:rPr>
                <w:rFonts w:eastAsia="宋体"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BA751F0" w14:textId="77777777" w:rsidR="00F65E70" w:rsidRPr="00A1115A" w:rsidRDefault="00F65E70" w:rsidP="00F65E70">
            <w:pPr>
              <w:pStyle w:val="TAC"/>
              <w:rPr>
                <w:rFonts w:eastAsia="宋体"/>
                <w:szCs w:val="18"/>
                <w:lang w:val="en-US" w:eastAsia="zh-CN"/>
              </w:rPr>
            </w:pPr>
            <w:r w:rsidRPr="00A1115A">
              <w:rPr>
                <w:rFonts w:eastAsia="宋体"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CFF52A1" w14:textId="77777777" w:rsidR="00F65E70" w:rsidRPr="00A1115A" w:rsidRDefault="00F65E70" w:rsidP="00F65E70">
            <w:pPr>
              <w:pStyle w:val="TAC"/>
              <w:rPr>
                <w:rFonts w:eastAsia="宋体"/>
                <w:szCs w:val="18"/>
                <w:lang w:val="en-US" w:eastAsia="zh-CN"/>
              </w:rPr>
            </w:pPr>
            <w:r w:rsidRPr="00A1115A">
              <w:rPr>
                <w:rFonts w:eastAsia="宋体" w:hint="eastAsia"/>
                <w:szCs w:val="18"/>
                <w:lang w:val="en-US" w:eastAsia="zh-CN"/>
              </w:rPr>
              <w:lastRenderedPageBreak/>
              <w:t>15</w:t>
            </w:r>
          </w:p>
        </w:tc>
        <w:tc>
          <w:tcPr>
            <w:tcW w:w="734" w:type="dxa"/>
            <w:tcBorders>
              <w:top w:val="single" w:sz="4" w:space="0" w:color="auto"/>
              <w:left w:val="single" w:sz="4" w:space="0" w:color="auto"/>
              <w:bottom w:val="single" w:sz="4" w:space="0" w:color="auto"/>
              <w:right w:val="single" w:sz="4" w:space="0" w:color="auto"/>
            </w:tcBorders>
          </w:tcPr>
          <w:p w14:paraId="4A11E0CD" w14:textId="77777777" w:rsidR="00F65E70" w:rsidRPr="00A1115A" w:rsidRDefault="00F65E70" w:rsidP="00F65E70">
            <w:pPr>
              <w:pStyle w:val="TAC"/>
              <w:rPr>
                <w:rFonts w:eastAsia="宋体"/>
                <w:szCs w:val="18"/>
                <w:lang w:val="en-US" w:eastAsia="zh-CN"/>
              </w:rPr>
            </w:pPr>
            <w:r w:rsidRPr="00A1115A">
              <w:rPr>
                <w:rFonts w:eastAsia="宋体"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AE9EB0C" w14:textId="77777777" w:rsidR="00F65E70" w:rsidRPr="00A1115A" w:rsidRDefault="00F65E70" w:rsidP="00F65E70">
            <w:pPr>
              <w:pStyle w:val="TAC"/>
              <w:rPr>
                <w:rFonts w:eastAsia="宋体"/>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AEAE547"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6ABE4B"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3137F"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DFB738"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84AF24"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3FE313" w14:textId="77777777" w:rsidR="00F65E70" w:rsidRPr="00A1115A" w:rsidRDefault="00F65E70" w:rsidP="00F65E70">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F7386E"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3C966D" w14:textId="77777777" w:rsidR="00F65E70" w:rsidRPr="00A1115A" w:rsidRDefault="00F65E70" w:rsidP="00F65E70">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9638B7E" w14:textId="77777777" w:rsidR="00F65E70" w:rsidRPr="00A1115A" w:rsidRDefault="00F65E70" w:rsidP="00F65E70">
            <w:pPr>
              <w:pStyle w:val="TAC"/>
              <w:rPr>
                <w:lang w:val="en-US" w:eastAsia="zh-CN"/>
              </w:rPr>
            </w:pPr>
          </w:p>
        </w:tc>
      </w:tr>
      <w:tr w:rsidR="00F65E70" w:rsidRPr="00A1115A" w14:paraId="698835B4" w14:textId="77777777" w:rsidTr="00E653E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01A2059" w14:textId="77777777" w:rsidR="00F65E70" w:rsidRPr="00A1115A" w:rsidRDefault="00F65E70" w:rsidP="00F65E70">
            <w:pPr>
              <w:pStyle w:val="TAC"/>
              <w:rPr>
                <w:szCs w:val="18"/>
                <w:lang w:val="en-US"/>
              </w:rPr>
            </w:pPr>
            <w:r w:rsidRPr="00A1115A">
              <w:rPr>
                <w:rFonts w:eastAsia="宋体"/>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2557AB3C" w14:textId="77777777" w:rsidR="00F65E70" w:rsidRPr="00A1115A" w:rsidRDefault="00F65E70" w:rsidP="00F65E70">
            <w:pPr>
              <w:pStyle w:val="TAC"/>
              <w:rPr>
                <w:lang w:val="en-US" w:eastAsia="zh-CN"/>
              </w:rPr>
            </w:pPr>
            <w:r w:rsidRPr="00A1115A">
              <w:rPr>
                <w:rFonts w:eastAsia="宋体"/>
                <w:szCs w:val="18"/>
                <w:lang w:val="en-US" w:eastAsia="zh-CN"/>
              </w:rPr>
              <w:t>-</w:t>
            </w:r>
          </w:p>
        </w:tc>
        <w:tc>
          <w:tcPr>
            <w:tcW w:w="731" w:type="dxa"/>
            <w:tcBorders>
              <w:left w:val="single" w:sz="4" w:space="0" w:color="auto"/>
              <w:right w:val="single" w:sz="4" w:space="0" w:color="auto"/>
            </w:tcBorders>
          </w:tcPr>
          <w:p w14:paraId="2F50D96A"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n41</w:t>
            </w:r>
          </w:p>
        </w:tc>
        <w:tc>
          <w:tcPr>
            <w:tcW w:w="8148" w:type="dxa"/>
            <w:gridSpan w:val="13"/>
            <w:tcBorders>
              <w:left w:val="single" w:sz="4" w:space="0" w:color="auto"/>
              <w:right w:val="single" w:sz="4" w:space="0" w:color="auto"/>
            </w:tcBorders>
          </w:tcPr>
          <w:p w14:paraId="4BB18F53" w14:textId="77777777" w:rsidR="00F65E70" w:rsidRPr="00A1115A" w:rsidRDefault="00F65E70" w:rsidP="00F65E70">
            <w:pPr>
              <w:pStyle w:val="TAC"/>
              <w:rPr>
                <w:rFonts w:eastAsia="宋体"/>
                <w:szCs w:val="18"/>
                <w:lang w:val="en-US" w:eastAsia="zh-CN"/>
              </w:rPr>
            </w:pPr>
            <w:r w:rsidRPr="00A1115A">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75D4387E"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65837E6D"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29812504" w14:textId="77777777" w:rsidR="00F65E70" w:rsidRPr="00A1115A" w:rsidRDefault="00F65E70" w:rsidP="00F65E70">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5A75D023" w14:textId="77777777" w:rsidR="00F65E70" w:rsidRPr="00A1115A" w:rsidRDefault="00F65E70" w:rsidP="00F65E70">
            <w:pPr>
              <w:pStyle w:val="TAC"/>
              <w:rPr>
                <w:lang w:val="en-US" w:eastAsia="zh-CN"/>
              </w:rPr>
            </w:pPr>
          </w:p>
        </w:tc>
        <w:tc>
          <w:tcPr>
            <w:tcW w:w="731" w:type="dxa"/>
            <w:tcBorders>
              <w:left w:val="single" w:sz="4" w:space="0" w:color="auto"/>
              <w:right w:val="single" w:sz="4" w:space="0" w:color="auto"/>
            </w:tcBorders>
          </w:tcPr>
          <w:p w14:paraId="74BEA5B4" w14:textId="77777777" w:rsidR="00F65E70" w:rsidRPr="00A1115A" w:rsidRDefault="00F65E70" w:rsidP="00F65E70">
            <w:pPr>
              <w:pStyle w:val="TAC"/>
              <w:rPr>
                <w:szCs w:val="18"/>
                <w:lang w:val="en-US"/>
              </w:rPr>
            </w:pPr>
            <w:r w:rsidRPr="00A1115A">
              <w:rPr>
                <w:rFonts w:eastAsia="宋体"/>
                <w:szCs w:val="18"/>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50E7E62C" w14:textId="77777777" w:rsidR="00F65E70" w:rsidRPr="00A1115A" w:rsidRDefault="00F65E70" w:rsidP="00F65E70">
            <w:pPr>
              <w:pStyle w:val="TAC"/>
              <w:rPr>
                <w:rFonts w:eastAsia="宋体"/>
                <w:szCs w:val="18"/>
                <w:lang w:val="en-US" w:eastAsia="zh-CN"/>
              </w:rPr>
            </w:pPr>
            <w:r w:rsidRPr="00A1115A">
              <w:rPr>
                <w:rFonts w:eastAsia="宋体"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B760285" w14:textId="77777777" w:rsidR="00F65E70" w:rsidRPr="00A1115A" w:rsidRDefault="00F65E70" w:rsidP="00F65E70">
            <w:pPr>
              <w:pStyle w:val="TAC"/>
              <w:rPr>
                <w:rFonts w:eastAsia="宋体"/>
                <w:szCs w:val="18"/>
                <w:lang w:val="en-US" w:eastAsia="zh-CN"/>
              </w:rPr>
            </w:pPr>
            <w:r w:rsidRPr="00A1115A">
              <w:rPr>
                <w:rFonts w:eastAsia="宋体"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94B8EAC" w14:textId="77777777" w:rsidR="00F65E70" w:rsidRPr="00A1115A" w:rsidRDefault="00F65E70" w:rsidP="00F65E70">
            <w:pPr>
              <w:pStyle w:val="TAC"/>
              <w:rPr>
                <w:rFonts w:eastAsia="宋体"/>
                <w:szCs w:val="18"/>
                <w:lang w:val="en-US" w:eastAsia="zh-CN"/>
              </w:rPr>
            </w:pPr>
            <w:r w:rsidRPr="00A1115A">
              <w:rPr>
                <w:rFonts w:eastAsia="宋体"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2AD14C1" w14:textId="77777777" w:rsidR="00F65E70" w:rsidRPr="00A1115A" w:rsidRDefault="00F65E70" w:rsidP="00F65E70">
            <w:pPr>
              <w:pStyle w:val="TAC"/>
              <w:rPr>
                <w:rFonts w:eastAsia="宋体"/>
                <w:szCs w:val="18"/>
                <w:lang w:val="en-US" w:eastAsia="zh-CN"/>
              </w:rPr>
            </w:pPr>
            <w:r w:rsidRPr="00A1115A">
              <w:rPr>
                <w:rFonts w:eastAsia="宋体"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50219C3" w14:textId="77777777" w:rsidR="00F65E70" w:rsidRPr="00A1115A" w:rsidRDefault="00F65E70" w:rsidP="00F65E70">
            <w:pPr>
              <w:pStyle w:val="TAC"/>
              <w:rPr>
                <w:rFonts w:eastAsia="宋体"/>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CA32C06"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DCC862" w14:textId="77777777" w:rsidR="00F65E70" w:rsidRPr="00A1115A" w:rsidRDefault="00F65E70" w:rsidP="00F65E70">
            <w:pPr>
              <w:pStyle w:val="TAC"/>
              <w:rPr>
                <w:rFonts w:eastAsia="宋体"/>
                <w:szCs w:val="18"/>
                <w:lang w:val="en-US" w:eastAsia="zh-CN"/>
              </w:rPr>
            </w:pPr>
            <w:r w:rsidRPr="00A1115A">
              <w:rPr>
                <w:rFonts w:eastAsia="宋体"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3002826"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111DC2"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AF814D"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006168" w14:textId="77777777" w:rsidR="00F65E70" w:rsidRPr="00A1115A" w:rsidRDefault="00F65E70" w:rsidP="00F65E70">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A5A521"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BCAE5E" w14:textId="77777777" w:rsidR="00F65E70" w:rsidRPr="00A1115A" w:rsidRDefault="00F65E70" w:rsidP="00F65E70">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67A1BA6" w14:textId="77777777" w:rsidR="00F65E70" w:rsidRPr="00A1115A" w:rsidRDefault="00F65E70" w:rsidP="00F65E70">
            <w:pPr>
              <w:pStyle w:val="TAC"/>
              <w:rPr>
                <w:lang w:val="en-US" w:eastAsia="zh-CN"/>
              </w:rPr>
            </w:pPr>
          </w:p>
        </w:tc>
      </w:tr>
      <w:tr w:rsidR="00F65E70" w:rsidRPr="00A1115A" w14:paraId="635FDBC8"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096149C" w14:textId="77777777" w:rsidR="00F65E70" w:rsidRPr="00A1115A" w:rsidRDefault="00F65E70" w:rsidP="00F65E70">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8A16590" w14:textId="77777777" w:rsidR="00F65E70" w:rsidRPr="00A1115A" w:rsidRDefault="00F65E70" w:rsidP="00F65E70">
            <w:pPr>
              <w:pStyle w:val="TAC"/>
              <w:rPr>
                <w:lang w:val="en-US" w:eastAsia="zh-CN"/>
              </w:rPr>
            </w:pPr>
          </w:p>
        </w:tc>
        <w:tc>
          <w:tcPr>
            <w:tcW w:w="731" w:type="dxa"/>
            <w:tcBorders>
              <w:left w:val="single" w:sz="4" w:space="0" w:color="auto"/>
              <w:right w:val="single" w:sz="4" w:space="0" w:color="auto"/>
            </w:tcBorders>
          </w:tcPr>
          <w:p w14:paraId="02C20455" w14:textId="77777777" w:rsidR="00F65E70" w:rsidRPr="00A1115A" w:rsidRDefault="00F65E70" w:rsidP="00F65E70">
            <w:pPr>
              <w:pStyle w:val="TAC"/>
              <w:rPr>
                <w:szCs w:val="18"/>
                <w:lang w:val="en-US"/>
              </w:rPr>
            </w:pPr>
            <w:r w:rsidRPr="00A1115A">
              <w:rPr>
                <w:rFonts w:eastAsia="宋体"/>
                <w:szCs w:val="18"/>
                <w:lang w:val="en-US" w:eastAsia="zh-CN"/>
              </w:rPr>
              <w:t>n71</w:t>
            </w:r>
          </w:p>
        </w:tc>
        <w:tc>
          <w:tcPr>
            <w:tcW w:w="663" w:type="dxa"/>
            <w:tcBorders>
              <w:top w:val="single" w:sz="4" w:space="0" w:color="auto"/>
              <w:left w:val="single" w:sz="4" w:space="0" w:color="auto"/>
              <w:bottom w:val="single" w:sz="4" w:space="0" w:color="auto"/>
              <w:right w:val="single" w:sz="4" w:space="0" w:color="auto"/>
            </w:tcBorders>
          </w:tcPr>
          <w:p w14:paraId="682CE6A3" w14:textId="77777777" w:rsidR="00F65E70" w:rsidRPr="00A1115A" w:rsidRDefault="00F65E70" w:rsidP="00F65E70">
            <w:pPr>
              <w:pStyle w:val="TAC"/>
              <w:rPr>
                <w:rFonts w:eastAsia="宋体"/>
                <w:szCs w:val="18"/>
                <w:lang w:val="en-US" w:eastAsia="zh-CN"/>
              </w:rPr>
            </w:pPr>
            <w:r w:rsidRPr="00A1115A">
              <w:rPr>
                <w:rFonts w:eastAsia="宋体"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D98F4CA" w14:textId="77777777" w:rsidR="00F65E70" w:rsidRPr="00A1115A" w:rsidRDefault="00F65E70" w:rsidP="00F65E70">
            <w:pPr>
              <w:pStyle w:val="TAC"/>
              <w:rPr>
                <w:rFonts w:eastAsia="宋体"/>
                <w:szCs w:val="18"/>
                <w:lang w:val="en-US" w:eastAsia="zh-CN"/>
              </w:rPr>
            </w:pPr>
            <w:r w:rsidRPr="00A1115A">
              <w:rPr>
                <w:rFonts w:eastAsia="宋体"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FF3BBF5" w14:textId="77777777" w:rsidR="00F65E70" w:rsidRPr="00A1115A" w:rsidRDefault="00F65E70" w:rsidP="00F65E70">
            <w:pPr>
              <w:pStyle w:val="TAC"/>
              <w:rPr>
                <w:rFonts w:eastAsia="宋体"/>
                <w:szCs w:val="18"/>
                <w:lang w:val="en-US" w:eastAsia="zh-CN"/>
              </w:rPr>
            </w:pPr>
            <w:r w:rsidRPr="00A1115A">
              <w:rPr>
                <w:rFonts w:eastAsia="宋体"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47E5FED" w14:textId="77777777" w:rsidR="00F65E70" w:rsidRPr="00A1115A" w:rsidRDefault="00F65E70" w:rsidP="00F65E70">
            <w:pPr>
              <w:pStyle w:val="TAC"/>
              <w:rPr>
                <w:rFonts w:eastAsia="宋体"/>
                <w:szCs w:val="18"/>
                <w:lang w:val="en-US" w:eastAsia="zh-CN"/>
              </w:rPr>
            </w:pPr>
            <w:r w:rsidRPr="00A1115A">
              <w:rPr>
                <w:rFonts w:eastAsia="宋体"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F32CA3C" w14:textId="77777777" w:rsidR="00F65E70" w:rsidRPr="00A1115A" w:rsidRDefault="00F65E70" w:rsidP="00F65E70">
            <w:pPr>
              <w:pStyle w:val="TAC"/>
              <w:rPr>
                <w:rFonts w:eastAsia="宋体"/>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A85300B"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910472"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6432D9"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FF99D3"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BD428B"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AE90F5" w14:textId="77777777" w:rsidR="00F65E70" w:rsidRPr="00A1115A" w:rsidRDefault="00F65E70" w:rsidP="00F65E70">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CFBE544"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972884" w14:textId="77777777" w:rsidR="00F65E70" w:rsidRPr="00A1115A" w:rsidRDefault="00F65E70" w:rsidP="00F65E70">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FF9F604" w14:textId="77777777" w:rsidR="00F65E70" w:rsidRPr="00A1115A" w:rsidRDefault="00F65E70" w:rsidP="00F65E70">
            <w:pPr>
              <w:pStyle w:val="TAC"/>
              <w:rPr>
                <w:lang w:val="en-US" w:eastAsia="zh-CN"/>
              </w:rPr>
            </w:pPr>
          </w:p>
        </w:tc>
      </w:tr>
      <w:tr w:rsidR="00F65E70" w:rsidRPr="00A1115A" w14:paraId="37306A27"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6F7F69E2" w14:textId="77777777" w:rsidR="00F65E70" w:rsidRPr="00A1115A" w:rsidRDefault="00F65E70" w:rsidP="00F65E70">
            <w:pPr>
              <w:pStyle w:val="TAC"/>
              <w:rPr>
                <w:lang w:val="en-US"/>
              </w:rPr>
            </w:pPr>
            <w:r w:rsidRPr="00A1115A">
              <w:t>CA_n41A-n66A-n77A</w:t>
            </w:r>
          </w:p>
        </w:tc>
        <w:tc>
          <w:tcPr>
            <w:tcW w:w="1366" w:type="dxa"/>
            <w:tcBorders>
              <w:top w:val="nil"/>
              <w:left w:val="single" w:sz="4" w:space="0" w:color="auto"/>
              <w:bottom w:val="nil"/>
              <w:right w:val="single" w:sz="4" w:space="0" w:color="auto"/>
            </w:tcBorders>
            <w:shd w:val="clear" w:color="auto" w:fill="auto"/>
          </w:tcPr>
          <w:p w14:paraId="060E0854" w14:textId="77777777" w:rsidR="00F65E70" w:rsidRPr="00A1115A" w:rsidRDefault="00F65E70" w:rsidP="00F65E70">
            <w:pPr>
              <w:pStyle w:val="TAC"/>
            </w:pPr>
            <w:r w:rsidRPr="00A1115A">
              <w:t>CA_n41A-n66A</w:t>
            </w:r>
          </w:p>
          <w:p w14:paraId="6362307E" w14:textId="77777777" w:rsidR="00F65E70" w:rsidRPr="00A1115A" w:rsidRDefault="00F65E70" w:rsidP="00F65E70">
            <w:pPr>
              <w:pStyle w:val="TAC"/>
            </w:pPr>
            <w:r w:rsidRPr="00A1115A">
              <w:t>CA_n41A-n77A</w:t>
            </w:r>
          </w:p>
          <w:p w14:paraId="48EB3188" w14:textId="77777777" w:rsidR="00F65E70" w:rsidRPr="00A1115A" w:rsidRDefault="00F65E70" w:rsidP="00F65E70">
            <w:pPr>
              <w:pStyle w:val="TAC"/>
              <w:rPr>
                <w:lang w:val="en-US" w:eastAsia="zh-CN"/>
              </w:rPr>
            </w:pPr>
            <w:r w:rsidRPr="00A1115A">
              <w:t>CA_n66A-n77A</w:t>
            </w:r>
          </w:p>
        </w:tc>
        <w:tc>
          <w:tcPr>
            <w:tcW w:w="731" w:type="dxa"/>
            <w:tcBorders>
              <w:left w:val="single" w:sz="4" w:space="0" w:color="auto"/>
              <w:right w:val="single" w:sz="4" w:space="0" w:color="auto"/>
            </w:tcBorders>
          </w:tcPr>
          <w:p w14:paraId="01D80D7F" w14:textId="77777777" w:rsidR="00F65E70" w:rsidRPr="00A1115A" w:rsidRDefault="00F65E70" w:rsidP="00F65E70">
            <w:pPr>
              <w:pStyle w:val="TAC"/>
              <w:rPr>
                <w:rFonts w:eastAsia="宋体"/>
                <w:szCs w:val="18"/>
                <w:lang w:val="en-US" w:eastAsia="zh-CN"/>
              </w:rPr>
            </w:pPr>
            <w:r w:rsidRPr="00A1115A">
              <w:rPr>
                <w:szCs w:val="18"/>
              </w:rPr>
              <w:t>n41</w:t>
            </w:r>
          </w:p>
        </w:tc>
        <w:tc>
          <w:tcPr>
            <w:tcW w:w="663" w:type="dxa"/>
            <w:tcBorders>
              <w:top w:val="single" w:sz="4" w:space="0" w:color="auto"/>
              <w:left w:val="single" w:sz="4" w:space="0" w:color="auto"/>
              <w:bottom w:val="single" w:sz="4" w:space="0" w:color="auto"/>
              <w:right w:val="single" w:sz="4" w:space="0" w:color="auto"/>
            </w:tcBorders>
          </w:tcPr>
          <w:p w14:paraId="588A6181" w14:textId="77777777" w:rsidR="00F65E70" w:rsidRPr="00A1115A" w:rsidRDefault="00F65E70" w:rsidP="00F65E70">
            <w:pPr>
              <w:pStyle w:val="TAC"/>
              <w:rPr>
                <w:rFonts w:eastAsia="宋体"/>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FCB7DB0"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CA1A207"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FD1BF41"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CA32336" w14:textId="77777777" w:rsidR="00F65E70" w:rsidRPr="00A1115A" w:rsidRDefault="00F65E70" w:rsidP="00F65E70">
            <w:pPr>
              <w:pStyle w:val="TAC"/>
              <w:rPr>
                <w:rFonts w:eastAsia="宋体"/>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98ABF88"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AE2BA58"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7139836"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5C32C14"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B7EDAA6"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96F4EA"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63E69FC"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374AC21"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DFC680C" w14:textId="77777777" w:rsidR="00F65E70" w:rsidRPr="00A1115A" w:rsidRDefault="00F65E70" w:rsidP="00F65E70">
            <w:pPr>
              <w:pStyle w:val="TAC"/>
              <w:rPr>
                <w:lang w:val="en-US" w:eastAsia="zh-CN"/>
              </w:rPr>
            </w:pPr>
            <w:r w:rsidRPr="00A1115A">
              <w:rPr>
                <w:szCs w:val="18"/>
                <w:lang w:val="en-US" w:eastAsia="zh-CN"/>
              </w:rPr>
              <w:t>0</w:t>
            </w:r>
          </w:p>
        </w:tc>
      </w:tr>
      <w:tr w:rsidR="00F65E70" w:rsidRPr="00A1115A" w14:paraId="14C7B234"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5765332F" w14:textId="77777777" w:rsidR="00F65E70" w:rsidRPr="00A1115A" w:rsidRDefault="00F65E70" w:rsidP="00F65E70">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6963D2" w14:textId="77777777" w:rsidR="00F65E70" w:rsidRPr="00A1115A" w:rsidRDefault="00F65E70" w:rsidP="00F65E70">
            <w:pPr>
              <w:pStyle w:val="TAC"/>
              <w:rPr>
                <w:lang w:val="en-US" w:eastAsia="zh-CN"/>
              </w:rPr>
            </w:pPr>
          </w:p>
        </w:tc>
        <w:tc>
          <w:tcPr>
            <w:tcW w:w="731" w:type="dxa"/>
            <w:tcBorders>
              <w:left w:val="single" w:sz="4" w:space="0" w:color="auto"/>
              <w:right w:val="single" w:sz="4" w:space="0" w:color="auto"/>
            </w:tcBorders>
          </w:tcPr>
          <w:p w14:paraId="46274FA6" w14:textId="77777777" w:rsidR="00F65E70" w:rsidRPr="00A1115A" w:rsidRDefault="00F65E70" w:rsidP="00F65E70">
            <w:pPr>
              <w:pStyle w:val="TAC"/>
              <w:rPr>
                <w:rFonts w:eastAsia="宋体"/>
                <w:szCs w:val="18"/>
                <w:lang w:val="en-US" w:eastAsia="zh-CN"/>
              </w:rPr>
            </w:pPr>
            <w:r w:rsidRPr="00A1115A">
              <w:rPr>
                <w:szCs w:val="18"/>
              </w:rPr>
              <w:t>n66</w:t>
            </w:r>
          </w:p>
        </w:tc>
        <w:tc>
          <w:tcPr>
            <w:tcW w:w="663" w:type="dxa"/>
            <w:tcBorders>
              <w:top w:val="single" w:sz="4" w:space="0" w:color="auto"/>
              <w:left w:val="single" w:sz="4" w:space="0" w:color="auto"/>
              <w:bottom w:val="single" w:sz="4" w:space="0" w:color="auto"/>
              <w:right w:val="single" w:sz="4" w:space="0" w:color="auto"/>
            </w:tcBorders>
          </w:tcPr>
          <w:p w14:paraId="6D275D68"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A375146"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735B2E2"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21C7ABE"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99DA16A"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F4649E9"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68E206D"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57EB296"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8961F26"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35DBE8"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422AB9" w14:textId="77777777" w:rsidR="00F65E70" w:rsidRPr="00A1115A" w:rsidRDefault="00F65E70" w:rsidP="00F65E70">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6DD413"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6DA0B7" w14:textId="77777777" w:rsidR="00F65E70" w:rsidRPr="00A1115A" w:rsidRDefault="00F65E70" w:rsidP="00F65E70">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8BB4EB9" w14:textId="77777777" w:rsidR="00F65E70" w:rsidRPr="00A1115A" w:rsidRDefault="00F65E70" w:rsidP="00F65E70">
            <w:pPr>
              <w:pStyle w:val="TAC"/>
              <w:rPr>
                <w:lang w:val="en-US" w:eastAsia="zh-CN"/>
              </w:rPr>
            </w:pPr>
          </w:p>
        </w:tc>
      </w:tr>
      <w:tr w:rsidR="00F65E70" w:rsidRPr="00A1115A" w14:paraId="376B5A2C"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C0C2D33" w14:textId="77777777" w:rsidR="00F65E70" w:rsidRPr="00A1115A" w:rsidRDefault="00F65E70" w:rsidP="00F65E7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2ED77B" w14:textId="77777777" w:rsidR="00F65E70" w:rsidRPr="00A1115A" w:rsidRDefault="00F65E70" w:rsidP="00F65E70">
            <w:pPr>
              <w:pStyle w:val="TAC"/>
              <w:rPr>
                <w:lang w:val="en-US" w:eastAsia="zh-CN"/>
              </w:rPr>
            </w:pPr>
          </w:p>
        </w:tc>
        <w:tc>
          <w:tcPr>
            <w:tcW w:w="731" w:type="dxa"/>
            <w:tcBorders>
              <w:left w:val="single" w:sz="4" w:space="0" w:color="auto"/>
              <w:right w:val="single" w:sz="4" w:space="0" w:color="auto"/>
            </w:tcBorders>
          </w:tcPr>
          <w:p w14:paraId="420D52AA" w14:textId="77777777" w:rsidR="00F65E70" w:rsidRPr="00A1115A" w:rsidRDefault="00F65E70" w:rsidP="00F65E70">
            <w:pPr>
              <w:pStyle w:val="TAC"/>
              <w:rPr>
                <w:rFonts w:eastAsia="宋体"/>
                <w:szCs w:val="18"/>
                <w:lang w:val="en-US" w:eastAsia="zh-CN"/>
              </w:rPr>
            </w:pPr>
            <w:r w:rsidRPr="00A1115A">
              <w:rPr>
                <w:szCs w:val="18"/>
              </w:rPr>
              <w:t>n77</w:t>
            </w:r>
          </w:p>
        </w:tc>
        <w:tc>
          <w:tcPr>
            <w:tcW w:w="663" w:type="dxa"/>
            <w:tcBorders>
              <w:top w:val="single" w:sz="4" w:space="0" w:color="auto"/>
              <w:left w:val="single" w:sz="4" w:space="0" w:color="auto"/>
              <w:bottom w:val="single" w:sz="4" w:space="0" w:color="auto"/>
              <w:right w:val="single" w:sz="4" w:space="0" w:color="auto"/>
            </w:tcBorders>
          </w:tcPr>
          <w:p w14:paraId="14291A74" w14:textId="77777777" w:rsidR="00F65E70" w:rsidRPr="00A1115A" w:rsidRDefault="00F65E70" w:rsidP="00F65E70">
            <w:pPr>
              <w:pStyle w:val="TAC"/>
              <w:rPr>
                <w:rFonts w:eastAsia="宋体"/>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7E88DB0"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F905F97"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0B02F12"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20AB242"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F657D52"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385897C"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4F81398"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C1474E1"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7D49A3B"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222D8FA5"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8EC67FC"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05E0D7B"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33806D8" w14:textId="77777777" w:rsidR="00F65E70" w:rsidRPr="00A1115A" w:rsidRDefault="00F65E70" w:rsidP="00F65E70">
            <w:pPr>
              <w:pStyle w:val="TAC"/>
              <w:rPr>
                <w:lang w:val="en-US" w:eastAsia="zh-CN"/>
              </w:rPr>
            </w:pPr>
          </w:p>
        </w:tc>
      </w:tr>
      <w:tr w:rsidR="00F65E70" w:rsidRPr="00A1115A" w14:paraId="7F7BCC99"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2C6F0B53" w14:textId="77777777" w:rsidR="00F65E70" w:rsidRPr="00A1115A" w:rsidRDefault="00F65E70" w:rsidP="00F65E70">
            <w:pPr>
              <w:pStyle w:val="TAC"/>
              <w:rPr>
                <w:lang w:val="en-US"/>
              </w:rPr>
            </w:pPr>
            <w:bookmarkStart w:id="90" w:name="_Hlk56607282"/>
            <w:r w:rsidRPr="00A1115A">
              <w:t>CA_n41(2A)-n66A-n77A</w:t>
            </w:r>
            <w:bookmarkEnd w:id="90"/>
          </w:p>
        </w:tc>
        <w:tc>
          <w:tcPr>
            <w:tcW w:w="1366" w:type="dxa"/>
            <w:tcBorders>
              <w:top w:val="nil"/>
              <w:left w:val="single" w:sz="4" w:space="0" w:color="auto"/>
              <w:bottom w:val="nil"/>
              <w:right w:val="single" w:sz="4" w:space="0" w:color="auto"/>
            </w:tcBorders>
            <w:shd w:val="clear" w:color="auto" w:fill="auto"/>
          </w:tcPr>
          <w:p w14:paraId="3B12319D" w14:textId="77777777" w:rsidR="00F65E70" w:rsidRPr="00A1115A" w:rsidRDefault="00F65E70" w:rsidP="00F65E70">
            <w:pPr>
              <w:pStyle w:val="TAC"/>
            </w:pPr>
            <w:r w:rsidRPr="00A1115A">
              <w:t>CA_n41A-n66A</w:t>
            </w:r>
          </w:p>
          <w:p w14:paraId="4406324C" w14:textId="77777777" w:rsidR="00F65E70" w:rsidRPr="00A1115A" w:rsidRDefault="00F65E70" w:rsidP="00F65E70">
            <w:pPr>
              <w:pStyle w:val="TAC"/>
            </w:pPr>
            <w:r w:rsidRPr="00A1115A">
              <w:t>CA_n41A-n77A</w:t>
            </w:r>
          </w:p>
          <w:p w14:paraId="3CC4546B" w14:textId="77777777" w:rsidR="00F65E70" w:rsidRPr="00A1115A" w:rsidRDefault="00F65E70" w:rsidP="00F65E70">
            <w:pPr>
              <w:pStyle w:val="TAC"/>
              <w:rPr>
                <w:lang w:val="en-US" w:eastAsia="zh-CN"/>
              </w:rPr>
            </w:pPr>
            <w:r w:rsidRPr="00A1115A">
              <w:t>CA_n66A-n77A</w:t>
            </w:r>
          </w:p>
        </w:tc>
        <w:tc>
          <w:tcPr>
            <w:tcW w:w="731" w:type="dxa"/>
            <w:tcBorders>
              <w:left w:val="single" w:sz="4" w:space="0" w:color="auto"/>
              <w:right w:val="single" w:sz="4" w:space="0" w:color="auto"/>
            </w:tcBorders>
          </w:tcPr>
          <w:p w14:paraId="52E7594C" w14:textId="77777777" w:rsidR="00F65E70" w:rsidRPr="00A1115A" w:rsidRDefault="00F65E70" w:rsidP="00F65E70">
            <w:pPr>
              <w:pStyle w:val="TAC"/>
              <w:rPr>
                <w:rFonts w:eastAsia="宋体"/>
                <w:szCs w:val="18"/>
                <w:lang w:val="en-US" w:eastAsia="zh-CN"/>
              </w:rPr>
            </w:pPr>
            <w:r w:rsidRPr="00A1115A">
              <w:rPr>
                <w:szCs w:val="18"/>
              </w:rPr>
              <w:t>n41</w:t>
            </w:r>
          </w:p>
        </w:tc>
        <w:tc>
          <w:tcPr>
            <w:tcW w:w="663" w:type="dxa"/>
            <w:tcBorders>
              <w:top w:val="single" w:sz="4" w:space="0" w:color="auto"/>
              <w:left w:val="single" w:sz="4" w:space="0" w:color="auto"/>
              <w:bottom w:val="single" w:sz="4" w:space="0" w:color="auto"/>
              <w:right w:val="single" w:sz="4" w:space="0" w:color="auto"/>
            </w:tcBorders>
          </w:tcPr>
          <w:p w14:paraId="10599CF1"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8E68558"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E9658DD"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8DBCC3D"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336EB3E"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CEB9460"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4A7DB41"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692FED2"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46663A"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CC91CB"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01E09A" w14:textId="77777777" w:rsidR="00F65E70" w:rsidRPr="00A1115A" w:rsidRDefault="00F65E70" w:rsidP="00F65E70">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9125533"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5B7CE2" w14:textId="77777777" w:rsidR="00F65E70" w:rsidRPr="00A1115A" w:rsidRDefault="00F65E70" w:rsidP="00F65E70">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3D2F7DD" w14:textId="77777777" w:rsidR="00F65E70" w:rsidRPr="00A1115A" w:rsidRDefault="00F65E70" w:rsidP="00F65E70">
            <w:pPr>
              <w:pStyle w:val="TAC"/>
              <w:rPr>
                <w:lang w:val="en-US" w:eastAsia="zh-CN"/>
              </w:rPr>
            </w:pPr>
            <w:r w:rsidRPr="00A1115A">
              <w:rPr>
                <w:szCs w:val="18"/>
                <w:lang w:val="en-US" w:eastAsia="zh-CN"/>
              </w:rPr>
              <w:t>0</w:t>
            </w:r>
          </w:p>
        </w:tc>
      </w:tr>
      <w:tr w:rsidR="00F65E70" w:rsidRPr="00A1115A" w14:paraId="7A461CB0"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4B64F867" w14:textId="77777777" w:rsidR="00F65E70" w:rsidRPr="00A1115A" w:rsidRDefault="00F65E70" w:rsidP="00F65E70">
            <w:pPr>
              <w:pStyle w:val="TAC"/>
              <w:rPr>
                <w:lang w:val="en-US"/>
              </w:rPr>
            </w:pPr>
          </w:p>
        </w:tc>
        <w:tc>
          <w:tcPr>
            <w:tcW w:w="1366" w:type="dxa"/>
            <w:tcBorders>
              <w:top w:val="nil"/>
              <w:left w:val="single" w:sz="4" w:space="0" w:color="auto"/>
              <w:bottom w:val="nil"/>
              <w:right w:val="single" w:sz="4" w:space="0" w:color="auto"/>
            </w:tcBorders>
            <w:shd w:val="clear" w:color="auto" w:fill="auto"/>
          </w:tcPr>
          <w:p w14:paraId="7B9A53C4" w14:textId="77777777" w:rsidR="00F65E70" w:rsidRPr="00A1115A" w:rsidRDefault="00F65E70" w:rsidP="00F65E70">
            <w:pPr>
              <w:pStyle w:val="TAC"/>
              <w:rPr>
                <w:lang w:val="en-US" w:eastAsia="zh-CN"/>
              </w:rPr>
            </w:pPr>
          </w:p>
        </w:tc>
        <w:tc>
          <w:tcPr>
            <w:tcW w:w="731" w:type="dxa"/>
            <w:tcBorders>
              <w:left w:val="single" w:sz="4" w:space="0" w:color="auto"/>
              <w:right w:val="single" w:sz="4" w:space="0" w:color="auto"/>
            </w:tcBorders>
          </w:tcPr>
          <w:p w14:paraId="6A8C89ED" w14:textId="77777777" w:rsidR="00F65E70" w:rsidRPr="00A1115A" w:rsidRDefault="00F65E70" w:rsidP="00F65E70">
            <w:pPr>
              <w:pStyle w:val="TAC"/>
              <w:rPr>
                <w:rFonts w:eastAsia="宋体"/>
                <w:szCs w:val="18"/>
                <w:lang w:val="en-US" w:eastAsia="zh-CN"/>
              </w:rPr>
            </w:pPr>
            <w:r w:rsidRPr="00A1115A">
              <w:rPr>
                <w:szCs w:val="18"/>
              </w:rPr>
              <w:t>n66</w:t>
            </w:r>
          </w:p>
        </w:tc>
        <w:tc>
          <w:tcPr>
            <w:tcW w:w="663" w:type="dxa"/>
            <w:tcBorders>
              <w:top w:val="single" w:sz="4" w:space="0" w:color="auto"/>
              <w:left w:val="single" w:sz="4" w:space="0" w:color="auto"/>
              <w:bottom w:val="single" w:sz="4" w:space="0" w:color="auto"/>
              <w:right w:val="single" w:sz="4" w:space="0" w:color="auto"/>
            </w:tcBorders>
          </w:tcPr>
          <w:p w14:paraId="2C942F87" w14:textId="77777777" w:rsidR="00F65E70" w:rsidRPr="00A1115A" w:rsidRDefault="00F65E70" w:rsidP="00F65E70">
            <w:pPr>
              <w:pStyle w:val="TAC"/>
              <w:rPr>
                <w:rFonts w:eastAsia="宋体"/>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BF00D22"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334A8F1"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6420C5B"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EE0BAA0"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E64757A"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EFB8BA3"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328962C"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160B66"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C013BC"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C1D84E" w14:textId="77777777" w:rsidR="00F65E70" w:rsidRPr="00A1115A" w:rsidRDefault="00F65E70" w:rsidP="00F65E70">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9940D58"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D096C1" w14:textId="77777777" w:rsidR="00F65E70" w:rsidRPr="00A1115A" w:rsidRDefault="00F65E70" w:rsidP="00F65E70">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0341CEA" w14:textId="77777777" w:rsidR="00F65E70" w:rsidRPr="00A1115A" w:rsidRDefault="00F65E70" w:rsidP="00F65E70">
            <w:pPr>
              <w:pStyle w:val="TAC"/>
              <w:rPr>
                <w:lang w:val="en-US" w:eastAsia="zh-CN"/>
              </w:rPr>
            </w:pPr>
          </w:p>
        </w:tc>
      </w:tr>
      <w:tr w:rsidR="00F65E70" w:rsidRPr="00A1115A" w14:paraId="23929C81"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EC78A6A" w14:textId="77777777" w:rsidR="00F65E70" w:rsidRPr="00A1115A" w:rsidRDefault="00F65E70" w:rsidP="00F65E7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815F5B9" w14:textId="77777777" w:rsidR="00F65E70" w:rsidRPr="00A1115A" w:rsidRDefault="00F65E70" w:rsidP="00F65E70">
            <w:pPr>
              <w:pStyle w:val="TAC"/>
              <w:rPr>
                <w:lang w:val="en-US" w:eastAsia="zh-CN"/>
              </w:rPr>
            </w:pPr>
          </w:p>
        </w:tc>
        <w:tc>
          <w:tcPr>
            <w:tcW w:w="731" w:type="dxa"/>
            <w:tcBorders>
              <w:left w:val="single" w:sz="4" w:space="0" w:color="auto"/>
              <w:right w:val="single" w:sz="4" w:space="0" w:color="auto"/>
            </w:tcBorders>
          </w:tcPr>
          <w:p w14:paraId="7D80A5BA" w14:textId="77777777" w:rsidR="00F65E70" w:rsidRPr="00A1115A" w:rsidRDefault="00F65E70" w:rsidP="00F65E70">
            <w:pPr>
              <w:pStyle w:val="TAC"/>
              <w:rPr>
                <w:rFonts w:eastAsia="宋体"/>
                <w:szCs w:val="18"/>
                <w:lang w:val="en-US" w:eastAsia="zh-CN"/>
              </w:rPr>
            </w:pPr>
            <w:r w:rsidRPr="00A1115A">
              <w:rPr>
                <w:szCs w:val="18"/>
              </w:rPr>
              <w:t>n77</w:t>
            </w:r>
          </w:p>
        </w:tc>
        <w:tc>
          <w:tcPr>
            <w:tcW w:w="663" w:type="dxa"/>
            <w:tcBorders>
              <w:top w:val="single" w:sz="4" w:space="0" w:color="auto"/>
              <w:left w:val="single" w:sz="4" w:space="0" w:color="auto"/>
              <w:bottom w:val="single" w:sz="4" w:space="0" w:color="auto"/>
              <w:right w:val="single" w:sz="4" w:space="0" w:color="auto"/>
            </w:tcBorders>
          </w:tcPr>
          <w:p w14:paraId="4B62C396" w14:textId="77777777" w:rsidR="00F65E70" w:rsidRPr="00A1115A" w:rsidRDefault="00F65E70" w:rsidP="00F65E70">
            <w:pPr>
              <w:pStyle w:val="TAC"/>
              <w:rPr>
                <w:rFonts w:eastAsia="宋体"/>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26F62471"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BE0B973"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73745AD"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E78A99A"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60F7C26"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B1A7361"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0C92536"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FA53B58"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0E277AF"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4B165C46"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3DED241"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634E5E0"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663892F" w14:textId="77777777" w:rsidR="00F65E70" w:rsidRPr="00A1115A" w:rsidRDefault="00F65E70" w:rsidP="00F65E70">
            <w:pPr>
              <w:pStyle w:val="TAC"/>
              <w:rPr>
                <w:lang w:val="en-US" w:eastAsia="zh-CN"/>
              </w:rPr>
            </w:pPr>
          </w:p>
        </w:tc>
      </w:tr>
      <w:tr w:rsidR="00F65E70" w:rsidRPr="00A1115A" w14:paraId="6C0A62D9"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4A8ABED4" w14:textId="77777777" w:rsidR="00F65E70" w:rsidRPr="00A1115A" w:rsidRDefault="00F65E70" w:rsidP="00F65E70">
            <w:pPr>
              <w:pStyle w:val="TAC"/>
              <w:rPr>
                <w:lang w:val="en-US"/>
              </w:rPr>
            </w:pPr>
            <w:bookmarkStart w:id="91" w:name="_Hlk56607296"/>
            <w:r w:rsidRPr="00A1115A">
              <w:t>CA_n41C-n66A-n77A</w:t>
            </w:r>
            <w:bookmarkEnd w:id="91"/>
          </w:p>
        </w:tc>
        <w:tc>
          <w:tcPr>
            <w:tcW w:w="1366" w:type="dxa"/>
            <w:tcBorders>
              <w:top w:val="nil"/>
              <w:left w:val="single" w:sz="4" w:space="0" w:color="auto"/>
              <w:bottom w:val="nil"/>
              <w:right w:val="single" w:sz="4" w:space="0" w:color="auto"/>
            </w:tcBorders>
            <w:shd w:val="clear" w:color="auto" w:fill="auto"/>
          </w:tcPr>
          <w:p w14:paraId="47C7AD2C" w14:textId="77777777" w:rsidR="00F65E70" w:rsidRPr="00A1115A" w:rsidRDefault="00F65E70" w:rsidP="00F65E70">
            <w:pPr>
              <w:pStyle w:val="TAC"/>
            </w:pPr>
            <w:r w:rsidRPr="00A1115A">
              <w:t>CA_n41A-n66A</w:t>
            </w:r>
          </w:p>
          <w:p w14:paraId="524B48E0" w14:textId="77777777" w:rsidR="00F65E70" w:rsidRPr="00A1115A" w:rsidRDefault="00F65E70" w:rsidP="00F65E70">
            <w:pPr>
              <w:pStyle w:val="TAC"/>
            </w:pPr>
            <w:r w:rsidRPr="00A1115A">
              <w:t>CA_n41A-n77A</w:t>
            </w:r>
          </w:p>
          <w:p w14:paraId="2D3795B0" w14:textId="77777777" w:rsidR="00F65E70" w:rsidRPr="00A1115A" w:rsidRDefault="00F65E70" w:rsidP="00F65E70">
            <w:pPr>
              <w:pStyle w:val="TAC"/>
              <w:rPr>
                <w:lang w:val="en-US" w:eastAsia="zh-CN"/>
              </w:rPr>
            </w:pPr>
            <w:r w:rsidRPr="00A1115A">
              <w:t>CA_n66A-n77A</w:t>
            </w:r>
          </w:p>
        </w:tc>
        <w:tc>
          <w:tcPr>
            <w:tcW w:w="731" w:type="dxa"/>
            <w:tcBorders>
              <w:left w:val="single" w:sz="4" w:space="0" w:color="auto"/>
              <w:right w:val="single" w:sz="4" w:space="0" w:color="auto"/>
            </w:tcBorders>
          </w:tcPr>
          <w:p w14:paraId="48765262" w14:textId="77777777" w:rsidR="00F65E70" w:rsidRPr="00A1115A" w:rsidRDefault="00F65E70" w:rsidP="00F65E70">
            <w:pPr>
              <w:pStyle w:val="TAC"/>
              <w:rPr>
                <w:rFonts w:eastAsia="宋体"/>
                <w:szCs w:val="18"/>
                <w:lang w:val="en-US" w:eastAsia="zh-CN"/>
              </w:rPr>
            </w:pPr>
            <w:r w:rsidRPr="00A1115A">
              <w:rPr>
                <w:szCs w:val="18"/>
              </w:rPr>
              <w:t>n41</w:t>
            </w:r>
          </w:p>
        </w:tc>
        <w:tc>
          <w:tcPr>
            <w:tcW w:w="8148" w:type="dxa"/>
            <w:gridSpan w:val="13"/>
            <w:tcBorders>
              <w:top w:val="single" w:sz="4" w:space="0" w:color="auto"/>
              <w:left w:val="single" w:sz="4" w:space="0" w:color="auto"/>
              <w:bottom w:val="single" w:sz="4" w:space="0" w:color="auto"/>
              <w:right w:val="single" w:sz="4" w:space="0" w:color="auto"/>
            </w:tcBorders>
          </w:tcPr>
          <w:p w14:paraId="7E436472" w14:textId="77777777" w:rsidR="00F65E70" w:rsidRPr="00A1115A" w:rsidRDefault="00F65E70" w:rsidP="00F65E70">
            <w:pPr>
              <w:pStyle w:val="TAC"/>
              <w:rPr>
                <w:rFonts w:eastAsia="宋体"/>
                <w:szCs w:val="18"/>
                <w:lang w:val="en-US" w:eastAsia="zh-CN"/>
              </w:rPr>
            </w:pPr>
            <w:r w:rsidRPr="00A1115A">
              <w:rPr>
                <w:szCs w:val="18"/>
              </w:rPr>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7A716A5D" w14:textId="77777777" w:rsidR="00F65E70" w:rsidRPr="00A1115A" w:rsidRDefault="00F65E70" w:rsidP="00F65E70">
            <w:pPr>
              <w:pStyle w:val="TAC"/>
              <w:rPr>
                <w:lang w:val="en-US" w:eastAsia="zh-CN"/>
              </w:rPr>
            </w:pPr>
            <w:r w:rsidRPr="00A1115A">
              <w:rPr>
                <w:szCs w:val="18"/>
                <w:lang w:val="en-US" w:eastAsia="zh-CN"/>
              </w:rPr>
              <w:t>0</w:t>
            </w:r>
          </w:p>
        </w:tc>
      </w:tr>
      <w:tr w:rsidR="00F65E70" w:rsidRPr="00A1115A" w14:paraId="47F7A873"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657F22C7" w14:textId="77777777" w:rsidR="00F65E70" w:rsidRPr="00A1115A" w:rsidRDefault="00F65E70" w:rsidP="00F65E70">
            <w:pPr>
              <w:pStyle w:val="TAC"/>
              <w:rPr>
                <w:lang w:val="en-US"/>
              </w:rPr>
            </w:pPr>
          </w:p>
        </w:tc>
        <w:tc>
          <w:tcPr>
            <w:tcW w:w="1366" w:type="dxa"/>
            <w:tcBorders>
              <w:top w:val="nil"/>
              <w:left w:val="single" w:sz="4" w:space="0" w:color="auto"/>
              <w:bottom w:val="nil"/>
              <w:right w:val="single" w:sz="4" w:space="0" w:color="auto"/>
            </w:tcBorders>
            <w:shd w:val="clear" w:color="auto" w:fill="auto"/>
          </w:tcPr>
          <w:p w14:paraId="5966278C" w14:textId="77777777" w:rsidR="00F65E70" w:rsidRPr="00A1115A" w:rsidRDefault="00F65E70" w:rsidP="00F65E70">
            <w:pPr>
              <w:pStyle w:val="TAC"/>
              <w:rPr>
                <w:lang w:val="en-US" w:eastAsia="zh-CN"/>
              </w:rPr>
            </w:pPr>
          </w:p>
        </w:tc>
        <w:tc>
          <w:tcPr>
            <w:tcW w:w="731" w:type="dxa"/>
            <w:tcBorders>
              <w:left w:val="single" w:sz="4" w:space="0" w:color="auto"/>
              <w:right w:val="single" w:sz="4" w:space="0" w:color="auto"/>
            </w:tcBorders>
          </w:tcPr>
          <w:p w14:paraId="3F081E58" w14:textId="77777777" w:rsidR="00F65E70" w:rsidRPr="00A1115A" w:rsidRDefault="00F65E70" w:rsidP="00F65E70">
            <w:pPr>
              <w:pStyle w:val="TAC"/>
              <w:rPr>
                <w:rFonts w:eastAsia="宋体"/>
                <w:szCs w:val="18"/>
                <w:lang w:val="en-US" w:eastAsia="zh-CN"/>
              </w:rPr>
            </w:pPr>
            <w:r w:rsidRPr="00A1115A">
              <w:rPr>
                <w:szCs w:val="18"/>
              </w:rPr>
              <w:t>n66</w:t>
            </w:r>
          </w:p>
        </w:tc>
        <w:tc>
          <w:tcPr>
            <w:tcW w:w="663" w:type="dxa"/>
            <w:tcBorders>
              <w:top w:val="single" w:sz="4" w:space="0" w:color="auto"/>
              <w:left w:val="single" w:sz="4" w:space="0" w:color="auto"/>
              <w:bottom w:val="single" w:sz="4" w:space="0" w:color="auto"/>
              <w:right w:val="single" w:sz="4" w:space="0" w:color="auto"/>
            </w:tcBorders>
          </w:tcPr>
          <w:p w14:paraId="3580F2CE"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EEFA4B3"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A8E3507"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C952AC0"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1960675"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3826FF9"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E0E8982"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EBE34BE"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FA21E2"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F2B22C"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A9F802" w14:textId="77777777" w:rsidR="00F65E70" w:rsidRPr="00A1115A" w:rsidRDefault="00F65E70" w:rsidP="00F65E70">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39C3D24"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E274CE" w14:textId="77777777" w:rsidR="00F65E70" w:rsidRPr="00A1115A" w:rsidRDefault="00F65E70" w:rsidP="00F65E70">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9A7DDE0" w14:textId="77777777" w:rsidR="00F65E70" w:rsidRPr="00A1115A" w:rsidRDefault="00F65E70" w:rsidP="00F65E70">
            <w:pPr>
              <w:pStyle w:val="TAC"/>
              <w:rPr>
                <w:lang w:val="en-US" w:eastAsia="zh-CN"/>
              </w:rPr>
            </w:pPr>
          </w:p>
        </w:tc>
      </w:tr>
      <w:tr w:rsidR="00F65E70" w:rsidRPr="00A1115A" w14:paraId="52A3389D"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30627F6" w14:textId="77777777" w:rsidR="00F65E70" w:rsidRPr="00A1115A" w:rsidRDefault="00F65E70" w:rsidP="00F65E7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E37B63A" w14:textId="77777777" w:rsidR="00F65E70" w:rsidRPr="00A1115A" w:rsidRDefault="00F65E70" w:rsidP="00F65E70">
            <w:pPr>
              <w:pStyle w:val="TAC"/>
              <w:rPr>
                <w:lang w:val="en-US" w:eastAsia="zh-CN"/>
              </w:rPr>
            </w:pPr>
          </w:p>
        </w:tc>
        <w:tc>
          <w:tcPr>
            <w:tcW w:w="731" w:type="dxa"/>
            <w:tcBorders>
              <w:left w:val="single" w:sz="4" w:space="0" w:color="auto"/>
              <w:right w:val="single" w:sz="4" w:space="0" w:color="auto"/>
            </w:tcBorders>
          </w:tcPr>
          <w:p w14:paraId="5A5688D7" w14:textId="77777777" w:rsidR="00F65E70" w:rsidRPr="00A1115A" w:rsidRDefault="00F65E70" w:rsidP="00F65E70">
            <w:pPr>
              <w:pStyle w:val="TAC"/>
              <w:rPr>
                <w:rFonts w:eastAsia="宋体"/>
                <w:szCs w:val="18"/>
                <w:lang w:val="en-US" w:eastAsia="zh-CN"/>
              </w:rPr>
            </w:pPr>
            <w:r w:rsidRPr="00A1115A">
              <w:rPr>
                <w:szCs w:val="18"/>
              </w:rPr>
              <w:t>n77</w:t>
            </w:r>
          </w:p>
        </w:tc>
        <w:tc>
          <w:tcPr>
            <w:tcW w:w="663" w:type="dxa"/>
            <w:tcBorders>
              <w:top w:val="single" w:sz="4" w:space="0" w:color="auto"/>
              <w:left w:val="single" w:sz="4" w:space="0" w:color="auto"/>
              <w:bottom w:val="single" w:sz="4" w:space="0" w:color="auto"/>
              <w:right w:val="single" w:sz="4" w:space="0" w:color="auto"/>
            </w:tcBorders>
          </w:tcPr>
          <w:p w14:paraId="44CC92AC" w14:textId="77777777" w:rsidR="00F65E70" w:rsidRPr="00A1115A" w:rsidRDefault="00F65E70" w:rsidP="00F65E70">
            <w:pPr>
              <w:pStyle w:val="TAC"/>
              <w:rPr>
                <w:rFonts w:eastAsia="宋体"/>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77239FE8"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CBA75CD"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8461051"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2ECBAE9"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ECB3B0F"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5A5940D"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2DB342"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0429A1C"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61EE150"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59B69C4B"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D96C81B"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C878C00"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12ADD2" w14:textId="77777777" w:rsidR="00F65E70" w:rsidRPr="00A1115A" w:rsidRDefault="00F65E70" w:rsidP="00F65E70">
            <w:pPr>
              <w:pStyle w:val="TAC"/>
              <w:rPr>
                <w:lang w:val="en-US" w:eastAsia="zh-CN"/>
              </w:rPr>
            </w:pPr>
          </w:p>
        </w:tc>
      </w:tr>
      <w:tr w:rsidR="00F65E70" w:rsidRPr="00A1115A" w14:paraId="57AD802F"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5ABFCB61" w14:textId="77777777" w:rsidR="00F65E70" w:rsidRPr="00A1115A" w:rsidRDefault="00F65E70" w:rsidP="00F65E70">
            <w:pPr>
              <w:pStyle w:val="TAC"/>
              <w:rPr>
                <w:lang w:val="en-US"/>
              </w:rPr>
            </w:pPr>
            <w:r w:rsidRPr="00A1115A">
              <w:t>CA_n41A-n71A-n77A</w:t>
            </w:r>
          </w:p>
        </w:tc>
        <w:tc>
          <w:tcPr>
            <w:tcW w:w="1366" w:type="dxa"/>
            <w:tcBorders>
              <w:top w:val="nil"/>
              <w:left w:val="single" w:sz="4" w:space="0" w:color="auto"/>
              <w:bottom w:val="nil"/>
              <w:right w:val="single" w:sz="4" w:space="0" w:color="auto"/>
            </w:tcBorders>
            <w:shd w:val="clear" w:color="auto" w:fill="auto"/>
          </w:tcPr>
          <w:p w14:paraId="0AEA3B1B" w14:textId="77777777" w:rsidR="00F65E70" w:rsidRPr="00A1115A" w:rsidRDefault="00F65E70" w:rsidP="00F65E70">
            <w:pPr>
              <w:pStyle w:val="TAC"/>
            </w:pPr>
            <w:r w:rsidRPr="00A1115A">
              <w:t>CA_n41A-n71A</w:t>
            </w:r>
          </w:p>
          <w:p w14:paraId="56EA3FBE" w14:textId="77777777" w:rsidR="00F65E70" w:rsidRPr="00A1115A" w:rsidRDefault="00F65E70" w:rsidP="00F65E70">
            <w:pPr>
              <w:pStyle w:val="TAC"/>
            </w:pPr>
            <w:r w:rsidRPr="00A1115A">
              <w:t>CA_n41A-n77A</w:t>
            </w:r>
          </w:p>
          <w:p w14:paraId="739C3A0E" w14:textId="77777777" w:rsidR="00F65E70" w:rsidRPr="00A1115A" w:rsidRDefault="00F65E70" w:rsidP="00F65E70">
            <w:pPr>
              <w:pStyle w:val="TAC"/>
              <w:rPr>
                <w:lang w:val="en-US" w:eastAsia="zh-CN"/>
              </w:rPr>
            </w:pPr>
            <w:r w:rsidRPr="00A1115A">
              <w:t>CA_n71A-n77A</w:t>
            </w:r>
          </w:p>
        </w:tc>
        <w:tc>
          <w:tcPr>
            <w:tcW w:w="731" w:type="dxa"/>
            <w:tcBorders>
              <w:left w:val="single" w:sz="4" w:space="0" w:color="auto"/>
              <w:right w:val="single" w:sz="4" w:space="0" w:color="auto"/>
            </w:tcBorders>
          </w:tcPr>
          <w:p w14:paraId="4B6C29B7" w14:textId="77777777" w:rsidR="00F65E70" w:rsidRPr="00A1115A" w:rsidRDefault="00F65E70" w:rsidP="00F65E70">
            <w:pPr>
              <w:pStyle w:val="TAC"/>
              <w:rPr>
                <w:rFonts w:eastAsia="宋体"/>
                <w:szCs w:val="18"/>
                <w:lang w:val="en-US" w:eastAsia="zh-CN"/>
              </w:rPr>
            </w:pPr>
            <w:r w:rsidRPr="00A1115A">
              <w:rPr>
                <w:szCs w:val="18"/>
              </w:rPr>
              <w:t>n41</w:t>
            </w:r>
          </w:p>
        </w:tc>
        <w:tc>
          <w:tcPr>
            <w:tcW w:w="663" w:type="dxa"/>
            <w:tcBorders>
              <w:top w:val="single" w:sz="4" w:space="0" w:color="auto"/>
              <w:left w:val="single" w:sz="4" w:space="0" w:color="auto"/>
              <w:bottom w:val="single" w:sz="4" w:space="0" w:color="auto"/>
              <w:right w:val="single" w:sz="4" w:space="0" w:color="auto"/>
            </w:tcBorders>
          </w:tcPr>
          <w:p w14:paraId="0F892A6C" w14:textId="77777777" w:rsidR="00F65E70" w:rsidRPr="00A1115A" w:rsidRDefault="00F65E70" w:rsidP="00F65E70">
            <w:pPr>
              <w:pStyle w:val="TAC"/>
              <w:rPr>
                <w:rFonts w:eastAsia="宋体"/>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1C2D3C04"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E642392"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2B561C5"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3749236" w14:textId="77777777" w:rsidR="00F65E70" w:rsidRPr="00A1115A" w:rsidRDefault="00F65E70" w:rsidP="00F65E70">
            <w:pPr>
              <w:pStyle w:val="TAC"/>
              <w:rPr>
                <w:rFonts w:eastAsia="宋体"/>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A1A250A"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80BE18D"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AD8ADCC"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5904134"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A22366B"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8E6821"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B3DC235"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B504DC8"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02C4EC65" w14:textId="77777777" w:rsidR="00F65E70" w:rsidRPr="00A1115A" w:rsidRDefault="00F65E70" w:rsidP="00F65E70">
            <w:pPr>
              <w:pStyle w:val="TAC"/>
              <w:rPr>
                <w:lang w:val="en-US" w:eastAsia="zh-CN"/>
              </w:rPr>
            </w:pPr>
            <w:r w:rsidRPr="00A1115A">
              <w:rPr>
                <w:szCs w:val="18"/>
                <w:lang w:val="en-US" w:eastAsia="zh-CN"/>
              </w:rPr>
              <w:t>0</w:t>
            </w:r>
          </w:p>
        </w:tc>
      </w:tr>
      <w:tr w:rsidR="00F65E70" w:rsidRPr="00A1115A" w14:paraId="0383E2DB"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361B6C56" w14:textId="77777777" w:rsidR="00F65E70" w:rsidRPr="00A1115A" w:rsidRDefault="00F65E70" w:rsidP="00F65E70">
            <w:pPr>
              <w:pStyle w:val="TAC"/>
              <w:rPr>
                <w:lang w:val="en-US"/>
              </w:rPr>
            </w:pPr>
          </w:p>
        </w:tc>
        <w:tc>
          <w:tcPr>
            <w:tcW w:w="1366" w:type="dxa"/>
            <w:tcBorders>
              <w:top w:val="nil"/>
              <w:left w:val="single" w:sz="4" w:space="0" w:color="auto"/>
              <w:bottom w:val="nil"/>
              <w:right w:val="single" w:sz="4" w:space="0" w:color="auto"/>
            </w:tcBorders>
            <w:shd w:val="clear" w:color="auto" w:fill="auto"/>
          </w:tcPr>
          <w:p w14:paraId="5517E0E1" w14:textId="77777777" w:rsidR="00F65E70" w:rsidRPr="00A1115A" w:rsidRDefault="00F65E70" w:rsidP="00F65E70">
            <w:pPr>
              <w:pStyle w:val="TAC"/>
              <w:rPr>
                <w:lang w:val="en-US" w:eastAsia="zh-CN"/>
              </w:rPr>
            </w:pPr>
          </w:p>
        </w:tc>
        <w:tc>
          <w:tcPr>
            <w:tcW w:w="731" w:type="dxa"/>
            <w:tcBorders>
              <w:left w:val="single" w:sz="4" w:space="0" w:color="auto"/>
              <w:right w:val="single" w:sz="4" w:space="0" w:color="auto"/>
            </w:tcBorders>
          </w:tcPr>
          <w:p w14:paraId="101AF614" w14:textId="77777777" w:rsidR="00F65E70" w:rsidRPr="00A1115A" w:rsidRDefault="00F65E70" w:rsidP="00F65E70">
            <w:pPr>
              <w:pStyle w:val="TAC"/>
              <w:rPr>
                <w:rFonts w:eastAsia="宋体"/>
                <w:szCs w:val="18"/>
                <w:lang w:val="en-US" w:eastAsia="zh-CN"/>
              </w:rPr>
            </w:pPr>
            <w:r w:rsidRPr="00A1115A">
              <w:rPr>
                <w:szCs w:val="18"/>
              </w:rPr>
              <w:t>n71</w:t>
            </w:r>
          </w:p>
        </w:tc>
        <w:tc>
          <w:tcPr>
            <w:tcW w:w="663" w:type="dxa"/>
            <w:tcBorders>
              <w:top w:val="single" w:sz="4" w:space="0" w:color="auto"/>
              <w:left w:val="single" w:sz="4" w:space="0" w:color="auto"/>
              <w:bottom w:val="single" w:sz="4" w:space="0" w:color="auto"/>
              <w:right w:val="single" w:sz="4" w:space="0" w:color="auto"/>
            </w:tcBorders>
          </w:tcPr>
          <w:p w14:paraId="755F04AD"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9434F84"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64E5FBC"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7BB6E8A"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C8C634C" w14:textId="77777777" w:rsidR="00F65E70" w:rsidRPr="00A1115A" w:rsidRDefault="00F65E70" w:rsidP="00F65E70">
            <w:pPr>
              <w:pStyle w:val="TAC"/>
              <w:rPr>
                <w:rFonts w:eastAsia="宋体"/>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0CA392B"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00094E"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71B15B"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ADB67D"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3ECFB9"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B3BEDA" w14:textId="77777777" w:rsidR="00F65E70" w:rsidRPr="00A1115A" w:rsidRDefault="00F65E70" w:rsidP="00F65E70">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EAD9873"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BE32F1" w14:textId="77777777" w:rsidR="00F65E70" w:rsidRPr="00A1115A" w:rsidRDefault="00F65E70" w:rsidP="00F65E70">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FB5261D" w14:textId="77777777" w:rsidR="00F65E70" w:rsidRPr="00A1115A" w:rsidRDefault="00F65E70" w:rsidP="00F65E70">
            <w:pPr>
              <w:pStyle w:val="TAC"/>
              <w:rPr>
                <w:lang w:val="en-US" w:eastAsia="zh-CN"/>
              </w:rPr>
            </w:pPr>
          </w:p>
        </w:tc>
      </w:tr>
      <w:tr w:rsidR="00F65E70" w:rsidRPr="00A1115A" w14:paraId="0325B725"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A2A780" w14:textId="77777777" w:rsidR="00F65E70" w:rsidRPr="00A1115A" w:rsidRDefault="00F65E70" w:rsidP="00F65E7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C00BF53" w14:textId="77777777" w:rsidR="00F65E70" w:rsidRPr="00A1115A" w:rsidRDefault="00F65E70" w:rsidP="00F65E70">
            <w:pPr>
              <w:pStyle w:val="TAC"/>
              <w:rPr>
                <w:lang w:val="en-US" w:eastAsia="zh-CN"/>
              </w:rPr>
            </w:pPr>
          </w:p>
        </w:tc>
        <w:tc>
          <w:tcPr>
            <w:tcW w:w="731" w:type="dxa"/>
            <w:tcBorders>
              <w:left w:val="single" w:sz="4" w:space="0" w:color="auto"/>
              <w:right w:val="single" w:sz="4" w:space="0" w:color="auto"/>
            </w:tcBorders>
          </w:tcPr>
          <w:p w14:paraId="43B8CDA9" w14:textId="77777777" w:rsidR="00F65E70" w:rsidRPr="00A1115A" w:rsidRDefault="00F65E70" w:rsidP="00F65E70">
            <w:pPr>
              <w:pStyle w:val="TAC"/>
              <w:rPr>
                <w:rFonts w:eastAsia="宋体"/>
                <w:szCs w:val="18"/>
                <w:lang w:val="en-US" w:eastAsia="zh-CN"/>
              </w:rPr>
            </w:pPr>
            <w:r w:rsidRPr="00A1115A">
              <w:rPr>
                <w:szCs w:val="18"/>
              </w:rPr>
              <w:t>n77</w:t>
            </w:r>
          </w:p>
        </w:tc>
        <w:tc>
          <w:tcPr>
            <w:tcW w:w="663" w:type="dxa"/>
            <w:tcBorders>
              <w:top w:val="single" w:sz="4" w:space="0" w:color="auto"/>
              <w:left w:val="single" w:sz="4" w:space="0" w:color="auto"/>
              <w:bottom w:val="single" w:sz="4" w:space="0" w:color="auto"/>
              <w:right w:val="single" w:sz="4" w:space="0" w:color="auto"/>
            </w:tcBorders>
          </w:tcPr>
          <w:p w14:paraId="23B6A5A3" w14:textId="77777777" w:rsidR="00F65E70" w:rsidRPr="00A1115A" w:rsidRDefault="00F65E70" w:rsidP="00F65E70">
            <w:pPr>
              <w:pStyle w:val="TAC"/>
              <w:rPr>
                <w:rFonts w:eastAsia="宋体"/>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0FD1E81"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9880EDB"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3AED926"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5CD6EBC"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51DD361"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442E2BD"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50156D5"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F6D11FA"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657938A"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08C3E84F"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EB3C3A3"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165331C"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668C6C" w14:textId="77777777" w:rsidR="00F65E70" w:rsidRPr="00A1115A" w:rsidRDefault="00F65E70" w:rsidP="00F65E70">
            <w:pPr>
              <w:pStyle w:val="TAC"/>
              <w:rPr>
                <w:lang w:val="en-US" w:eastAsia="zh-CN"/>
              </w:rPr>
            </w:pPr>
          </w:p>
        </w:tc>
      </w:tr>
      <w:tr w:rsidR="00F65E70" w:rsidRPr="00A1115A" w14:paraId="43771CD6"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58EFCADA" w14:textId="77777777" w:rsidR="00F65E70" w:rsidRPr="00A1115A" w:rsidRDefault="00F65E70" w:rsidP="00F65E70">
            <w:pPr>
              <w:pStyle w:val="TAC"/>
              <w:rPr>
                <w:lang w:val="en-US"/>
              </w:rPr>
            </w:pPr>
            <w:r w:rsidRPr="00A1115A">
              <w:t>CA_n41(2A)-n71A-n77A</w:t>
            </w:r>
          </w:p>
        </w:tc>
        <w:tc>
          <w:tcPr>
            <w:tcW w:w="1366" w:type="dxa"/>
            <w:tcBorders>
              <w:top w:val="nil"/>
              <w:left w:val="single" w:sz="4" w:space="0" w:color="auto"/>
              <w:bottom w:val="nil"/>
              <w:right w:val="single" w:sz="4" w:space="0" w:color="auto"/>
            </w:tcBorders>
            <w:shd w:val="clear" w:color="auto" w:fill="auto"/>
          </w:tcPr>
          <w:p w14:paraId="0245E0D2" w14:textId="77777777" w:rsidR="00F65E70" w:rsidRPr="00A1115A" w:rsidRDefault="00F65E70" w:rsidP="00F65E70">
            <w:pPr>
              <w:pStyle w:val="TAC"/>
            </w:pPr>
            <w:r w:rsidRPr="00A1115A">
              <w:t>CA_n41A-n71A</w:t>
            </w:r>
          </w:p>
          <w:p w14:paraId="4DCE97AE" w14:textId="77777777" w:rsidR="00F65E70" w:rsidRPr="00A1115A" w:rsidRDefault="00F65E70" w:rsidP="00F65E70">
            <w:pPr>
              <w:pStyle w:val="TAC"/>
            </w:pPr>
            <w:r w:rsidRPr="00A1115A">
              <w:t>CA_n41A-n77A</w:t>
            </w:r>
          </w:p>
          <w:p w14:paraId="099DBB51" w14:textId="77777777" w:rsidR="00F65E70" w:rsidRPr="00A1115A" w:rsidRDefault="00F65E70" w:rsidP="00F65E70">
            <w:pPr>
              <w:pStyle w:val="TAC"/>
              <w:rPr>
                <w:lang w:val="en-US" w:eastAsia="zh-CN"/>
              </w:rPr>
            </w:pPr>
            <w:r w:rsidRPr="00A1115A">
              <w:t>CA_n71A-n77A</w:t>
            </w:r>
          </w:p>
        </w:tc>
        <w:tc>
          <w:tcPr>
            <w:tcW w:w="731" w:type="dxa"/>
            <w:tcBorders>
              <w:left w:val="single" w:sz="4" w:space="0" w:color="auto"/>
              <w:right w:val="single" w:sz="4" w:space="0" w:color="auto"/>
            </w:tcBorders>
          </w:tcPr>
          <w:p w14:paraId="0327D963" w14:textId="77777777" w:rsidR="00F65E70" w:rsidRPr="00A1115A" w:rsidRDefault="00F65E70" w:rsidP="00F65E70">
            <w:pPr>
              <w:pStyle w:val="TAC"/>
              <w:rPr>
                <w:rFonts w:eastAsia="宋体"/>
                <w:szCs w:val="18"/>
                <w:lang w:val="en-US" w:eastAsia="zh-CN"/>
              </w:rPr>
            </w:pPr>
            <w:r w:rsidRPr="00A1115A">
              <w:rPr>
                <w:szCs w:val="18"/>
              </w:rPr>
              <w:t>n41</w:t>
            </w:r>
          </w:p>
        </w:tc>
        <w:tc>
          <w:tcPr>
            <w:tcW w:w="8148" w:type="dxa"/>
            <w:gridSpan w:val="13"/>
            <w:tcBorders>
              <w:top w:val="single" w:sz="4" w:space="0" w:color="auto"/>
              <w:left w:val="single" w:sz="4" w:space="0" w:color="auto"/>
              <w:bottom w:val="single" w:sz="4" w:space="0" w:color="auto"/>
              <w:right w:val="single" w:sz="4" w:space="0" w:color="auto"/>
            </w:tcBorders>
          </w:tcPr>
          <w:p w14:paraId="2ACB5EF7" w14:textId="77777777" w:rsidR="00F65E70" w:rsidRPr="00A1115A" w:rsidRDefault="00F65E70" w:rsidP="00F65E70">
            <w:pPr>
              <w:pStyle w:val="TAC"/>
              <w:rPr>
                <w:rFonts w:eastAsia="宋体"/>
                <w:szCs w:val="18"/>
                <w:lang w:val="en-US" w:eastAsia="zh-CN"/>
              </w:rPr>
            </w:pPr>
            <w:r w:rsidRPr="00A1115A">
              <w:rPr>
                <w:szCs w:val="18"/>
              </w:rPr>
              <w:t>See CA_n41(2A) Bandwidth Co</w:t>
            </w:r>
            <w:r w:rsidRPr="00A1115A">
              <w:rPr>
                <w:szCs w:val="18"/>
              </w:rPr>
              <w:lastRenderedPageBreak/>
              <w:t>mbination Set 1 in Table 5.5A.2-1</w:t>
            </w:r>
          </w:p>
        </w:tc>
        <w:tc>
          <w:tcPr>
            <w:tcW w:w="1286" w:type="dxa"/>
            <w:tcBorders>
              <w:top w:val="nil"/>
              <w:left w:val="single" w:sz="4" w:space="0" w:color="auto"/>
              <w:bottom w:val="nil"/>
              <w:right w:val="single" w:sz="4" w:space="0" w:color="auto"/>
            </w:tcBorders>
            <w:shd w:val="clear" w:color="auto" w:fill="auto"/>
          </w:tcPr>
          <w:p w14:paraId="570705D2" w14:textId="77777777" w:rsidR="00F65E70" w:rsidRPr="00A1115A" w:rsidRDefault="00F65E70" w:rsidP="00F65E70">
            <w:pPr>
              <w:pStyle w:val="TAC"/>
              <w:rPr>
                <w:lang w:val="en-US" w:eastAsia="zh-CN"/>
              </w:rPr>
            </w:pPr>
            <w:r w:rsidRPr="00A1115A">
              <w:rPr>
                <w:szCs w:val="18"/>
                <w:lang w:val="en-US" w:eastAsia="zh-CN"/>
              </w:rPr>
              <w:t>0</w:t>
            </w:r>
          </w:p>
        </w:tc>
      </w:tr>
      <w:tr w:rsidR="00F65E70" w:rsidRPr="00A1115A" w14:paraId="0FE8D9A0"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4B9A0586" w14:textId="77777777" w:rsidR="00F65E70" w:rsidRPr="00A1115A" w:rsidRDefault="00F65E70" w:rsidP="00F65E70">
            <w:pPr>
              <w:pStyle w:val="TAC"/>
              <w:rPr>
                <w:lang w:val="en-US"/>
              </w:rPr>
            </w:pPr>
          </w:p>
        </w:tc>
        <w:tc>
          <w:tcPr>
            <w:tcW w:w="1366" w:type="dxa"/>
            <w:tcBorders>
              <w:top w:val="nil"/>
              <w:left w:val="single" w:sz="4" w:space="0" w:color="auto"/>
              <w:bottom w:val="nil"/>
              <w:right w:val="single" w:sz="4" w:space="0" w:color="auto"/>
            </w:tcBorders>
            <w:shd w:val="clear" w:color="auto" w:fill="auto"/>
          </w:tcPr>
          <w:p w14:paraId="6ED2BFF7" w14:textId="77777777" w:rsidR="00F65E70" w:rsidRPr="00A1115A" w:rsidRDefault="00F65E70" w:rsidP="00F65E70">
            <w:pPr>
              <w:pStyle w:val="TAC"/>
              <w:rPr>
                <w:lang w:val="en-US" w:eastAsia="zh-CN"/>
              </w:rPr>
            </w:pPr>
          </w:p>
        </w:tc>
        <w:tc>
          <w:tcPr>
            <w:tcW w:w="731" w:type="dxa"/>
            <w:tcBorders>
              <w:left w:val="single" w:sz="4" w:space="0" w:color="auto"/>
              <w:right w:val="single" w:sz="4" w:space="0" w:color="auto"/>
            </w:tcBorders>
          </w:tcPr>
          <w:p w14:paraId="261B6237" w14:textId="77777777" w:rsidR="00F65E70" w:rsidRPr="00A1115A" w:rsidRDefault="00F65E70" w:rsidP="00F65E70">
            <w:pPr>
              <w:pStyle w:val="TAC"/>
              <w:rPr>
                <w:rFonts w:eastAsia="宋体"/>
                <w:szCs w:val="18"/>
                <w:lang w:val="en-US" w:eastAsia="zh-CN"/>
              </w:rPr>
            </w:pPr>
            <w:r w:rsidRPr="00A1115A">
              <w:rPr>
                <w:szCs w:val="18"/>
              </w:rPr>
              <w:t>n71</w:t>
            </w:r>
          </w:p>
        </w:tc>
        <w:tc>
          <w:tcPr>
            <w:tcW w:w="663" w:type="dxa"/>
            <w:tcBorders>
              <w:top w:val="single" w:sz="4" w:space="0" w:color="auto"/>
              <w:left w:val="single" w:sz="4" w:space="0" w:color="auto"/>
              <w:bottom w:val="single" w:sz="4" w:space="0" w:color="auto"/>
              <w:right w:val="single" w:sz="4" w:space="0" w:color="auto"/>
            </w:tcBorders>
          </w:tcPr>
          <w:p w14:paraId="039398A6"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053C26A"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856397F"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EE88092"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8994D2A" w14:textId="77777777" w:rsidR="00F65E70" w:rsidRPr="00A1115A" w:rsidRDefault="00F65E70" w:rsidP="00F65E70">
            <w:pPr>
              <w:pStyle w:val="TAC"/>
              <w:rPr>
                <w:rFonts w:eastAsia="宋体"/>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C31FBDB"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97D1DB"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5A9B78"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0B2D6D"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DA787A"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4CBDE8" w14:textId="77777777" w:rsidR="00F65E70" w:rsidRPr="00A1115A" w:rsidRDefault="00F65E70" w:rsidP="00F65E70">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C1E421A"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DAAA9A" w14:textId="77777777" w:rsidR="00F65E70" w:rsidRPr="00A1115A" w:rsidRDefault="00F65E70" w:rsidP="00F65E70">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2CF908B" w14:textId="77777777" w:rsidR="00F65E70" w:rsidRPr="00A1115A" w:rsidRDefault="00F65E70" w:rsidP="00F65E70">
            <w:pPr>
              <w:pStyle w:val="TAC"/>
              <w:rPr>
                <w:lang w:val="en-US" w:eastAsia="zh-CN"/>
              </w:rPr>
            </w:pPr>
          </w:p>
        </w:tc>
      </w:tr>
      <w:tr w:rsidR="00F65E70" w:rsidRPr="00A1115A" w14:paraId="3B7E6A5D"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F17A48" w14:textId="77777777" w:rsidR="00F65E70" w:rsidRPr="00A1115A" w:rsidRDefault="00F65E70" w:rsidP="00F65E7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4ED0DF9" w14:textId="77777777" w:rsidR="00F65E70" w:rsidRPr="00A1115A" w:rsidRDefault="00F65E70" w:rsidP="00F65E70">
            <w:pPr>
              <w:pStyle w:val="TAC"/>
              <w:rPr>
                <w:lang w:val="en-US" w:eastAsia="zh-CN"/>
              </w:rPr>
            </w:pPr>
          </w:p>
        </w:tc>
        <w:tc>
          <w:tcPr>
            <w:tcW w:w="731" w:type="dxa"/>
            <w:tcBorders>
              <w:left w:val="single" w:sz="4" w:space="0" w:color="auto"/>
              <w:right w:val="single" w:sz="4" w:space="0" w:color="auto"/>
            </w:tcBorders>
          </w:tcPr>
          <w:p w14:paraId="053DE001" w14:textId="77777777" w:rsidR="00F65E70" w:rsidRPr="00A1115A" w:rsidRDefault="00F65E70" w:rsidP="00F65E70">
            <w:pPr>
              <w:pStyle w:val="TAC"/>
              <w:rPr>
                <w:rFonts w:eastAsia="宋体"/>
                <w:szCs w:val="18"/>
                <w:lang w:val="en-US" w:eastAsia="zh-CN"/>
              </w:rPr>
            </w:pPr>
            <w:r w:rsidRPr="00A1115A">
              <w:rPr>
                <w:szCs w:val="18"/>
              </w:rPr>
              <w:t>n77</w:t>
            </w:r>
          </w:p>
        </w:tc>
        <w:tc>
          <w:tcPr>
            <w:tcW w:w="663" w:type="dxa"/>
            <w:tcBorders>
              <w:top w:val="single" w:sz="4" w:space="0" w:color="auto"/>
              <w:left w:val="single" w:sz="4" w:space="0" w:color="auto"/>
              <w:bottom w:val="single" w:sz="4" w:space="0" w:color="auto"/>
              <w:right w:val="single" w:sz="4" w:space="0" w:color="auto"/>
            </w:tcBorders>
          </w:tcPr>
          <w:p w14:paraId="31C731F9" w14:textId="77777777" w:rsidR="00F65E70" w:rsidRPr="00A1115A" w:rsidRDefault="00F65E70" w:rsidP="00F65E70">
            <w:pPr>
              <w:pStyle w:val="TAC"/>
              <w:rPr>
                <w:rFonts w:eastAsia="宋体"/>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1D4EC5B"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07C432A"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A296F82"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2A7B27C"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676F3DE"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768E07"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B336F31"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F3DA408"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ACAC336"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4FAFD5A5"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7A3EB7E"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68DFE5D"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0641B77" w14:textId="77777777" w:rsidR="00F65E70" w:rsidRPr="00A1115A" w:rsidRDefault="00F65E70" w:rsidP="00F65E70">
            <w:pPr>
              <w:pStyle w:val="TAC"/>
              <w:rPr>
                <w:lang w:val="en-US" w:eastAsia="zh-CN"/>
              </w:rPr>
            </w:pPr>
          </w:p>
        </w:tc>
      </w:tr>
      <w:tr w:rsidR="00F65E70" w:rsidRPr="00A1115A" w14:paraId="1E95AEBB"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7BC34C38" w14:textId="77777777" w:rsidR="00F65E70" w:rsidRPr="00A1115A" w:rsidRDefault="00F65E70" w:rsidP="00F65E70">
            <w:pPr>
              <w:pStyle w:val="TAC"/>
              <w:rPr>
                <w:lang w:val="en-US"/>
              </w:rPr>
            </w:pPr>
            <w:r w:rsidRPr="00A1115A">
              <w:t>CA_n41C-n71A-n77A</w:t>
            </w:r>
          </w:p>
        </w:tc>
        <w:tc>
          <w:tcPr>
            <w:tcW w:w="1366" w:type="dxa"/>
            <w:tcBorders>
              <w:top w:val="nil"/>
              <w:left w:val="single" w:sz="4" w:space="0" w:color="auto"/>
              <w:bottom w:val="nil"/>
              <w:right w:val="single" w:sz="4" w:space="0" w:color="auto"/>
            </w:tcBorders>
            <w:shd w:val="clear" w:color="auto" w:fill="auto"/>
          </w:tcPr>
          <w:p w14:paraId="0E5009C4" w14:textId="77777777" w:rsidR="00F65E70" w:rsidRPr="00A1115A" w:rsidRDefault="00F65E70" w:rsidP="00F65E70">
            <w:pPr>
              <w:pStyle w:val="TAC"/>
            </w:pPr>
            <w:r w:rsidRPr="00A1115A">
              <w:t>CA_n41A-n71A</w:t>
            </w:r>
          </w:p>
          <w:p w14:paraId="2F935CC6" w14:textId="77777777" w:rsidR="00F65E70" w:rsidRPr="00A1115A" w:rsidRDefault="00F65E70" w:rsidP="00F65E70">
            <w:pPr>
              <w:pStyle w:val="TAC"/>
            </w:pPr>
            <w:r w:rsidRPr="00A1115A">
              <w:t>CA_n41A-n77A</w:t>
            </w:r>
          </w:p>
          <w:p w14:paraId="435AF717" w14:textId="77777777" w:rsidR="00F65E70" w:rsidRPr="00A1115A" w:rsidRDefault="00F65E70" w:rsidP="00F65E70">
            <w:pPr>
              <w:pStyle w:val="TAC"/>
              <w:rPr>
                <w:lang w:val="en-US" w:eastAsia="zh-CN"/>
              </w:rPr>
            </w:pPr>
            <w:r w:rsidRPr="00A1115A">
              <w:t>CA_n71A-n77A</w:t>
            </w:r>
          </w:p>
        </w:tc>
        <w:tc>
          <w:tcPr>
            <w:tcW w:w="731" w:type="dxa"/>
            <w:tcBorders>
              <w:left w:val="single" w:sz="4" w:space="0" w:color="auto"/>
              <w:right w:val="single" w:sz="4" w:space="0" w:color="auto"/>
            </w:tcBorders>
          </w:tcPr>
          <w:p w14:paraId="13C5FB0F" w14:textId="77777777" w:rsidR="00F65E70" w:rsidRPr="00A1115A" w:rsidRDefault="00F65E70" w:rsidP="00F65E70">
            <w:pPr>
              <w:pStyle w:val="TAC"/>
              <w:rPr>
                <w:rFonts w:eastAsia="宋体"/>
                <w:szCs w:val="18"/>
                <w:lang w:val="en-US" w:eastAsia="zh-CN"/>
              </w:rPr>
            </w:pPr>
            <w:r w:rsidRPr="00A1115A">
              <w:rPr>
                <w:szCs w:val="18"/>
              </w:rPr>
              <w:t>n41</w:t>
            </w:r>
          </w:p>
        </w:tc>
        <w:tc>
          <w:tcPr>
            <w:tcW w:w="8148" w:type="dxa"/>
            <w:gridSpan w:val="13"/>
            <w:tcBorders>
              <w:top w:val="single" w:sz="4" w:space="0" w:color="auto"/>
              <w:left w:val="single" w:sz="4" w:space="0" w:color="auto"/>
              <w:bottom w:val="single" w:sz="4" w:space="0" w:color="auto"/>
              <w:right w:val="single" w:sz="4" w:space="0" w:color="auto"/>
            </w:tcBorders>
          </w:tcPr>
          <w:p w14:paraId="2D3D2FCA" w14:textId="77777777" w:rsidR="00F65E70" w:rsidRPr="00A1115A" w:rsidRDefault="00F65E70" w:rsidP="00F65E70">
            <w:pPr>
              <w:pStyle w:val="TAC"/>
              <w:rPr>
                <w:rFonts w:eastAsia="宋体"/>
                <w:szCs w:val="18"/>
                <w:lang w:val="en-US" w:eastAsia="zh-CN"/>
              </w:rPr>
            </w:pPr>
            <w:r w:rsidRPr="00A1115A">
              <w:rPr>
                <w:szCs w:val="18"/>
              </w:rPr>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1F5F1AD9" w14:textId="77777777" w:rsidR="00F65E70" w:rsidRPr="00A1115A" w:rsidRDefault="00F65E70" w:rsidP="00F65E70">
            <w:pPr>
              <w:pStyle w:val="TAC"/>
              <w:rPr>
                <w:lang w:val="en-US" w:eastAsia="zh-CN"/>
              </w:rPr>
            </w:pPr>
            <w:r w:rsidRPr="00A1115A">
              <w:rPr>
                <w:szCs w:val="18"/>
                <w:lang w:val="en-US" w:eastAsia="zh-CN"/>
              </w:rPr>
              <w:t>0</w:t>
            </w:r>
          </w:p>
        </w:tc>
      </w:tr>
      <w:tr w:rsidR="00F65E70" w:rsidRPr="00A1115A" w14:paraId="7602E87E"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6F5D02BD" w14:textId="77777777" w:rsidR="00F65E70" w:rsidRPr="00A1115A" w:rsidRDefault="00F65E70" w:rsidP="00F65E70">
            <w:pPr>
              <w:pStyle w:val="TAC"/>
              <w:rPr>
                <w:lang w:val="en-US"/>
              </w:rPr>
            </w:pPr>
          </w:p>
        </w:tc>
        <w:tc>
          <w:tcPr>
            <w:tcW w:w="1366" w:type="dxa"/>
            <w:tcBorders>
              <w:top w:val="nil"/>
              <w:left w:val="single" w:sz="4" w:space="0" w:color="auto"/>
              <w:bottom w:val="nil"/>
              <w:right w:val="single" w:sz="4" w:space="0" w:color="auto"/>
            </w:tcBorders>
            <w:shd w:val="clear" w:color="auto" w:fill="auto"/>
          </w:tcPr>
          <w:p w14:paraId="5E3EFF73" w14:textId="77777777" w:rsidR="00F65E70" w:rsidRPr="00A1115A" w:rsidRDefault="00F65E70" w:rsidP="00F65E70">
            <w:pPr>
              <w:pStyle w:val="TAC"/>
              <w:rPr>
                <w:lang w:val="en-US" w:eastAsia="zh-CN"/>
              </w:rPr>
            </w:pPr>
          </w:p>
        </w:tc>
        <w:tc>
          <w:tcPr>
            <w:tcW w:w="731" w:type="dxa"/>
            <w:tcBorders>
              <w:left w:val="single" w:sz="4" w:space="0" w:color="auto"/>
              <w:right w:val="single" w:sz="4" w:space="0" w:color="auto"/>
            </w:tcBorders>
          </w:tcPr>
          <w:p w14:paraId="31DAC31C" w14:textId="77777777" w:rsidR="00F65E70" w:rsidRPr="00A1115A" w:rsidRDefault="00F65E70" w:rsidP="00F65E70">
            <w:pPr>
              <w:pStyle w:val="TAC"/>
              <w:rPr>
                <w:rFonts w:eastAsia="宋体"/>
                <w:szCs w:val="18"/>
                <w:lang w:val="en-US" w:eastAsia="zh-CN"/>
              </w:rPr>
            </w:pPr>
            <w:r w:rsidRPr="00A1115A">
              <w:rPr>
                <w:szCs w:val="18"/>
              </w:rPr>
              <w:t>n71</w:t>
            </w:r>
          </w:p>
        </w:tc>
        <w:tc>
          <w:tcPr>
            <w:tcW w:w="663" w:type="dxa"/>
            <w:tcBorders>
              <w:top w:val="single" w:sz="4" w:space="0" w:color="auto"/>
              <w:left w:val="single" w:sz="4" w:space="0" w:color="auto"/>
              <w:bottom w:val="single" w:sz="4" w:space="0" w:color="auto"/>
              <w:right w:val="single" w:sz="4" w:space="0" w:color="auto"/>
            </w:tcBorders>
          </w:tcPr>
          <w:p w14:paraId="307BC4F7"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7400FA0"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FA42314"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6E2615A"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5BD7E2E" w14:textId="77777777" w:rsidR="00F65E70" w:rsidRPr="00A1115A" w:rsidRDefault="00F65E70" w:rsidP="00F65E70">
            <w:pPr>
              <w:pStyle w:val="TAC"/>
              <w:rPr>
                <w:rFonts w:eastAsia="宋体"/>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19E854C"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6CA59B"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19DB7C"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061C63"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7BAAA6"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4E9458" w14:textId="77777777" w:rsidR="00F65E70" w:rsidRPr="00A1115A" w:rsidRDefault="00F65E70" w:rsidP="00F65E70">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9DDF7D"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93B15A" w14:textId="77777777" w:rsidR="00F65E70" w:rsidRPr="00A1115A" w:rsidRDefault="00F65E70" w:rsidP="00F65E70">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807959A" w14:textId="77777777" w:rsidR="00F65E70" w:rsidRPr="00A1115A" w:rsidRDefault="00F65E70" w:rsidP="00F65E70">
            <w:pPr>
              <w:pStyle w:val="TAC"/>
              <w:rPr>
                <w:lang w:val="en-US" w:eastAsia="zh-CN"/>
              </w:rPr>
            </w:pPr>
          </w:p>
        </w:tc>
      </w:tr>
      <w:tr w:rsidR="00F65E70" w:rsidRPr="00A1115A" w14:paraId="0A3EA2F7"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89E28C6" w14:textId="77777777" w:rsidR="00F65E70" w:rsidRPr="00A1115A" w:rsidRDefault="00F65E70" w:rsidP="00F65E7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68F2FA4" w14:textId="77777777" w:rsidR="00F65E70" w:rsidRPr="00A1115A" w:rsidRDefault="00F65E70" w:rsidP="00F65E70">
            <w:pPr>
              <w:pStyle w:val="TAC"/>
              <w:rPr>
                <w:lang w:val="en-US" w:eastAsia="zh-CN"/>
              </w:rPr>
            </w:pPr>
          </w:p>
        </w:tc>
        <w:tc>
          <w:tcPr>
            <w:tcW w:w="731" w:type="dxa"/>
            <w:tcBorders>
              <w:left w:val="single" w:sz="4" w:space="0" w:color="auto"/>
              <w:right w:val="single" w:sz="4" w:space="0" w:color="auto"/>
            </w:tcBorders>
          </w:tcPr>
          <w:p w14:paraId="0E2355C9" w14:textId="77777777" w:rsidR="00F65E70" w:rsidRPr="00A1115A" w:rsidRDefault="00F65E70" w:rsidP="00F65E70">
            <w:pPr>
              <w:pStyle w:val="TAC"/>
              <w:rPr>
                <w:rFonts w:eastAsia="宋体"/>
                <w:szCs w:val="18"/>
                <w:lang w:val="en-US" w:eastAsia="zh-CN"/>
              </w:rPr>
            </w:pPr>
            <w:r w:rsidRPr="00A1115A">
              <w:rPr>
                <w:szCs w:val="18"/>
              </w:rPr>
              <w:t>n77</w:t>
            </w:r>
          </w:p>
        </w:tc>
        <w:tc>
          <w:tcPr>
            <w:tcW w:w="663" w:type="dxa"/>
            <w:tcBorders>
              <w:top w:val="single" w:sz="4" w:space="0" w:color="auto"/>
              <w:left w:val="single" w:sz="4" w:space="0" w:color="auto"/>
              <w:bottom w:val="single" w:sz="4" w:space="0" w:color="auto"/>
              <w:right w:val="single" w:sz="4" w:space="0" w:color="auto"/>
            </w:tcBorders>
          </w:tcPr>
          <w:p w14:paraId="7C9EC420" w14:textId="77777777" w:rsidR="00F65E70" w:rsidRPr="00A1115A" w:rsidRDefault="00F65E70" w:rsidP="00F65E70">
            <w:pPr>
              <w:pStyle w:val="TAC"/>
              <w:rPr>
                <w:rFonts w:eastAsia="宋体"/>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71D70418"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0C51250"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35C822C"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EFA962C"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E5FD4B3"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D6FB223"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111E41F"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6695965"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2975340"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3261BD1B"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AA07C37"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9CA27CB"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B655A1B" w14:textId="77777777" w:rsidR="00F65E70" w:rsidRPr="00A1115A" w:rsidRDefault="00F65E70" w:rsidP="00F65E70">
            <w:pPr>
              <w:pStyle w:val="TAC"/>
              <w:rPr>
                <w:lang w:val="en-US" w:eastAsia="zh-CN"/>
              </w:rPr>
            </w:pPr>
          </w:p>
        </w:tc>
      </w:tr>
      <w:tr w:rsidR="00F65E70" w:rsidRPr="00A1115A" w14:paraId="1122115C"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1FFE9973" w14:textId="77777777" w:rsidR="00F65E70" w:rsidRPr="00A1115A" w:rsidRDefault="00F65E70" w:rsidP="00F65E70">
            <w:pPr>
              <w:pStyle w:val="TAC"/>
              <w:rPr>
                <w:szCs w:val="18"/>
                <w:lang w:val="en-US"/>
              </w:rPr>
            </w:pPr>
            <w:r w:rsidRPr="00A1115A">
              <w:t>CA_n41A-n66A-n77A</w:t>
            </w:r>
          </w:p>
        </w:tc>
        <w:tc>
          <w:tcPr>
            <w:tcW w:w="1366" w:type="dxa"/>
            <w:tcBorders>
              <w:top w:val="nil"/>
              <w:left w:val="single" w:sz="4" w:space="0" w:color="auto"/>
              <w:bottom w:val="nil"/>
              <w:right w:val="single" w:sz="4" w:space="0" w:color="auto"/>
            </w:tcBorders>
            <w:shd w:val="clear" w:color="auto" w:fill="auto"/>
          </w:tcPr>
          <w:p w14:paraId="0551A1B4" w14:textId="77777777" w:rsidR="00F65E70" w:rsidRPr="00A1115A" w:rsidRDefault="00F65E70" w:rsidP="00F65E70">
            <w:pPr>
              <w:pStyle w:val="TAC"/>
              <w:rPr>
                <w:lang w:val="en-US" w:eastAsia="zh-CN"/>
              </w:rPr>
            </w:pPr>
            <w:r w:rsidRPr="00A1115A">
              <w:t>-</w:t>
            </w:r>
          </w:p>
        </w:tc>
        <w:tc>
          <w:tcPr>
            <w:tcW w:w="731" w:type="dxa"/>
            <w:tcBorders>
              <w:left w:val="single" w:sz="4" w:space="0" w:color="auto"/>
              <w:right w:val="single" w:sz="4" w:space="0" w:color="auto"/>
            </w:tcBorders>
          </w:tcPr>
          <w:p w14:paraId="27B53076" w14:textId="77777777" w:rsidR="00F65E70" w:rsidRPr="00A1115A" w:rsidRDefault="00F65E70" w:rsidP="00F65E70">
            <w:pPr>
              <w:pStyle w:val="TAC"/>
              <w:rPr>
                <w:rFonts w:eastAsia="宋体"/>
                <w:szCs w:val="18"/>
                <w:lang w:val="en-US" w:eastAsia="zh-CN"/>
              </w:rPr>
            </w:pPr>
            <w:r w:rsidRPr="00A1115A">
              <w:t>n41</w:t>
            </w:r>
          </w:p>
        </w:tc>
        <w:tc>
          <w:tcPr>
            <w:tcW w:w="663" w:type="dxa"/>
            <w:tcBorders>
              <w:top w:val="single" w:sz="4" w:space="0" w:color="auto"/>
              <w:left w:val="single" w:sz="4" w:space="0" w:color="auto"/>
              <w:bottom w:val="single" w:sz="4" w:space="0" w:color="auto"/>
              <w:right w:val="single" w:sz="4" w:space="0" w:color="auto"/>
            </w:tcBorders>
          </w:tcPr>
          <w:p w14:paraId="6D10EFF0" w14:textId="77777777" w:rsidR="00F65E70" w:rsidRPr="00A1115A" w:rsidRDefault="00F65E70" w:rsidP="00F65E70">
            <w:pPr>
              <w:pStyle w:val="TAC"/>
              <w:rPr>
                <w:rFonts w:eastAsia="宋体"/>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DD1B88F" w14:textId="77777777" w:rsidR="00F65E70" w:rsidRPr="00A1115A" w:rsidRDefault="00F65E70" w:rsidP="00F65E70">
            <w:pPr>
              <w:pStyle w:val="TAC"/>
              <w:rPr>
                <w:rFonts w:eastAsia="宋体"/>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1A20EDB" w14:textId="77777777" w:rsidR="00F65E70" w:rsidRPr="00A1115A" w:rsidRDefault="00F65E70" w:rsidP="00F65E70">
            <w:pPr>
              <w:pStyle w:val="TAC"/>
              <w:rPr>
                <w:rFonts w:eastAsia="宋体"/>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120B749" w14:textId="77777777" w:rsidR="00F65E70" w:rsidRPr="00A1115A" w:rsidRDefault="00F65E70" w:rsidP="00F65E70">
            <w:pPr>
              <w:pStyle w:val="TAC"/>
              <w:rPr>
                <w:rFonts w:eastAsia="宋体"/>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F24292F" w14:textId="77777777" w:rsidR="00F65E70" w:rsidRPr="00A1115A" w:rsidRDefault="00F65E70" w:rsidP="00F65E70">
            <w:pPr>
              <w:pStyle w:val="TAC"/>
              <w:rPr>
                <w:rFonts w:eastAsia="宋体"/>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94CDCB9"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4BC6738"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D0AA28"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21CA011"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F35765A"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0A5427"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44B46F1"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6ED5F3F"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1B6BC99B" w14:textId="77777777" w:rsidR="00F65E70" w:rsidRPr="00A1115A" w:rsidRDefault="00F65E70" w:rsidP="00F65E70">
            <w:pPr>
              <w:pStyle w:val="TAC"/>
              <w:rPr>
                <w:lang w:val="en-US" w:eastAsia="zh-CN"/>
              </w:rPr>
            </w:pPr>
            <w:r w:rsidRPr="00A1115A">
              <w:rPr>
                <w:rFonts w:cs="Arial"/>
                <w:szCs w:val="18"/>
                <w:lang w:val="en-US" w:eastAsia="zh-CN"/>
              </w:rPr>
              <w:t>0</w:t>
            </w:r>
          </w:p>
        </w:tc>
      </w:tr>
      <w:tr w:rsidR="00F65E70" w:rsidRPr="00A1115A" w14:paraId="7CF7BEB5"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6300A5ED" w14:textId="77777777" w:rsidR="00F65E70" w:rsidRPr="00A1115A" w:rsidRDefault="00F65E70" w:rsidP="00F65E70">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2AEA5515" w14:textId="77777777" w:rsidR="00F65E70" w:rsidRPr="00A1115A" w:rsidRDefault="00F65E70" w:rsidP="00F65E70">
            <w:pPr>
              <w:pStyle w:val="TAC"/>
              <w:rPr>
                <w:lang w:val="en-US" w:eastAsia="zh-CN"/>
              </w:rPr>
            </w:pPr>
          </w:p>
        </w:tc>
        <w:tc>
          <w:tcPr>
            <w:tcW w:w="731" w:type="dxa"/>
            <w:tcBorders>
              <w:left w:val="single" w:sz="4" w:space="0" w:color="auto"/>
              <w:right w:val="single" w:sz="4" w:space="0" w:color="auto"/>
            </w:tcBorders>
          </w:tcPr>
          <w:p w14:paraId="7ACED440" w14:textId="77777777" w:rsidR="00F65E70" w:rsidRPr="00A1115A" w:rsidRDefault="00F65E70" w:rsidP="00F65E70">
            <w:pPr>
              <w:pStyle w:val="TAC"/>
              <w:rPr>
                <w:rFonts w:eastAsia="宋体"/>
                <w:szCs w:val="18"/>
                <w:lang w:val="en-US" w:eastAsia="zh-CN"/>
              </w:rPr>
            </w:pPr>
            <w:r w:rsidRPr="00A1115A">
              <w:t>n66</w:t>
            </w:r>
          </w:p>
        </w:tc>
        <w:tc>
          <w:tcPr>
            <w:tcW w:w="663" w:type="dxa"/>
            <w:tcBorders>
              <w:top w:val="single" w:sz="4" w:space="0" w:color="auto"/>
              <w:left w:val="single" w:sz="4" w:space="0" w:color="auto"/>
              <w:bottom w:val="single" w:sz="4" w:space="0" w:color="auto"/>
              <w:right w:val="single" w:sz="4" w:space="0" w:color="auto"/>
            </w:tcBorders>
          </w:tcPr>
          <w:p w14:paraId="6BB1A258"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8ADF6FE"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4E92CD6"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06A0148"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DC00471"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A77425C"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C399F0F"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997E1E9"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C26ADB"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8A2AC7"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97D841" w14:textId="77777777" w:rsidR="00F65E70" w:rsidRPr="00A1115A" w:rsidRDefault="00F65E70" w:rsidP="00F65E70">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E5005CA"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FAD77E" w14:textId="77777777" w:rsidR="00F65E70" w:rsidRPr="00A1115A" w:rsidRDefault="00F65E70" w:rsidP="00F65E70">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829F70E" w14:textId="77777777" w:rsidR="00F65E70" w:rsidRPr="00A1115A" w:rsidRDefault="00F65E70" w:rsidP="00F65E70">
            <w:pPr>
              <w:pStyle w:val="TAC"/>
              <w:rPr>
                <w:lang w:val="en-US" w:eastAsia="zh-CN"/>
              </w:rPr>
            </w:pPr>
          </w:p>
        </w:tc>
      </w:tr>
      <w:tr w:rsidR="00F65E70" w:rsidRPr="00A1115A" w14:paraId="6793035D"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75C11E0" w14:textId="77777777" w:rsidR="00F65E70" w:rsidRPr="00A1115A" w:rsidRDefault="00F65E70" w:rsidP="00F65E70">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2269C69" w14:textId="77777777" w:rsidR="00F65E70" w:rsidRPr="00A1115A" w:rsidRDefault="00F65E70" w:rsidP="00F65E70">
            <w:pPr>
              <w:pStyle w:val="TAC"/>
              <w:rPr>
                <w:lang w:val="en-US" w:eastAsia="zh-CN"/>
              </w:rPr>
            </w:pPr>
          </w:p>
        </w:tc>
        <w:tc>
          <w:tcPr>
            <w:tcW w:w="731" w:type="dxa"/>
            <w:tcBorders>
              <w:left w:val="single" w:sz="4" w:space="0" w:color="auto"/>
              <w:right w:val="single" w:sz="4" w:space="0" w:color="auto"/>
            </w:tcBorders>
          </w:tcPr>
          <w:p w14:paraId="0E4B406A" w14:textId="77777777" w:rsidR="00F65E70" w:rsidRPr="00A1115A" w:rsidRDefault="00F65E70" w:rsidP="00F65E70">
            <w:pPr>
              <w:pStyle w:val="TAC"/>
              <w:rPr>
                <w:rFonts w:eastAsia="宋体"/>
                <w:szCs w:val="18"/>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77F2D4EE" w14:textId="77777777" w:rsidR="00F65E70" w:rsidRPr="00A1115A" w:rsidRDefault="00F65E70" w:rsidP="00F65E70">
            <w:pPr>
              <w:pStyle w:val="TAC"/>
              <w:rPr>
                <w:rFonts w:eastAsia="宋体"/>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9DFB808"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6A3D143"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59FE6AE"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2619E44"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601769D"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1302BB1"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0090A27"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5D766E3"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39301CF"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79B938E3"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1C862BC"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F80B352"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76C0F47" w14:textId="77777777" w:rsidR="00F65E70" w:rsidRPr="00A1115A" w:rsidRDefault="00F65E70" w:rsidP="00F65E70">
            <w:pPr>
              <w:pStyle w:val="TAC"/>
              <w:rPr>
                <w:lang w:val="en-US" w:eastAsia="zh-CN"/>
              </w:rPr>
            </w:pPr>
          </w:p>
        </w:tc>
      </w:tr>
      <w:tr w:rsidR="00F65E70" w:rsidRPr="00A1115A" w14:paraId="7B1DCEAD"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0DF4E832" w14:textId="77777777" w:rsidR="00F65E70" w:rsidRPr="00A1115A" w:rsidRDefault="00F65E70" w:rsidP="00F65E70">
            <w:pPr>
              <w:pStyle w:val="TAC"/>
              <w:rPr>
                <w:szCs w:val="18"/>
                <w:lang w:val="en-US"/>
              </w:rPr>
            </w:pPr>
            <w:r w:rsidRPr="00A1115A">
              <w:t>CA_n41(2A)-n66A-n77A</w:t>
            </w:r>
          </w:p>
        </w:tc>
        <w:tc>
          <w:tcPr>
            <w:tcW w:w="1366" w:type="dxa"/>
            <w:tcBorders>
              <w:top w:val="nil"/>
              <w:left w:val="single" w:sz="4" w:space="0" w:color="auto"/>
              <w:bottom w:val="nil"/>
              <w:right w:val="single" w:sz="4" w:space="0" w:color="auto"/>
            </w:tcBorders>
            <w:shd w:val="clear" w:color="auto" w:fill="auto"/>
          </w:tcPr>
          <w:p w14:paraId="077C7EBD" w14:textId="77777777" w:rsidR="00F65E70" w:rsidRPr="00A1115A" w:rsidRDefault="00F65E70" w:rsidP="00F65E70">
            <w:pPr>
              <w:pStyle w:val="TAC"/>
              <w:rPr>
                <w:lang w:val="en-US" w:eastAsia="zh-CN"/>
              </w:rPr>
            </w:pPr>
            <w:r w:rsidRPr="00A1115A">
              <w:t>-</w:t>
            </w:r>
          </w:p>
        </w:tc>
        <w:tc>
          <w:tcPr>
            <w:tcW w:w="731" w:type="dxa"/>
            <w:tcBorders>
              <w:left w:val="single" w:sz="4" w:space="0" w:color="auto"/>
              <w:right w:val="single" w:sz="4" w:space="0" w:color="auto"/>
            </w:tcBorders>
          </w:tcPr>
          <w:p w14:paraId="4E16D175" w14:textId="77777777" w:rsidR="00F65E70" w:rsidRPr="00A1115A" w:rsidRDefault="00F65E70" w:rsidP="00F65E70">
            <w:pPr>
              <w:pStyle w:val="TAC"/>
              <w:rPr>
                <w:rFonts w:eastAsia="宋体"/>
                <w:szCs w:val="18"/>
                <w:lang w:val="en-US" w:eastAsia="zh-CN"/>
              </w:rPr>
            </w:pPr>
            <w:r w:rsidRPr="00A1115A">
              <w:t>n41</w:t>
            </w:r>
          </w:p>
        </w:tc>
        <w:tc>
          <w:tcPr>
            <w:tcW w:w="8148" w:type="dxa"/>
            <w:gridSpan w:val="13"/>
            <w:tcBorders>
              <w:top w:val="single" w:sz="4" w:space="0" w:color="auto"/>
              <w:left w:val="single" w:sz="4" w:space="0" w:color="auto"/>
              <w:bottom w:val="single" w:sz="4" w:space="0" w:color="auto"/>
              <w:right w:val="single" w:sz="4" w:space="0" w:color="auto"/>
            </w:tcBorders>
          </w:tcPr>
          <w:p w14:paraId="5C6E4334" w14:textId="77777777" w:rsidR="00F65E70" w:rsidRPr="00A1115A" w:rsidRDefault="00F65E70" w:rsidP="00F65E70">
            <w:pPr>
              <w:pStyle w:val="TAC"/>
              <w:rPr>
                <w:rFonts w:eastAsia="宋体"/>
                <w:szCs w:val="18"/>
                <w:lang w:val="en-US" w:eastAsia="zh-CN"/>
              </w:rPr>
            </w:pPr>
            <w:r w:rsidRPr="00A1115A">
              <w:t>See CA_n41(2A) Bandwidth Combination Set 1 in Table 5.5A.2-1</w:t>
            </w:r>
          </w:p>
        </w:tc>
        <w:tc>
          <w:tcPr>
            <w:tcW w:w="1286" w:type="dxa"/>
            <w:tcBorders>
              <w:top w:val="nil"/>
              <w:left w:val="single" w:sz="4" w:space="0" w:color="auto"/>
              <w:bottom w:val="nil"/>
              <w:right w:val="single" w:sz="4" w:space="0" w:color="auto"/>
            </w:tcBorders>
            <w:shd w:val="clear" w:color="auto" w:fill="auto"/>
          </w:tcPr>
          <w:p w14:paraId="0D150998" w14:textId="77777777" w:rsidR="00F65E70" w:rsidRPr="00A1115A" w:rsidRDefault="00F65E70" w:rsidP="00F65E70">
            <w:pPr>
              <w:pStyle w:val="TAC"/>
              <w:rPr>
                <w:lang w:val="en-US" w:eastAsia="zh-CN"/>
              </w:rPr>
            </w:pPr>
            <w:r w:rsidRPr="00A1115A">
              <w:rPr>
                <w:rFonts w:cs="Arial"/>
                <w:szCs w:val="18"/>
                <w:lang w:val="en-US" w:eastAsia="zh-CN"/>
              </w:rPr>
              <w:t>0</w:t>
            </w:r>
          </w:p>
        </w:tc>
      </w:tr>
      <w:tr w:rsidR="00F65E70" w:rsidRPr="00A1115A" w14:paraId="285A7CFD"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418EC779" w14:textId="77777777" w:rsidR="00F65E70" w:rsidRPr="00A1115A" w:rsidRDefault="00F65E70" w:rsidP="00F65E70">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1D8733EB" w14:textId="77777777" w:rsidR="00F65E70" w:rsidRPr="00A1115A" w:rsidRDefault="00F65E70" w:rsidP="00F65E70">
            <w:pPr>
              <w:pStyle w:val="TAC"/>
              <w:rPr>
                <w:lang w:val="en-US" w:eastAsia="zh-CN"/>
              </w:rPr>
            </w:pPr>
          </w:p>
        </w:tc>
        <w:tc>
          <w:tcPr>
            <w:tcW w:w="731" w:type="dxa"/>
            <w:tcBorders>
              <w:left w:val="single" w:sz="4" w:space="0" w:color="auto"/>
              <w:right w:val="single" w:sz="4" w:space="0" w:color="auto"/>
            </w:tcBorders>
          </w:tcPr>
          <w:p w14:paraId="66DF725F" w14:textId="77777777" w:rsidR="00F65E70" w:rsidRPr="00A1115A" w:rsidRDefault="00F65E70" w:rsidP="00F65E70">
            <w:pPr>
              <w:pStyle w:val="TAC"/>
              <w:rPr>
                <w:rFonts w:eastAsia="宋体"/>
                <w:szCs w:val="18"/>
                <w:lang w:val="en-US" w:eastAsia="zh-CN"/>
              </w:rPr>
            </w:pPr>
            <w:r w:rsidRPr="00A1115A">
              <w:t>n66</w:t>
            </w:r>
          </w:p>
        </w:tc>
        <w:tc>
          <w:tcPr>
            <w:tcW w:w="663" w:type="dxa"/>
            <w:tcBorders>
              <w:top w:val="single" w:sz="4" w:space="0" w:color="auto"/>
              <w:left w:val="single" w:sz="4" w:space="0" w:color="auto"/>
              <w:bottom w:val="single" w:sz="4" w:space="0" w:color="auto"/>
              <w:right w:val="single" w:sz="4" w:space="0" w:color="auto"/>
            </w:tcBorders>
          </w:tcPr>
          <w:p w14:paraId="2533829A"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4260A7D"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26D2E43"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1947371"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71D8B40"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373CE86"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CC6ADF6"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D0CBAEA"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6B894A"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7E8D1C"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F851F9" w14:textId="77777777" w:rsidR="00F65E70" w:rsidRPr="00A1115A" w:rsidRDefault="00F65E70" w:rsidP="00F65E70">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26D9F64"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888250" w14:textId="77777777" w:rsidR="00F65E70" w:rsidRPr="00A1115A" w:rsidRDefault="00F65E70" w:rsidP="00F65E70">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9FC1FBE" w14:textId="77777777" w:rsidR="00F65E70" w:rsidRPr="00A1115A" w:rsidRDefault="00F65E70" w:rsidP="00F65E70">
            <w:pPr>
              <w:pStyle w:val="TAC"/>
              <w:rPr>
                <w:lang w:val="en-US" w:eastAsia="zh-CN"/>
              </w:rPr>
            </w:pPr>
          </w:p>
        </w:tc>
      </w:tr>
      <w:tr w:rsidR="00F65E70" w:rsidRPr="00A1115A" w14:paraId="3C3DBA74"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79BBE5" w14:textId="77777777" w:rsidR="00F65E70" w:rsidRPr="00A1115A" w:rsidRDefault="00F65E70" w:rsidP="00F65E70">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32A0CB2" w14:textId="77777777" w:rsidR="00F65E70" w:rsidRPr="00A1115A" w:rsidRDefault="00F65E70" w:rsidP="00F65E70">
            <w:pPr>
              <w:pStyle w:val="TAC"/>
              <w:rPr>
                <w:lang w:val="en-US" w:eastAsia="zh-CN"/>
              </w:rPr>
            </w:pPr>
          </w:p>
        </w:tc>
        <w:tc>
          <w:tcPr>
            <w:tcW w:w="731" w:type="dxa"/>
            <w:tcBorders>
              <w:left w:val="single" w:sz="4" w:space="0" w:color="auto"/>
              <w:right w:val="single" w:sz="4" w:space="0" w:color="auto"/>
            </w:tcBorders>
          </w:tcPr>
          <w:p w14:paraId="7F35CD98" w14:textId="77777777" w:rsidR="00F65E70" w:rsidRPr="00A1115A" w:rsidRDefault="00F65E70" w:rsidP="00F65E70">
            <w:pPr>
              <w:pStyle w:val="TAC"/>
              <w:rPr>
                <w:rFonts w:eastAsia="宋体"/>
                <w:szCs w:val="18"/>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4E1D449E" w14:textId="77777777" w:rsidR="00F65E70" w:rsidRPr="00A1115A" w:rsidRDefault="00F65E70" w:rsidP="00F65E70">
            <w:pPr>
              <w:pStyle w:val="TAC"/>
              <w:rPr>
                <w:rFonts w:eastAsia="宋体"/>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3DE50AB"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2C97FD9"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73A657F"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654A5C8"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868D208"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84E57CB"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08AED3F"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CBC764E"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513882B"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395BC0F3"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005F043"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EDF06D7"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D165167" w14:textId="77777777" w:rsidR="00F65E70" w:rsidRPr="00A1115A" w:rsidRDefault="00F65E70" w:rsidP="00F65E70">
            <w:pPr>
              <w:pStyle w:val="TAC"/>
              <w:rPr>
                <w:lang w:val="en-US" w:eastAsia="zh-CN"/>
              </w:rPr>
            </w:pPr>
          </w:p>
        </w:tc>
      </w:tr>
      <w:tr w:rsidR="00F65E70" w:rsidRPr="00A1115A" w14:paraId="66C37D57"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2726CC68" w14:textId="77777777" w:rsidR="00F65E70" w:rsidRPr="00A1115A" w:rsidRDefault="00F65E70" w:rsidP="00F65E70">
            <w:pPr>
              <w:pStyle w:val="TAC"/>
              <w:rPr>
                <w:szCs w:val="18"/>
                <w:lang w:val="en-US"/>
              </w:rPr>
            </w:pPr>
            <w:r w:rsidRPr="00A1115A">
              <w:t>CA_n41C-n66A-n77A</w:t>
            </w:r>
          </w:p>
        </w:tc>
        <w:tc>
          <w:tcPr>
            <w:tcW w:w="1366" w:type="dxa"/>
            <w:tcBorders>
              <w:top w:val="nil"/>
              <w:left w:val="single" w:sz="4" w:space="0" w:color="auto"/>
              <w:bottom w:val="nil"/>
              <w:right w:val="single" w:sz="4" w:space="0" w:color="auto"/>
            </w:tcBorders>
            <w:shd w:val="clear" w:color="auto" w:fill="auto"/>
          </w:tcPr>
          <w:p w14:paraId="167C8A93" w14:textId="77777777" w:rsidR="00F65E70" w:rsidRPr="00A1115A" w:rsidRDefault="00F65E70" w:rsidP="00F65E70">
            <w:pPr>
              <w:pStyle w:val="TAC"/>
              <w:rPr>
                <w:lang w:val="en-US" w:eastAsia="zh-CN"/>
              </w:rPr>
            </w:pPr>
            <w:r w:rsidRPr="00A1115A">
              <w:t>CA_41C</w:t>
            </w:r>
          </w:p>
        </w:tc>
        <w:tc>
          <w:tcPr>
            <w:tcW w:w="731" w:type="dxa"/>
            <w:tcBorders>
              <w:left w:val="single" w:sz="4" w:space="0" w:color="auto"/>
              <w:right w:val="single" w:sz="4" w:space="0" w:color="auto"/>
            </w:tcBorders>
          </w:tcPr>
          <w:p w14:paraId="42DCE63F" w14:textId="77777777" w:rsidR="00F65E70" w:rsidRPr="00A1115A" w:rsidRDefault="00F65E70" w:rsidP="00F65E70">
            <w:pPr>
              <w:pStyle w:val="TAC"/>
              <w:rPr>
                <w:rFonts w:eastAsia="宋体"/>
                <w:szCs w:val="18"/>
                <w:lang w:val="en-US" w:eastAsia="zh-CN"/>
              </w:rPr>
            </w:pPr>
            <w:r w:rsidRPr="00A1115A">
              <w:t>n41</w:t>
            </w:r>
          </w:p>
        </w:tc>
        <w:tc>
          <w:tcPr>
            <w:tcW w:w="8148" w:type="dxa"/>
            <w:gridSpan w:val="13"/>
            <w:tcBorders>
              <w:top w:val="single" w:sz="4" w:space="0" w:color="auto"/>
              <w:left w:val="single" w:sz="4" w:space="0" w:color="auto"/>
              <w:bottom w:val="single" w:sz="4" w:space="0" w:color="auto"/>
              <w:right w:val="single" w:sz="4" w:space="0" w:color="auto"/>
            </w:tcBorders>
          </w:tcPr>
          <w:p w14:paraId="2F79C53F" w14:textId="77777777" w:rsidR="00F65E70" w:rsidRPr="00A1115A" w:rsidRDefault="00F65E70" w:rsidP="00F65E70">
            <w:pPr>
              <w:pStyle w:val="TAC"/>
              <w:rPr>
                <w:rFonts w:eastAsia="宋体"/>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6D90CADD" w14:textId="77777777" w:rsidR="00F65E70" w:rsidRPr="00A1115A" w:rsidRDefault="00F65E70" w:rsidP="00F65E70">
            <w:pPr>
              <w:pStyle w:val="TAC"/>
              <w:rPr>
                <w:lang w:val="en-US" w:eastAsia="zh-CN"/>
              </w:rPr>
            </w:pPr>
            <w:r w:rsidRPr="00A1115A">
              <w:rPr>
                <w:rFonts w:cs="Arial"/>
                <w:szCs w:val="18"/>
                <w:lang w:val="en-US" w:eastAsia="zh-CN"/>
              </w:rPr>
              <w:t>0</w:t>
            </w:r>
          </w:p>
        </w:tc>
      </w:tr>
      <w:tr w:rsidR="00F65E70" w:rsidRPr="00A1115A" w14:paraId="279D8671"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74AC5296" w14:textId="77777777" w:rsidR="00F65E70" w:rsidRPr="00A1115A" w:rsidRDefault="00F65E70" w:rsidP="00F65E70">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11E9387C" w14:textId="77777777" w:rsidR="00F65E70" w:rsidRPr="00A1115A" w:rsidRDefault="00F65E70" w:rsidP="00F65E70">
            <w:pPr>
              <w:pStyle w:val="TAC"/>
              <w:rPr>
                <w:lang w:val="en-US" w:eastAsia="zh-CN"/>
              </w:rPr>
            </w:pPr>
          </w:p>
        </w:tc>
        <w:tc>
          <w:tcPr>
            <w:tcW w:w="731" w:type="dxa"/>
            <w:tcBorders>
              <w:left w:val="single" w:sz="4" w:space="0" w:color="auto"/>
              <w:right w:val="single" w:sz="4" w:space="0" w:color="auto"/>
            </w:tcBorders>
          </w:tcPr>
          <w:p w14:paraId="3B28A76B" w14:textId="77777777" w:rsidR="00F65E70" w:rsidRPr="00A1115A" w:rsidRDefault="00F65E70" w:rsidP="00F65E70">
            <w:pPr>
              <w:pStyle w:val="TAC"/>
              <w:rPr>
                <w:rFonts w:eastAsia="宋体"/>
                <w:szCs w:val="18"/>
                <w:lang w:val="en-US" w:eastAsia="zh-CN"/>
              </w:rPr>
            </w:pPr>
            <w:r w:rsidRPr="00A1115A">
              <w:t>n66</w:t>
            </w:r>
          </w:p>
        </w:tc>
        <w:tc>
          <w:tcPr>
            <w:tcW w:w="663" w:type="dxa"/>
            <w:tcBorders>
              <w:top w:val="single" w:sz="4" w:space="0" w:color="auto"/>
              <w:left w:val="single" w:sz="4" w:space="0" w:color="auto"/>
              <w:bottom w:val="single" w:sz="4" w:space="0" w:color="auto"/>
              <w:right w:val="single" w:sz="4" w:space="0" w:color="auto"/>
            </w:tcBorders>
          </w:tcPr>
          <w:p w14:paraId="21AB7A75"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A859207"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13FE0E0"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AA2AC0C"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DAF0475"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E4AAF0B"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22A1378"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339DC47"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C46908"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FE3E8F"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B2C819" w14:textId="77777777" w:rsidR="00F65E70" w:rsidRPr="00A1115A" w:rsidRDefault="00F65E70" w:rsidP="00F65E70">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BB319E1"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F4D2CA" w14:textId="77777777" w:rsidR="00F65E70" w:rsidRPr="00A1115A" w:rsidRDefault="00F65E70" w:rsidP="00F65E70">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B474135" w14:textId="77777777" w:rsidR="00F65E70" w:rsidRPr="00A1115A" w:rsidRDefault="00F65E70" w:rsidP="00F65E70">
            <w:pPr>
              <w:pStyle w:val="TAC"/>
              <w:rPr>
                <w:lang w:val="en-US" w:eastAsia="zh-CN"/>
              </w:rPr>
            </w:pPr>
          </w:p>
        </w:tc>
      </w:tr>
      <w:tr w:rsidR="00F65E70" w:rsidRPr="00A1115A" w14:paraId="1C9ABCFC"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3B5E03" w14:textId="77777777" w:rsidR="00F65E70" w:rsidRPr="00A1115A" w:rsidRDefault="00F65E70" w:rsidP="00F65E70">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D928570" w14:textId="77777777" w:rsidR="00F65E70" w:rsidRPr="00A1115A" w:rsidRDefault="00F65E70" w:rsidP="00F65E70">
            <w:pPr>
              <w:pStyle w:val="TAC"/>
              <w:rPr>
                <w:lang w:val="en-US" w:eastAsia="zh-CN"/>
              </w:rPr>
            </w:pPr>
          </w:p>
        </w:tc>
        <w:tc>
          <w:tcPr>
            <w:tcW w:w="731" w:type="dxa"/>
            <w:tcBorders>
              <w:left w:val="single" w:sz="4" w:space="0" w:color="auto"/>
              <w:right w:val="single" w:sz="4" w:space="0" w:color="auto"/>
            </w:tcBorders>
          </w:tcPr>
          <w:p w14:paraId="3915E631" w14:textId="77777777" w:rsidR="00F65E70" w:rsidRPr="00A1115A" w:rsidRDefault="00F65E70" w:rsidP="00F65E70">
            <w:pPr>
              <w:pStyle w:val="TAC"/>
              <w:rPr>
                <w:rFonts w:eastAsia="宋体"/>
                <w:szCs w:val="18"/>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182CAABD" w14:textId="77777777" w:rsidR="00F65E70" w:rsidRPr="00A1115A" w:rsidRDefault="00F65E70" w:rsidP="00F65E70">
            <w:pPr>
              <w:pStyle w:val="TAC"/>
              <w:rPr>
                <w:rFonts w:eastAsia="宋体"/>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49ECC56"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B11B125"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0C5B13B"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B2D07A3"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98AE4F0"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07D942C"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CAA0C50"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2A738F9"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4417AA7"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0F0B3C7A"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D1BC5B3"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D7C3266"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0A6731B" w14:textId="77777777" w:rsidR="00F65E70" w:rsidRPr="00A1115A" w:rsidRDefault="00F65E70" w:rsidP="00F65E70">
            <w:pPr>
              <w:pStyle w:val="TAC"/>
              <w:rPr>
                <w:lang w:val="en-US" w:eastAsia="zh-CN"/>
              </w:rPr>
            </w:pPr>
          </w:p>
        </w:tc>
      </w:tr>
      <w:tr w:rsidR="00F65E70" w:rsidRPr="00A1115A" w14:paraId="5EB12038"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7750D1C8" w14:textId="77777777" w:rsidR="00F65E70" w:rsidRPr="00A1115A" w:rsidRDefault="00F65E70" w:rsidP="00F65E70">
            <w:pPr>
              <w:pStyle w:val="TAC"/>
              <w:rPr>
                <w:szCs w:val="18"/>
                <w:lang w:val="en-US"/>
              </w:rPr>
            </w:pPr>
            <w:r w:rsidRPr="00A1115A">
              <w:t>CA_n41A-n71A-n77A</w:t>
            </w:r>
          </w:p>
        </w:tc>
        <w:tc>
          <w:tcPr>
            <w:tcW w:w="1366" w:type="dxa"/>
            <w:tcBorders>
              <w:top w:val="nil"/>
              <w:left w:val="single" w:sz="4" w:space="0" w:color="auto"/>
              <w:bottom w:val="nil"/>
              <w:right w:val="single" w:sz="4" w:space="0" w:color="auto"/>
            </w:tcBorders>
            <w:shd w:val="clear" w:color="auto" w:fill="auto"/>
          </w:tcPr>
          <w:p w14:paraId="728CD55F" w14:textId="77777777" w:rsidR="00F65E70" w:rsidRPr="00A1115A" w:rsidRDefault="00F65E70" w:rsidP="00F65E70">
            <w:pPr>
              <w:pStyle w:val="TAC"/>
              <w:rPr>
                <w:lang w:val="en-US" w:eastAsia="zh-CN"/>
              </w:rPr>
            </w:pPr>
            <w:r w:rsidRPr="00A1115A">
              <w:t>-</w:t>
            </w:r>
          </w:p>
        </w:tc>
        <w:tc>
          <w:tcPr>
            <w:tcW w:w="731" w:type="dxa"/>
            <w:tcBorders>
              <w:left w:val="single" w:sz="4" w:space="0" w:color="auto"/>
              <w:right w:val="single" w:sz="4" w:space="0" w:color="auto"/>
            </w:tcBorders>
          </w:tcPr>
          <w:p w14:paraId="1FE2971F" w14:textId="77777777" w:rsidR="00F65E70" w:rsidRPr="00A1115A" w:rsidRDefault="00F65E70" w:rsidP="00F65E70">
            <w:pPr>
              <w:pStyle w:val="TAC"/>
              <w:rPr>
                <w:rFonts w:eastAsia="宋体"/>
                <w:szCs w:val="18"/>
                <w:lang w:val="en-US" w:eastAsia="zh-CN"/>
              </w:rPr>
            </w:pPr>
            <w:r w:rsidRPr="00A1115A">
              <w:t>n41</w:t>
            </w:r>
          </w:p>
        </w:tc>
        <w:tc>
          <w:tcPr>
            <w:tcW w:w="8148" w:type="dxa"/>
            <w:gridSpan w:val="13"/>
            <w:tcBorders>
              <w:top w:val="single" w:sz="4" w:space="0" w:color="auto"/>
              <w:left w:val="single" w:sz="4" w:space="0" w:color="auto"/>
              <w:bottom w:val="single" w:sz="4" w:space="0" w:color="auto"/>
              <w:right w:val="single" w:sz="4" w:space="0" w:color="auto"/>
            </w:tcBorders>
          </w:tcPr>
          <w:p w14:paraId="52CC529B" w14:textId="77777777" w:rsidR="00F65E70" w:rsidRPr="00A1115A" w:rsidRDefault="00F65E70" w:rsidP="00F65E70">
            <w:pPr>
              <w:pStyle w:val="TAC"/>
              <w:rPr>
                <w:rFonts w:eastAsia="宋体"/>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0389F60E" w14:textId="77777777" w:rsidR="00F65E70" w:rsidRPr="00A1115A" w:rsidRDefault="00F65E70" w:rsidP="00F65E70">
            <w:pPr>
              <w:pStyle w:val="TAC"/>
              <w:rPr>
                <w:lang w:val="en-US" w:eastAsia="zh-CN"/>
              </w:rPr>
            </w:pPr>
            <w:r w:rsidRPr="00A1115A">
              <w:rPr>
                <w:rFonts w:cs="Arial"/>
                <w:szCs w:val="18"/>
                <w:lang w:val="en-US" w:eastAsia="zh-CN"/>
              </w:rPr>
              <w:t>0</w:t>
            </w:r>
          </w:p>
        </w:tc>
      </w:tr>
      <w:tr w:rsidR="00F65E70" w:rsidRPr="00A1115A" w14:paraId="464AF288"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4C2DF9D5" w14:textId="77777777" w:rsidR="00F65E70" w:rsidRPr="00A1115A" w:rsidRDefault="00F65E70" w:rsidP="00F65E70">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1AD63307" w14:textId="77777777" w:rsidR="00F65E70" w:rsidRPr="00A1115A" w:rsidRDefault="00F65E70" w:rsidP="00F65E70">
            <w:pPr>
              <w:pStyle w:val="TAC"/>
              <w:rPr>
                <w:lang w:val="en-US" w:eastAsia="zh-CN"/>
              </w:rPr>
            </w:pPr>
          </w:p>
        </w:tc>
        <w:tc>
          <w:tcPr>
            <w:tcW w:w="731" w:type="dxa"/>
            <w:tcBorders>
              <w:left w:val="single" w:sz="4" w:space="0" w:color="auto"/>
              <w:right w:val="single" w:sz="4" w:space="0" w:color="auto"/>
            </w:tcBorders>
          </w:tcPr>
          <w:p w14:paraId="2670546F" w14:textId="77777777" w:rsidR="00F65E70" w:rsidRPr="00A1115A" w:rsidRDefault="00F65E70" w:rsidP="00F65E70">
            <w:pPr>
              <w:pStyle w:val="TAC"/>
              <w:rPr>
                <w:rFonts w:eastAsia="宋体"/>
                <w:szCs w:val="18"/>
                <w:lang w:val="en-US" w:eastAsia="zh-CN"/>
              </w:rPr>
            </w:pPr>
            <w:r w:rsidRPr="00A1115A">
              <w:t>n71</w:t>
            </w:r>
          </w:p>
        </w:tc>
        <w:tc>
          <w:tcPr>
            <w:tcW w:w="663" w:type="dxa"/>
            <w:tcBorders>
              <w:top w:val="single" w:sz="4" w:space="0" w:color="auto"/>
              <w:left w:val="single" w:sz="4" w:space="0" w:color="auto"/>
              <w:bottom w:val="single" w:sz="4" w:space="0" w:color="auto"/>
              <w:right w:val="single" w:sz="4" w:space="0" w:color="auto"/>
            </w:tcBorders>
          </w:tcPr>
          <w:p w14:paraId="3E63E557"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9620B3B"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1559AFE"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C27E3D5"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15C28E4"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7996362"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286750C"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B455462"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C2F35E"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FF26BA"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7D95A6" w14:textId="77777777" w:rsidR="00F65E70" w:rsidRPr="00A1115A" w:rsidRDefault="00F65E70" w:rsidP="00F65E70">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1E2C03F"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F5FA8A" w14:textId="77777777" w:rsidR="00F65E70" w:rsidRPr="00A1115A" w:rsidRDefault="00F65E70" w:rsidP="00F65E70">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1996F2E" w14:textId="77777777" w:rsidR="00F65E70" w:rsidRPr="00A1115A" w:rsidRDefault="00F65E70" w:rsidP="00F65E70">
            <w:pPr>
              <w:pStyle w:val="TAC"/>
              <w:rPr>
                <w:lang w:val="en-US" w:eastAsia="zh-CN"/>
              </w:rPr>
            </w:pPr>
          </w:p>
        </w:tc>
      </w:tr>
      <w:tr w:rsidR="00F65E70" w:rsidRPr="00A1115A" w14:paraId="07942479"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447156F" w14:textId="77777777" w:rsidR="00F65E70" w:rsidRPr="00A1115A" w:rsidRDefault="00F65E70" w:rsidP="00F65E70">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60E2ED8" w14:textId="77777777" w:rsidR="00F65E70" w:rsidRPr="00A1115A" w:rsidRDefault="00F65E70" w:rsidP="00F65E70">
            <w:pPr>
              <w:pStyle w:val="TAC"/>
              <w:rPr>
                <w:lang w:val="en-US" w:eastAsia="zh-CN"/>
              </w:rPr>
            </w:pPr>
          </w:p>
        </w:tc>
        <w:tc>
          <w:tcPr>
            <w:tcW w:w="731" w:type="dxa"/>
            <w:tcBorders>
              <w:left w:val="single" w:sz="4" w:space="0" w:color="auto"/>
              <w:right w:val="single" w:sz="4" w:space="0" w:color="auto"/>
            </w:tcBorders>
          </w:tcPr>
          <w:p w14:paraId="19280769" w14:textId="77777777" w:rsidR="00F65E70" w:rsidRPr="00A1115A" w:rsidRDefault="00F65E70" w:rsidP="00F65E70">
            <w:pPr>
              <w:pStyle w:val="TAC"/>
              <w:rPr>
                <w:rFonts w:eastAsia="宋体"/>
                <w:szCs w:val="18"/>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2FB11333" w14:textId="77777777" w:rsidR="00F65E70" w:rsidRPr="00A1115A" w:rsidRDefault="00F65E70" w:rsidP="00F65E70">
            <w:pPr>
              <w:pStyle w:val="TAC"/>
              <w:rPr>
                <w:rFonts w:eastAsia="宋体"/>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73A4D04"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2A962DA"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7421B36"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E1AD489"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6587783"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AEDE46F"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3615C4D"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91ED7FA"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F508224"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1E9D5D45"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60FF0C4"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C945ABA"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269955E" w14:textId="77777777" w:rsidR="00F65E70" w:rsidRPr="00A1115A" w:rsidRDefault="00F65E70" w:rsidP="00F65E70">
            <w:pPr>
              <w:pStyle w:val="TAC"/>
              <w:rPr>
                <w:lang w:val="en-US" w:eastAsia="zh-CN"/>
              </w:rPr>
            </w:pPr>
          </w:p>
        </w:tc>
      </w:tr>
      <w:tr w:rsidR="00F65E70" w:rsidRPr="00A1115A" w14:paraId="7D94E74E"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5947E9F5" w14:textId="77777777" w:rsidR="00F65E70" w:rsidRPr="00A1115A" w:rsidRDefault="00F65E70" w:rsidP="00F65E70">
            <w:pPr>
              <w:pStyle w:val="TAC"/>
              <w:rPr>
                <w:szCs w:val="18"/>
                <w:lang w:val="en-US"/>
              </w:rPr>
            </w:pPr>
            <w:r w:rsidRPr="00A1115A">
              <w:t>CA_n41(2A)-n71A-n77A</w:t>
            </w:r>
          </w:p>
        </w:tc>
        <w:tc>
          <w:tcPr>
            <w:tcW w:w="1366" w:type="dxa"/>
            <w:tcBorders>
              <w:top w:val="nil"/>
              <w:left w:val="single" w:sz="4" w:space="0" w:color="auto"/>
              <w:bottom w:val="nil"/>
              <w:right w:val="single" w:sz="4" w:space="0" w:color="auto"/>
            </w:tcBorders>
            <w:shd w:val="clear" w:color="auto" w:fill="auto"/>
          </w:tcPr>
          <w:p w14:paraId="36E73817" w14:textId="77777777" w:rsidR="00F65E70" w:rsidRPr="00A1115A" w:rsidRDefault="00F65E70" w:rsidP="00F65E70">
            <w:pPr>
              <w:pStyle w:val="TAC"/>
              <w:rPr>
                <w:lang w:val="en-US" w:eastAsia="zh-CN"/>
              </w:rPr>
            </w:pPr>
            <w:r w:rsidRPr="00A1115A">
              <w:t>-</w:t>
            </w:r>
          </w:p>
        </w:tc>
        <w:tc>
          <w:tcPr>
            <w:tcW w:w="731" w:type="dxa"/>
            <w:tcBorders>
              <w:left w:val="single" w:sz="4" w:space="0" w:color="auto"/>
              <w:right w:val="single" w:sz="4" w:space="0" w:color="auto"/>
            </w:tcBorders>
          </w:tcPr>
          <w:p w14:paraId="5F5FAD42" w14:textId="77777777" w:rsidR="00F65E70" w:rsidRPr="00A1115A" w:rsidRDefault="00F65E70" w:rsidP="00F65E70">
            <w:pPr>
              <w:pStyle w:val="TAC"/>
              <w:rPr>
                <w:rFonts w:eastAsia="宋体"/>
                <w:szCs w:val="18"/>
                <w:lang w:val="en-US" w:eastAsia="zh-CN"/>
              </w:rPr>
            </w:pPr>
            <w:r w:rsidRPr="00A1115A">
              <w:t>n41</w:t>
            </w:r>
          </w:p>
        </w:tc>
        <w:tc>
          <w:tcPr>
            <w:tcW w:w="663" w:type="dxa"/>
            <w:tcBorders>
              <w:top w:val="single" w:sz="4" w:space="0" w:color="auto"/>
              <w:left w:val="single" w:sz="4" w:space="0" w:color="auto"/>
              <w:bottom w:val="single" w:sz="4" w:space="0" w:color="auto"/>
              <w:right w:val="single" w:sz="4" w:space="0" w:color="auto"/>
            </w:tcBorders>
          </w:tcPr>
          <w:p w14:paraId="7486B42F"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EBB6EE6"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79A6943"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9C504FB"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65D02A0"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93A8E1C"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66ACE25"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733296"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6899D5"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E24517"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814C7C" w14:textId="77777777" w:rsidR="00F65E70" w:rsidRPr="00A1115A" w:rsidRDefault="00F65E70" w:rsidP="00F65E70">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16015AE"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2C6583" w14:textId="77777777" w:rsidR="00F65E70" w:rsidRPr="00A1115A" w:rsidRDefault="00F65E70" w:rsidP="00F65E70">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83F405D" w14:textId="77777777" w:rsidR="00F65E70" w:rsidRPr="00A1115A" w:rsidRDefault="00F65E70" w:rsidP="00F65E70">
            <w:pPr>
              <w:pStyle w:val="TAC"/>
              <w:rPr>
                <w:lang w:val="en-US" w:eastAsia="zh-CN"/>
              </w:rPr>
            </w:pPr>
            <w:r w:rsidRPr="00A1115A">
              <w:rPr>
                <w:rFonts w:cs="Arial"/>
                <w:szCs w:val="18"/>
                <w:lang w:val="en-US" w:eastAsia="zh-CN"/>
              </w:rPr>
              <w:t>0</w:t>
            </w:r>
          </w:p>
        </w:tc>
      </w:tr>
      <w:tr w:rsidR="00F65E70" w:rsidRPr="00A1115A" w14:paraId="7B3CB2D1"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547A8C07" w14:textId="77777777" w:rsidR="00F65E70" w:rsidRPr="00A1115A" w:rsidRDefault="00F65E70" w:rsidP="00F65E70">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C5AC992" w14:textId="77777777" w:rsidR="00F65E70" w:rsidRPr="00A1115A" w:rsidRDefault="00F65E70" w:rsidP="00F65E70">
            <w:pPr>
              <w:pStyle w:val="TAC"/>
              <w:rPr>
                <w:lang w:val="en-US" w:eastAsia="zh-CN"/>
              </w:rPr>
            </w:pPr>
          </w:p>
        </w:tc>
        <w:tc>
          <w:tcPr>
            <w:tcW w:w="731" w:type="dxa"/>
            <w:tcBorders>
              <w:left w:val="single" w:sz="4" w:space="0" w:color="auto"/>
              <w:right w:val="single" w:sz="4" w:space="0" w:color="auto"/>
            </w:tcBorders>
          </w:tcPr>
          <w:p w14:paraId="41F3EEDC" w14:textId="77777777" w:rsidR="00F65E70" w:rsidRPr="00A1115A" w:rsidRDefault="00F65E70" w:rsidP="00F65E70">
            <w:pPr>
              <w:pStyle w:val="TAC"/>
              <w:rPr>
                <w:rFonts w:eastAsia="宋体"/>
                <w:szCs w:val="18"/>
                <w:lang w:val="en-US" w:eastAsia="zh-CN"/>
              </w:rPr>
            </w:pPr>
            <w:r w:rsidRPr="00A1115A">
              <w:t>n71</w:t>
            </w:r>
          </w:p>
        </w:tc>
        <w:tc>
          <w:tcPr>
            <w:tcW w:w="663" w:type="dxa"/>
            <w:tcBorders>
              <w:top w:val="single" w:sz="4" w:space="0" w:color="auto"/>
              <w:left w:val="single" w:sz="4" w:space="0" w:color="auto"/>
              <w:bottom w:val="single" w:sz="4" w:space="0" w:color="auto"/>
              <w:right w:val="single" w:sz="4" w:space="0" w:color="auto"/>
            </w:tcBorders>
          </w:tcPr>
          <w:p w14:paraId="461F3B79"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7396AB9"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0C005E9"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1AF9927"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8936161" w14:textId="77777777" w:rsidR="00F65E70" w:rsidRPr="00A1115A" w:rsidRDefault="00F65E70" w:rsidP="00F65E70">
            <w:pPr>
              <w:pStyle w:val="TAC"/>
              <w:rPr>
                <w:rFonts w:eastAsia="宋体"/>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90BBBE1"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23360F5"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81B7603"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8B3737"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D228EC"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78CDD0" w14:textId="77777777" w:rsidR="00F65E70" w:rsidRPr="00A1115A" w:rsidRDefault="00F65E70" w:rsidP="00F65E70">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97C6381"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021584" w14:textId="77777777" w:rsidR="00F65E70" w:rsidRPr="00A1115A" w:rsidRDefault="00F65E70" w:rsidP="00F65E70">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F0057FF" w14:textId="77777777" w:rsidR="00F65E70" w:rsidRPr="00A1115A" w:rsidRDefault="00F65E70" w:rsidP="00F65E70">
            <w:pPr>
              <w:pStyle w:val="TAC"/>
              <w:rPr>
                <w:lang w:val="en-US" w:eastAsia="zh-CN"/>
              </w:rPr>
            </w:pPr>
          </w:p>
        </w:tc>
      </w:tr>
      <w:tr w:rsidR="00F65E70" w:rsidRPr="00A1115A" w14:paraId="2871EE1E"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A4EC64" w14:textId="77777777" w:rsidR="00F65E70" w:rsidRPr="00A1115A" w:rsidRDefault="00F65E70" w:rsidP="00F65E70">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C0DAAE4" w14:textId="77777777" w:rsidR="00F65E70" w:rsidRPr="00A1115A" w:rsidRDefault="00F65E70" w:rsidP="00F65E70">
            <w:pPr>
              <w:pStyle w:val="TAC"/>
              <w:rPr>
                <w:lang w:val="en-US" w:eastAsia="zh-CN"/>
              </w:rPr>
            </w:pPr>
          </w:p>
        </w:tc>
        <w:tc>
          <w:tcPr>
            <w:tcW w:w="731" w:type="dxa"/>
            <w:tcBorders>
              <w:left w:val="single" w:sz="4" w:space="0" w:color="auto"/>
              <w:right w:val="single" w:sz="4" w:space="0" w:color="auto"/>
            </w:tcBorders>
          </w:tcPr>
          <w:p w14:paraId="6361E29D" w14:textId="77777777" w:rsidR="00F65E70" w:rsidRPr="00A1115A" w:rsidRDefault="00F65E70" w:rsidP="00F65E70">
            <w:pPr>
              <w:pStyle w:val="TAC"/>
              <w:rPr>
                <w:rFonts w:eastAsia="宋体"/>
                <w:szCs w:val="18"/>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3D3F8F8E" w14:textId="77777777" w:rsidR="00F65E70" w:rsidRPr="00A1115A" w:rsidRDefault="00F65E70" w:rsidP="00F65E70">
            <w:pPr>
              <w:pStyle w:val="TAC"/>
              <w:rPr>
                <w:rFonts w:eastAsia="宋体"/>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A73115A"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B6D9093"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55019F0"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CFFF16B"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1DD58A2"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39E129F"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23D3A73"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1F81BB4"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64B9EA2"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5E118950"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1CDA172"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8B77505"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1111C28" w14:textId="77777777" w:rsidR="00F65E70" w:rsidRPr="00A1115A" w:rsidRDefault="00F65E70" w:rsidP="00F65E70">
            <w:pPr>
              <w:pStyle w:val="TAC"/>
              <w:rPr>
                <w:lang w:val="en-US" w:eastAsia="zh-CN"/>
              </w:rPr>
            </w:pPr>
          </w:p>
        </w:tc>
      </w:tr>
      <w:tr w:rsidR="00F65E70" w:rsidRPr="00A1115A" w14:paraId="5F14017C"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35C8C898" w14:textId="77777777" w:rsidR="00F65E70" w:rsidRPr="00A1115A" w:rsidRDefault="00F65E70" w:rsidP="00F65E70">
            <w:pPr>
              <w:pStyle w:val="TAC"/>
              <w:rPr>
                <w:szCs w:val="18"/>
                <w:lang w:val="en-US"/>
              </w:rPr>
            </w:pPr>
            <w:r w:rsidRPr="00A1115A">
              <w:t>CA_n41C-n71A-n77A</w:t>
            </w:r>
          </w:p>
        </w:tc>
        <w:tc>
          <w:tcPr>
            <w:tcW w:w="1366" w:type="dxa"/>
            <w:tcBorders>
              <w:top w:val="nil"/>
              <w:left w:val="single" w:sz="4" w:space="0" w:color="auto"/>
              <w:bottom w:val="nil"/>
              <w:right w:val="single" w:sz="4" w:space="0" w:color="auto"/>
            </w:tcBorders>
            <w:shd w:val="clear" w:color="auto" w:fill="auto"/>
          </w:tcPr>
          <w:p w14:paraId="72C444EF" w14:textId="77777777" w:rsidR="00F65E70" w:rsidRPr="00A1115A" w:rsidRDefault="00F65E70" w:rsidP="00F65E70">
            <w:pPr>
              <w:pStyle w:val="TAC"/>
              <w:rPr>
                <w:lang w:val="en-US" w:eastAsia="zh-CN"/>
              </w:rPr>
            </w:pPr>
            <w:r w:rsidRPr="00A1115A">
              <w:t>CA_41C</w:t>
            </w:r>
          </w:p>
        </w:tc>
        <w:tc>
          <w:tcPr>
            <w:tcW w:w="731" w:type="dxa"/>
            <w:tcBorders>
              <w:left w:val="single" w:sz="4" w:space="0" w:color="auto"/>
              <w:right w:val="single" w:sz="4" w:space="0" w:color="auto"/>
            </w:tcBorders>
          </w:tcPr>
          <w:p w14:paraId="6E957D3B" w14:textId="77777777" w:rsidR="00F65E70" w:rsidRPr="00A1115A" w:rsidRDefault="00F65E70" w:rsidP="00F65E70">
            <w:pPr>
              <w:pStyle w:val="TAC"/>
              <w:rPr>
                <w:rFonts w:eastAsia="宋体"/>
                <w:szCs w:val="18"/>
                <w:lang w:val="en-US" w:eastAsia="zh-CN"/>
              </w:rPr>
            </w:pPr>
            <w:r w:rsidRPr="00A1115A">
              <w:t>n41</w:t>
            </w:r>
          </w:p>
        </w:tc>
        <w:tc>
          <w:tcPr>
            <w:tcW w:w="8148" w:type="dxa"/>
            <w:gridSpan w:val="13"/>
            <w:tcBorders>
              <w:top w:val="single" w:sz="4" w:space="0" w:color="auto"/>
              <w:left w:val="single" w:sz="4" w:space="0" w:color="auto"/>
              <w:bottom w:val="single" w:sz="4" w:space="0" w:color="auto"/>
              <w:right w:val="single" w:sz="4" w:space="0" w:color="auto"/>
            </w:tcBorders>
          </w:tcPr>
          <w:p w14:paraId="77F23CBD" w14:textId="77777777" w:rsidR="00F65E70" w:rsidRPr="00A1115A" w:rsidRDefault="00F65E70" w:rsidP="00F65E70">
            <w:pPr>
              <w:pStyle w:val="TAC"/>
              <w:rPr>
                <w:rFonts w:eastAsia="宋体"/>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231105B0" w14:textId="77777777" w:rsidR="00F65E70" w:rsidRPr="00A1115A" w:rsidRDefault="00F65E70" w:rsidP="00F65E70">
            <w:pPr>
              <w:pStyle w:val="TAC"/>
              <w:rPr>
                <w:lang w:val="en-US" w:eastAsia="zh-CN"/>
              </w:rPr>
            </w:pPr>
            <w:r w:rsidRPr="00A1115A">
              <w:rPr>
                <w:rFonts w:cs="Arial"/>
                <w:szCs w:val="18"/>
                <w:lang w:val="en-US" w:eastAsia="zh-CN"/>
              </w:rPr>
              <w:t>0</w:t>
            </w:r>
          </w:p>
        </w:tc>
      </w:tr>
      <w:tr w:rsidR="00F65E70" w:rsidRPr="00A1115A" w14:paraId="69825867"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1D89D601" w14:textId="77777777" w:rsidR="00F65E70" w:rsidRPr="00A1115A" w:rsidRDefault="00F65E70" w:rsidP="00F65E70">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4BE3A3AD" w14:textId="77777777" w:rsidR="00F65E70" w:rsidRPr="00A1115A" w:rsidRDefault="00F65E70" w:rsidP="00F65E70">
            <w:pPr>
              <w:pStyle w:val="TAC"/>
              <w:rPr>
                <w:lang w:val="en-US" w:eastAsia="zh-CN"/>
              </w:rPr>
            </w:pPr>
          </w:p>
        </w:tc>
        <w:tc>
          <w:tcPr>
            <w:tcW w:w="731" w:type="dxa"/>
            <w:tcBorders>
              <w:left w:val="single" w:sz="4" w:space="0" w:color="auto"/>
              <w:right w:val="single" w:sz="4" w:space="0" w:color="auto"/>
            </w:tcBorders>
          </w:tcPr>
          <w:p w14:paraId="770B1057" w14:textId="77777777" w:rsidR="00F65E70" w:rsidRPr="00A1115A" w:rsidRDefault="00F65E70" w:rsidP="00F65E70">
            <w:pPr>
              <w:pStyle w:val="TAC"/>
              <w:rPr>
                <w:rFonts w:eastAsia="宋体"/>
                <w:szCs w:val="18"/>
                <w:lang w:val="en-US" w:eastAsia="zh-CN"/>
              </w:rPr>
            </w:pPr>
            <w:r w:rsidRPr="00A1115A">
              <w:t>n71</w:t>
            </w:r>
          </w:p>
        </w:tc>
        <w:tc>
          <w:tcPr>
            <w:tcW w:w="663" w:type="dxa"/>
            <w:tcBorders>
              <w:top w:val="single" w:sz="4" w:space="0" w:color="auto"/>
              <w:left w:val="single" w:sz="4" w:space="0" w:color="auto"/>
              <w:bottom w:val="single" w:sz="4" w:space="0" w:color="auto"/>
              <w:right w:val="single" w:sz="4" w:space="0" w:color="auto"/>
            </w:tcBorders>
          </w:tcPr>
          <w:p w14:paraId="7E7EDA67"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38DAAE9"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CE29279"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B1A0007"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F7FDEBE" w14:textId="77777777" w:rsidR="00F65E70" w:rsidRPr="00A1115A" w:rsidRDefault="00F65E70" w:rsidP="00F65E70">
            <w:pPr>
              <w:pStyle w:val="TAC"/>
              <w:rPr>
                <w:rFonts w:eastAsia="宋体"/>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790DC78"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6698F8"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0756D6"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9B0311"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D18D47"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25980F" w14:textId="77777777" w:rsidR="00F65E70" w:rsidRPr="00A1115A" w:rsidRDefault="00F65E70" w:rsidP="00F65E70">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2476B49" w14:textId="77777777" w:rsidR="00F65E70" w:rsidRPr="00A1115A" w:rsidRDefault="00F65E70" w:rsidP="00F65E7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EBC8AD" w14:textId="77777777" w:rsidR="00F65E70" w:rsidRPr="00A1115A" w:rsidRDefault="00F65E70" w:rsidP="00F65E70">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87E8A09" w14:textId="77777777" w:rsidR="00F65E70" w:rsidRPr="00A1115A" w:rsidRDefault="00F65E70" w:rsidP="00F65E70">
            <w:pPr>
              <w:pStyle w:val="TAC"/>
              <w:rPr>
                <w:lang w:val="en-US" w:eastAsia="zh-CN"/>
              </w:rPr>
            </w:pPr>
          </w:p>
        </w:tc>
      </w:tr>
      <w:tr w:rsidR="00F65E70" w:rsidRPr="00A1115A" w14:paraId="06677F47"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8865F27" w14:textId="77777777" w:rsidR="00F65E70" w:rsidRPr="00A1115A" w:rsidRDefault="00F65E70" w:rsidP="00F65E70">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5FD3F0C" w14:textId="77777777" w:rsidR="00F65E70" w:rsidRPr="00A1115A" w:rsidRDefault="00F65E70" w:rsidP="00F65E70">
            <w:pPr>
              <w:pStyle w:val="TAC"/>
              <w:rPr>
                <w:lang w:val="en-US" w:eastAsia="zh-CN"/>
              </w:rPr>
            </w:pPr>
          </w:p>
        </w:tc>
        <w:tc>
          <w:tcPr>
            <w:tcW w:w="731" w:type="dxa"/>
            <w:tcBorders>
              <w:left w:val="single" w:sz="4" w:space="0" w:color="auto"/>
              <w:right w:val="single" w:sz="4" w:space="0" w:color="auto"/>
            </w:tcBorders>
          </w:tcPr>
          <w:p w14:paraId="3F688E12" w14:textId="77777777" w:rsidR="00F65E70" w:rsidRPr="00A1115A" w:rsidRDefault="00F65E70" w:rsidP="00F65E70">
            <w:pPr>
              <w:pStyle w:val="TAC"/>
              <w:rPr>
                <w:rFonts w:eastAsia="宋体"/>
                <w:szCs w:val="18"/>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291F12CB" w14:textId="77777777" w:rsidR="00F65E70" w:rsidRPr="00A1115A" w:rsidRDefault="00F65E70" w:rsidP="00F65E70">
            <w:pPr>
              <w:pStyle w:val="TAC"/>
              <w:rPr>
                <w:rFonts w:eastAsia="宋体"/>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2820CFD0"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DD11EC8"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A968552"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B856A23"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845A843"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35513BE"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1E32E2D"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36F3922"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CEF9D73"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3F782549"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F3B398F"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E1C0D33" w14:textId="77777777" w:rsidR="00F65E70" w:rsidRPr="00A1115A" w:rsidRDefault="00F65E70" w:rsidP="00F65E70">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53326E2" w14:textId="77777777" w:rsidR="00F65E70" w:rsidRPr="00A1115A" w:rsidRDefault="00F65E70" w:rsidP="00F65E70">
            <w:pPr>
              <w:pStyle w:val="TAC"/>
              <w:rPr>
                <w:lang w:val="en-US" w:eastAsia="zh-CN"/>
              </w:rPr>
            </w:pPr>
          </w:p>
        </w:tc>
      </w:tr>
      <w:tr w:rsidR="00F65E70" w:rsidRPr="00A1115A" w14:paraId="4F76D94D" w14:textId="77777777" w:rsidTr="00E653E8">
        <w:trPr>
          <w:trHeight w:val="29"/>
          <w:jc w:val="center"/>
        </w:trPr>
        <w:tc>
          <w:tcPr>
            <w:tcW w:w="1648" w:type="dxa"/>
            <w:tcBorders>
              <w:left w:val="single" w:sz="4" w:space="0" w:color="auto"/>
              <w:bottom w:val="nil"/>
              <w:right w:val="single" w:sz="4" w:space="0" w:color="auto"/>
            </w:tcBorders>
            <w:shd w:val="clear" w:color="auto" w:fill="auto"/>
          </w:tcPr>
          <w:p w14:paraId="4B8A6BBB" w14:textId="77777777" w:rsidR="00F65E70" w:rsidRPr="00A1115A" w:rsidRDefault="00F65E70" w:rsidP="00F65E70">
            <w:pPr>
              <w:pStyle w:val="TAC"/>
              <w:rPr>
                <w:lang w:val="en-US"/>
              </w:rPr>
            </w:pPr>
            <w:r w:rsidRPr="00A1115A">
              <w:rPr>
                <w:szCs w:val="18"/>
                <w:lang w:val="en-US"/>
              </w:rPr>
              <w:t>CA_n66A-n70A-n71A</w:t>
            </w:r>
          </w:p>
        </w:tc>
        <w:tc>
          <w:tcPr>
            <w:tcW w:w="1366" w:type="dxa"/>
            <w:tcBorders>
              <w:left w:val="single" w:sz="4" w:space="0" w:color="auto"/>
              <w:bottom w:val="nil"/>
              <w:right w:val="single" w:sz="4" w:space="0" w:color="auto"/>
            </w:tcBorders>
            <w:shd w:val="clear" w:color="auto" w:fill="auto"/>
          </w:tcPr>
          <w:p w14:paraId="1853D3D5" w14:textId="77777777" w:rsidR="00F65E70" w:rsidRPr="00A1115A" w:rsidRDefault="00F65E70" w:rsidP="00F65E70">
            <w:pPr>
              <w:pStyle w:val="TAC"/>
              <w:rPr>
                <w:lang w:val="en-US" w:eastAsia="zh-CN"/>
              </w:rPr>
            </w:pPr>
            <w:r w:rsidRPr="00A1115A">
              <w:rPr>
                <w:lang w:val="en-US" w:eastAsia="zh-CN"/>
              </w:rPr>
              <w:t>CA_n66A-n71A</w:t>
            </w:r>
          </w:p>
          <w:p w14:paraId="62F23F42" w14:textId="77777777" w:rsidR="00F65E70" w:rsidRPr="00A1115A" w:rsidRDefault="00F65E70" w:rsidP="00F65E70">
            <w:pPr>
              <w:pStyle w:val="TAC"/>
              <w:rPr>
                <w:lang w:val="en-US"/>
              </w:rPr>
            </w:pPr>
            <w:r w:rsidRPr="00A1115A">
              <w:rPr>
                <w:lang w:val="en-US" w:eastAsia="zh-CN"/>
              </w:rPr>
              <w:t>CA_n70A-n71A</w:t>
            </w:r>
          </w:p>
        </w:tc>
        <w:tc>
          <w:tcPr>
            <w:tcW w:w="731" w:type="dxa"/>
            <w:tcBorders>
              <w:left w:val="single" w:sz="4" w:space="0" w:color="auto"/>
              <w:right w:val="single" w:sz="4" w:space="0" w:color="auto"/>
            </w:tcBorders>
          </w:tcPr>
          <w:p w14:paraId="0271BF9D" w14:textId="77777777" w:rsidR="00F65E70" w:rsidRPr="00A1115A" w:rsidRDefault="00F65E70" w:rsidP="00F65E70">
            <w:pPr>
              <w:pStyle w:val="TAC"/>
              <w:rPr>
                <w:lang w:val="en-US"/>
              </w:rPr>
            </w:pPr>
            <w:r w:rsidRPr="00A1115A">
              <w:rPr>
                <w:szCs w:val="18"/>
                <w:lang w:val="en-US"/>
              </w:rPr>
              <w:t>n66</w:t>
            </w:r>
          </w:p>
        </w:tc>
        <w:tc>
          <w:tcPr>
            <w:tcW w:w="663" w:type="dxa"/>
            <w:tcBorders>
              <w:top w:val="single" w:sz="4" w:space="0" w:color="auto"/>
              <w:left w:val="single" w:sz="4" w:space="0" w:color="auto"/>
              <w:bottom w:val="single" w:sz="4" w:space="0" w:color="auto"/>
              <w:right w:val="single" w:sz="4" w:space="0" w:color="auto"/>
            </w:tcBorders>
          </w:tcPr>
          <w:p w14:paraId="60D0AE71" w14:textId="77777777" w:rsidR="00F65E70" w:rsidRPr="00A1115A" w:rsidRDefault="00F65E70" w:rsidP="00F65E7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0C11F09" w14:textId="77777777" w:rsidR="00F65E70" w:rsidRPr="00A1115A" w:rsidRDefault="00F65E70" w:rsidP="00F65E7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BD08206" w14:textId="77777777" w:rsidR="00F65E70" w:rsidRPr="00A1115A" w:rsidRDefault="00F65E70" w:rsidP="00F65E70">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918ED49" w14:textId="77777777" w:rsidR="00F65E70" w:rsidRPr="00A1115A" w:rsidRDefault="00F65E70" w:rsidP="00F65E70">
            <w:pPr>
              <w:pStyle w:val="TAC"/>
              <w:rPr>
                <w:szCs w:val="18"/>
                <w:lang w:val="en-US"/>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C53B979" w14:textId="77777777" w:rsidR="00F65E70" w:rsidRPr="00A1115A" w:rsidRDefault="00F65E70" w:rsidP="00F65E7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62FF3A63"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46FC34D" w14:textId="77777777" w:rsidR="00F65E70" w:rsidRPr="00A1115A" w:rsidRDefault="00F65E70" w:rsidP="00F65E70">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EA44AEB"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FDB1393"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28AF880"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86BF0FB" w14:textId="77777777" w:rsidR="00F65E70" w:rsidRPr="00A1115A" w:rsidRDefault="00F65E70" w:rsidP="00F65E7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008CD02"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ADC16F" w14:textId="77777777" w:rsidR="00F65E70" w:rsidRPr="00A1115A" w:rsidRDefault="00F65E70" w:rsidP="00F65E70">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40E294E5"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5626538B"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1D7B3D16" w14:textId="77777777" w:rsidR="00F65E70" w:rsidRPr="00A1115A" w:rsidRDefault="00F65E70" w:rsidP="00F65E70">
            <w:pPr>
              <w:pStyle w:val="TAC"/>
              <w:rPr>
                <w:lang w:val="en-US"/>
              </w:rPr>
            </w:pPr>
          </w:p>
        </w:tc>
        <w:tc>
          <w:tcPr>
            <w:tcW w:w="1366" w:type="dxa"/>
            <w:tcBorders>
              <w:top w:val="nil"/>
              <w:left w:val="single" w:sz="4" w:space="0" w:color="auto"/>
              <w:bottom w:val="nil"/>
              <w:right w:val="single" w:sz="4" w:space="0" w:color="auto"/>
            </w:tcBorders>
            <w:shd w:val="clear" w:color="auto" w:fill="auto"/>
          </w:tcPr>
          <w:p w14:paraId="1BE32DDE" w14:textId="77777777" w:rsidR="00F65E70" w:rsidRPr="00A1115A" w:rsidRDefault="00F65E70" w:rsidP="00F65E70">
            <w:pPr>
              <w:pStyle w:val="TAC"/>
              <w:rPr>
                <w:lang w:val="en-US"/>
              </w:rPr>
            </w:pPr>
          </w:p>
        </w:tc>
        <w:tc>
          <w:tcPr>
            <w:tcW w:w="731" w:type="dxa"/>
            <w:tcBorders>
              <w:left w:val="single" w:sz="4" w:space="0" w:color="auto"/>
              <w:right w:val="single" w:sz="4" w:space="0" w:color="auto"/>
            </w:tcBorders>
          </w:tcPr>
          <w:p w14:paraId="75634BF4" w14:textId="77777777" w:rsidR="00F65E70" w:rsidRPr="00A1115A" w:rsidRDefault="00F65E70" w:rsidP="00F65E70">
            <w:pPr>
              <w:pStyle w:val="TAC"/>
              <w:rPr>
                <w:lang w:val="en-US"/>
              </w:rPr>
            </w:pPr>
            <w:r w:rsidRPr="00A1115A">
              <w:rPr>
                <w:szCs w:val="18"/>
                <w:lang w:val="en-US"/>
              </w:rPr>
              <w:t>n70</w:t>
            </w:r>
          </w:p>
        </w:tc>
        <w:tc>
          <w:tcPr>
            <w:tcW w:w="663" w:type="dxa"/>
            <w:tcBorders>
              <w:top w:val="single" w:sz="4" w:space="0" w:color="auto"/>
              <w:left w:val="single" w:sz="4" w:space="0" w:color="auto"/>
              <w:bottom w:val="single" w:sz="4" w:space="0" w:color="auto"/>
              <w:right w:val="single" w:sz="4" w:space="0" w:color="auto"/>
            </w:tcBorders>
          </w:tcPr>
          <w:p w14:paraId="7D65B338" w14:textId="77777777" w:rsidR="00F65E70" w:rsidRPr="00A1115A" w:rsidRDefault="00F65E70" w:rsidP="00F65E7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199549E" w14:textId="77777777" w:rsidR="00F65E70" w:rsidRPr="00A1115A" w:rsidRDefault="00F65E70" w:rsidP="00F65E7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250132E" w14:textId="77777777" w:rsidR="00F65E70" w:rsidRPr="00A1115A" w:rsidRDefault="00F65E70" w:rsidP="00F65E70">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4FCA720" w14:textId="77777777" w:rsidR="00F65E70" w:rsidRPr="00A1115A" w:rsidRDefault="00F65E70" w:rsidP="00F65E70">
            <w:pPr>
              <w:pStyle w:val="TAC"/>
              <w:rPr>
                <w:szCs w:val="18"/>
                <w:vertAlign w:val="superscript"/>
                <w:lang w:val="en-US"/>
              </w:rPr>
            </w:pPr>
            <w:r w:rsidRPr="00A1115A">
              <w:rPr>
                <w:rFonts w:hint="eastAsia"/>
                <w:szCs w:val="18"/>
                <w:lang w:val="en-US" w:eastAsia="zh-CN"/>
              </w:rPr>
              <w:t>20</w:t>
            </w:r>
            <w:r w:rsidRPr="00A1115A">
              <w:rPr>
                <w:szCs w:val="18"/>
                <w:vertAlign w:val="superscript"/>
                <w:lang w:val="en-US" w:eastAsia="zh-CN"/>
              </w:rPr>
              <w:t>1</w:t>
            </w:r>
          </w:p>
        </w:tc>
        <w:tc>
          <w:tcPr>
            <w:tcW w:w="684" w:type="dxa"/>
            <w:tcBorders>
              <w:top w:val="single" w:sz="4" w:space="0" w:color="auto"/>
              <w:left w:val="single" w:sz="4" w:space="0" w:color="auto"/>
              <w:bottom w:val="single" w:sz="4" w:space="0" w:color="auto"/>
              <w:right w:val="single" w:sz="4" w:space="0" w:color="auto"/>
            </w:tcBorders>
          </w:tcPr>
          <w:p w14:paraId="2BA4412E" w14:textId="77777777" w:rsidR="00F65E70" w:rsidRPr="00A1115A" w:rsidRDefault="00F65E70" w:rsidP="00F65E70">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tcBorders>
              <w:top w:val="single" w:sz="4" w:space="0" w:color="auto"/>
              <w:left w:val="single" w:sz="4" w:space="0" w:color="auto"/>
              <w:bottom w:val="single" w:sz="4" w:space="0" w:color="auto"/>
              <w:right w:val="single" w:sz="4" w:space="0" w:color="auto"/>
            </w:tcBorders>
          </w:tcPr>
          <w:p w14:paraId="57655149"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4EC339C"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484DC8F"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80E4194"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5F68643"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89745B" w14:textId="77777777" w:rsidR="00F65E70" w:rsidRPr="00A1115A" w:rsidRDefault="00F65E70" w:rsidP="00F65E7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D41B3DB"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9DA881" w14:textId="77777777" w:rsidR="00F65E70" w:rsidRPr="00A1115A" w:rsidRDefault="00F65E70" w:rsidP="00F65E7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75655CC" w14:textId="77777777" w:rsidR="00F65E70" w:rsidRPr="00A1115A" w:rsidRDefault="00F65E70" w:rsidP="00F65E70">
            <w:pPr>
              <w:pStyle w:val="TAC"/>
              <w:rPr>
                <w:lang w:val="en-US" w:eastAsia="zh-CN"/>
              </w:rPr>
            </w:pPr>
          </w:p>
        </w:tc>
      </w:tr>
      <w:tr w:rsidR="00F65E70" w:rsidRPr="00A1115A" w14:paraId="692FBC3D"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75FCC92" w14:textId="77777777" w:rsidR="00F65E70" w:rsidRPr="00A1115A" w:rsidRDefault="00F65E70" w:rsidP="00F65E7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137C50B" w14:textId="77777777" w:rsidR="00F65E70" w:rsidRPr="00A1115A" w:rsidRDefault="00F65E70" w:rsidP="00F65E70">
            <w:pPr>
              <w:pStyle w:val="TAC"/>
              <w:rPr>
                <w:lang w:val="en-US"/>
              </w:rPr>
            </w:pPr>
          </w:p>
        </w:tc>
        <w:tc>
          <w:tcPr>
            <w:tcW w:w="731" w:type="dxa"/>
            <w:tcBorders>
              <w:left w:val="single" w:sz="4" w:space="0" w:color="auto"/>
              <w:right w:val="single" w:sz="4" w:space="0" w:color="auto"/>
            </w:tcBorders>
          </w:tcPr>
          <w:p w14:paraId="638F2630" w14:textId="77777777" w:rsidR="00F65E70" w:rsidRPr="00A1115A" w:rsidRDefault="00F65E70" w:rsidP="00F65E70">
            <w:pPr>
              <w:pStyle w:val="TAC"/>
              <w:rPr>
                <w:lang w:val="en-US"/>
              </w:rPr>
            </w:pPr>
            <w:r w:rsidRPr="00A1115A">
              <w:rPr>
                <w:szCs w:val="18"/>
                <w:lang w:val="en-US"/>
              </w:rPr>
              <w:t>n71</w:t>
            </w:r>
          </w:p>
        </w:tc>
        <w:tc>
          <w:tcPr>
            <w:tcW w:w="663" w:type="dxa"/>
            <w:tcBorders>
              <w:top w:val="single" w:sz="4" w:space="0" w:color="auto"/>
              <w:left w:val="single" w:sz="4" w:space="0" w:color="auto"/>
              <w:bottom w:val="single" w:sz="4" w:space="0" w:color="auto"/>
              <w:right w:val="single" w:sz="4" w:space="0" w:color="auto"/>
            </w:tcBorders>
          </w:tcPr>
          <w:p w14:paraId="05B8EE8F" w14:textId="77777777" w:rsidR="00F65E70" w:rsidRPr="00A1115A" w:rsidRDefault="00F65E70" w:rsidP="00F65E7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2A4A5BD" w14:textId="77777777" w:rsidR="00F65E70" w:rsidRPr="00A1115A" w:rsidRDefault="00F65E70" w:rsidP="00F65E7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1770992" w14:textId="77777777" w:rsidR="00F65E70" w:rsidRPr="00A1115A" w:rsidRDefault="00F65E70" w:rsidP="00F65E70">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EB6EB92" w14:textId="77777777" w:rsidR="00F65E70" w:rsidRPr="00A1115A" w:rsidRDefault="00F65E70" w:rsidP="00F65E70">
            <w:pPr>
              <w:pStyle w:val="TAC"/>
              <w:rPr>
                <w:szCs w:val="18"/>
                <w:lang w:val="en-US"/>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A782F74" w14:textId="77777777" w:rsidR="00F65E70" w:rsidRPr="00A1115A" w:rsidRDefault="00F65E70" w:rsidP="00F65E7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6FC1793D"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C54FBFD"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354093B"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9F2DAB4"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4BCDCB2"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C6B6012" w14:textId="77777777" w:rsidR="00F65E70" w:rsidRPr="00A1115A" w:rsidRDefault="00F65E70" w:rsidP="00F65E7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E51705A"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4FF00F" w14:textId="77777777" w:rsidR="00F65E70" w:rsidRPr="00A1115A" w:rsidRDefault="00F65E70" w:rsidP="00F65E70">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66B92E3D" w14:textId="77777777" w:rsidR="00F65E70" w:rsidRPr="00A1115A" w:rsidRDefault="00F65E70" w:rsidP="00F65E70">
            <w:pPr>
              <w:pStyle w:val="TAC"/>
              <w:rPr>
                <w:lang w:val="en-US" w:eastAsia="zh-CN"/>
              </w:rPr>
            </w:pPr>
          </w:p>
        </w:tc>
      </w:tr>
      <w:tr w:rsidR="00F65E70" w:rsidRPr="00A1115A" w14:paraId="6268A8D6" w14:textId="77777777" w:rsidTr="00E653E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7556772" w14:textId="77777777" w:rsidR="00F65E70" w:rsidRPr="00A1115A" w:rsidRDefault="00F65E70" w:rsidP="00F65E70">
            <w:pPr>
              <w:pStyle w:val="TAC"/>
              <w:rPr>
                <w:lang w:val="en-US"/>
              </w:rPr>
            </w:pPr>
            <w:r w:rsidRPr="00A1115A">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526E60D9" w14:textId="77777777" w:rsidR="00F65E70" w:rsidRPr="00A1115A" w:rsidRDefault="00F65E70" w:rsidP="00F65E70">
            <w:pPr>
              <w:pStyle w:val="TAC"/>
              <w:rPr>
                <w:lang w:val="en-US" w:eastAsia="zh-CN"/>
              </w:rPr>
            </w:pPr>
            <w:r w:rsidRPr="00A1115A">
              <w:rPr>
                <w:lang w:val="en-US" w:eastAsia="zh-CN"/>
              </w:rPr>
              <w:t>CA_n66A-n71A</w:t>
            </w:r>
          </w:p>
          <w:p w14:paraId="6F8635E7" w14:textId="77777777" w:rsidR="00F65E70" w:rsidRPr="00A1115A" w:rsidRDefault="00F65E70" w:rsidP="00F65E70">
            <w:pPr>
              <w:pStyle w:val="TAC"/>
              <w:rPr>
                <w:lang w:val="en-US"/>
              </w:rPr>
            </w:pPr>
            <w:r w:rsidRPr="00A1115A">
              <w:rPr>
                <w:lang w:val="en-US" w:eastAsia="zh-CN"/>
              </w:rPr>
              <w:t>CA_n70A-n71A</w:t>
            </w:r>
          </w:p>
        </w:tc>
        <w:tc>
          <w:tcPr>
            <w:tcW w:w="731" w:type="dxa"/>
            <w:tcBorders>
              <w:left w:val="single" w:sz="4" w:space="0" w:color="auto"/>
              <w:right w:val="single" w:sz="4" w:space="0" w:color="auto"/>
            </w:tcBorders>
          </w:tcPr>
          <w:p w14:paraId="0ACECD4A" w14:textId="77777777" w:rsidR="00F65E70" w:rsidRPr="00A1115A" w:rsidRDefault="00F65E70" w:rsidP="00F65E70">
            <w:pPr>
              <w:pStyle w:val="TAC"/>
              <w:rPr>
                <w:szCs w:val="18"/>
                <w:lang w:val="en-US"/>
              </w:rPr>
            </w:pPr>
            <w:r w:rsidRPr="00A1115A">
              <w:rPr>
                <w:szCs w:val="18"/>
                <w:lang w:val="en-US"/>
              </w:rPr>
              <w:t>n66</w:t>
            </w:r>
          </w:p>
        </w:tc>
        <w:tc>
          <w:tcPr>
            <w:tcW w:w="8148" w:type="dxa"/>
            <w:gridSpan w:val="13"/>
            <w:tcBorders>
              <w:left w:val="single" w:sz="4" w:space="0" w:color="auto"/>
              <w:right w:val="single" w:sz="4" w:space="0" w:color="auto"/>
            </w:tcBorders>
          </w:tcPr>
          <w:p w14:paraId="3AA658CA" w14:textId="77777777" w:rsidR="00F65E70" w:rsidRPr="00A1115A" w:rsidRDefault="00F65E70" w:rsidP="00F65E70">
            <w:pPr>
              <w:pStyle w:val="TAC"/>
              <w:rPr>
                <w:rFonts w:eastAsia="Yu Mincho" w:cs="Arial"/>
                <w:szCs w:val="18"/>
              </w:rPr>
            </w:pPr>
            <w:r w:rsidRPr="00A1115A">
              <w:rPr>
                <w:szCs w:val="18"/>
                <w:lang w:val="en-US"/>
              </w:rPr>
              <w:t>See CA_n66B Bandwidth Com</w:t>
            </w:r>
            <w:r w:rsidRPr="00A1115A">
              <w:rPr>
                <w:szCs w:val="18"/>
                <w:lang w:val="en-US"/>
              </w:rPr>
              <w:lastRenderedPageBreak/>
              <w:t>bination Set 0 in Table 5.5A.1-1 in TS 38.101-1</w:t>
            </w:r>
          </w:p>
        </w:tc>
        <w:tc>
          <w:tcPr>
            <w:tcW w:w="1286" w:type="dxa"/>
            <w:tcBorders>
              <w:left w:val="single" w:sz="4" w:space="0" w:color="auto"/>
              <w:bottom w:val="nil"/>
              <w:right w:val="single" w:sz="4" w:space="0" w:color="auto"/>
            </w:tcBorders>
            <w:shd w:val="clear" w:color="auto" w:fill="auto"/>
          </w:tcPr>
          <w:p w14:paraId="1AA90D1C"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4F418EAB"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64220663" w14:textId="77777777" w:rsidR="00F65E70" w:rsidRPr="00A1115A" w:rsidRDefault="00F65E70" w:rsidP="00F65E70">
            <w:pPr>
              <w:pStyle w:val="TAC"/>
              <w:rPr>
                <w:lang w:val="en-US"/>
              </w:rPr>
            </w:pPr>
          </w:p>
        </w:tc>
        <w:tc>
          <w:tcPr>
            <w:tcW w:w="1366" w:type="dxa"/>
            <w:tcBorders>
              <w:top w:val="nil"/>
              <w:left w:val="single" w:sz="4" w:space="0" w:color="auto"/>
              <w:bottom w:val="nil"/>
              <w:right w:val="single" w:sz="4" w:space="0" w:color="auto"/>
            </w:tcBorders>
            <w:shd w:val="clear" w:color="auto" w:fill="auto"/>
          </w:tcPr>
          <w:p w14:paraId="085BEC58" w14:textId="77777777" w:rsidR="00F65E70" w:rsidRPr="00A1115A" w:rsidRDefault="00F65E70" w:rsidP="00F65E70">
            <w:pPr>
              <w:pStyle w:val="TAC"/>
              <w:rPr>
                <w:lang w:val="en-US"/>
              </w:rPr>
            </w:pPr>
          </w:p>
        </w:tc>
        <w:tc>
          <w:tcPr>
            <w:tcW w:w="731" w:type="dxa"/>
            <w:tcBorders>
              <w:left w:val="single" w:sz="4" w:space="0" w:color="auto"/>
              <w:right w:val="single" w:sz="4" w:space="0" w:color="auto"/>
            </w:tcBorders>
          </w:tcPr>
          <w:p w14:paraId="4986A06B" w14:textId="77777777" w:rsidR="00F65E70" w:rsidRPr="00A1115A" w:rsidRDefault="00F65E70" w:rsidP="00F65E70">
            <w:pPr>
              <w:pStyle w:val="TAC"/>
              <w:rPr>
                <w:lang w:val="en-US"/>
              </w:rPr>
            </w:pPr>
            <w:r w:rsidRPr="00A1115A">
              <w:rPr>
                <w:szCs w:val="18"/>
                <w:lang w:val="en-US"/>
              </w:rPr>
              <w:t>n70</w:t>
            </w:r>
          </w:p>
        </w:tc>
        <w:tc>
          <w:tcPr>
            <w:tcW w:w="663" w:type="dxa"/>
            <w:tcBorders>
              <w:top w:val="single" w:sz="4" w:space="0" w:color="auto"/>
              <w:left w:val="single" w:sz="4" w:space="0" w:color="auto"/>
              <w:bottom w:val="single" w:sz="4" w:space="0" w:color="auto"/>
              <w:right w:val="single" w:sz="4" w:space="0" w:color="auto"/>
            </w:tcBorders>
          </w:tcPr>
          <w:p w14:paraId="4CC50867" w14:textId="77777777" w:rsidR="00F65E70" w:rsidRPr="00A1115A" w:rsidRDefault="00F65E70" w:rsidP="00F65E7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DE047F6" w14:textId="77777777" w:rsidR="00F65E70" w:rsidRPr="00A1115A" w:rsidRDefault="00F65E70" w:rsidP="00F65E7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0357B76" w14:textId="77777777" w:rsidR="00F65E70" w:rsidRPr="00A1115A" w:rsidRDefault="00F65E70" w:rsidP="00F65E7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ECE4890" w14:textId="77777777" w:rsidR="00F65E70" w:rsidRPr="00A1115A" w:rsidRDefault="00F65E70" w:rsidP="00F65E70">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tcBorders>
              <w:top w:val="single" w:sz="4" w:space="0" w:color="auto"/>
              <w:left w:val="single" w:sz="4" w:space="0" w:color="auto"/>
              <w:bottom w:val="single" w:sz="4" w:space="0" w:color="auto"/>
              <w:right w:val="single" w:sz="4" w:space="0" w:color="auto"/>
            </w:tcBorders>
          </w:tcPr>
          <w:p w14:paraId="4AC2AF54" w14:textId="77777777" w:rsidR="00F65E70" w:rsidRPr="00A1115A" w:rsidRDefault="00F65E70" w:rsidP="00F65E70">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tcBorders>
              <w:top w:val="single" w:sz="4" w:space="0" w:color="auto"/>
              <w:left w:val="single" w:sz="4" w:space="0" w:color="auto"/>
              <w:bottom w:val="single" w:sz="4" w:space="0" w:color="auto"/>
              <w:right w:val="single" w:sz="4" w:space="0" w:color="auto"/>
            </w:tcBorders>
          </w:tcPr>
          <w:p w14:paraId="29CCFC77"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7FE17A1"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9DD5062"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6191BA"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20430A"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B8D8DB" w14:textId="77777777" w:rsidR="00F65E70" w:rsidRPr="00A1115A" w:rsidRDefault="00F65E70" w:rsidP="00F65E7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A643E12"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AE23C3" w14:textId="77777777" w:rsidR="00F65E70" w:rsidRPr="00A1115A" w:rsidRDefault="00F65E70" w:rsidP="00F65E7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7D9EC6E7" w14:textId="77777777" w:rsidR="00F65E70" w:rsidRPr="00A1115A" w:rsidRDefault="00F65E70" w:rsidP="00F65E70">
            <w:pPr>
              <w:pStyle w:val="TAC"/>
              <w:rPr>
                <w:lang w:val="en-US" w:eastAsia="zh-CN"/>
              </w:rPr>
            </w:pPr>
          </w:p>
        </w:tc>
      </w:tr>
      <w:tr w:rsidR="00F65E70" w:rsidRPr="00A1115A" w14:paraId="7045E1A8" w14:textId="77777777" w:rsidTr="00E653E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0B0E9D" w14:textId="77777777" w:rsidR="00F65E70" w:rsidRPr="00A1115A" w:rsidRDefault="00F65E70" w:rsidP="00F65E7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03C645E" w14:textId="77777777" w:rsidR="00F65E70" w:rsidRPr="00A1115A" w:rsidRDefault="00F65E70" w:rsidP="00F65E70">
            <w:pPr>
              <w:pStyle w:val="TAC"/>
              <w:rPr>
                <w:lang w:val="en-US"/>
              </w:rPr>
            </w:pPr>
          </w:p>
        </w:tc>
        <w:tc>
          <w:tcPr>
            <w:tcW w:w="731" w:type="dxa"/>
            <w:tcBorders>
              <w:left w:val="single" w:sz="4" w:space="0" w:color="auto"/>
              <w:right w:val="single" w:sz="4" w:space="0" w:color="auto"/>
            </w:tcBorders>
          </w:tcPr>
          <w:p w14:paraId="67E340FD" w14:textId="77777777" w:rsidR="00F65E70" w:rsidRPr="00A1115A" w:rsidRDefault="00F65E70" w:rsidP="00F65E70">
            <w:pPr>
              <w:pStyle w:val="TAC"/>
              <w:rPr>
                <w:lang w:val="en-US"/>
              </w:rPr>
            </w:pPr>
            <w:r w:rsidRPr="00A1115A">
              <w:rPr>
                <w:szCs w:val="18"/>
                <w:lang w:val="en-US"/>
              </w:rPr>
              <w:t>n71</w:t>
            </w:r>
          </w:p>
        </w:tc>
        <w:tc>
          <w:tcPr>
            <w:tcW w:w="663" w:type="dxa"/>
            <w:tcBorders>
              <w:top w:val="single" w:sz="4" w:space="0" w:color="auto"/>
              <w:left w:val="single" w:sz="4" w:space="0" w:color="auto"/>
              <w:bottom w:val="single" w:sz="4" w:space="0" w:color="auto"/>
              <w:right w:val="single" w:sz="4" w:space="0" w:color="auto"/>
            </w:tcBorders>
          </w:tcPr>
          <w:p w14:paraId="144117C2" w14:textId="77777777" w:rsidR="00F65E70" w:rsidRPr="00A1115A" w:rsidRDefault="00F65E70" w:rsidP="00F65E7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0392BE5" w14:textId="77777777" w:rsidR="00F65E70" w:rsidRPr="00A1115A" w:rsidRDefault="00F65E70" w:rsidP="00F65E7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C55AF6E" w14:textId="77777777" w:rsidR="00F65E70" w:rsidRPr="00A1115A" w:rsidRDefault="00F65E70" w:rsidP="00F65E7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E37F47E" w14:textId="77777777" w:rsidR="00F65E70" w:rsidRPr="00A1115A" w:rsidRDefault="00F65E70" w:rsidP="00F65E7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3AB3DF9" w14:textId="77777777" w:rsidR="00F65E70" w:rsidRPr="00A1115A" w:rsidRDefault="00F65E70" w:rsidP="00F65E7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2B7535C7"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A9CCF3C"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C7169F"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BBCC31"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B956C83"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E70A90B" w14:textId="77777777" w:rsidR="00F65E70" w:rsidRPr="00A1115A" w:rsidRDefault="00F65E70" w:rsidP="00F65E7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311E178"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035D3B" w14:textId="77777777" w:rsidR="00F65E70" w:rsidRPr="00A1115A" w:rsidRDefault="00F65E70" w:rsidP="00F65E70">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7C1C99D1" w14:textId="77777777" w:rsidR="00F65E70" w:rsidRPr="00A1115A" w:rsidRDefault="00F65E70" w:rsidP="00F65E70">
            <w:pPr>
              <w:pStyle w:val="TAC"/>
              <w:rPr>
                <w:lang w:val="en-US" w:eastAsia="zh-CN"/>
              </w:rPr>
            </w:pPr>
          </w:p>
        </w:tc>
      </w:tr>
      <w:tr w:rsidR="00F65E70" w:rsidRPr="00A1115A" w14:paraId="5296C5F1" w14:textId="77777777" w:rsidTr="00E653E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3EED840" w14:textId="77777777" w:rsidR="00F65E70" w:rsidRPr="00A1115A" w:rsidRDefault="00F65E70" w:rsidP="00F65E70">
            <w:pPr>
              <w:pStyle w:val="TAC"/>
              <w:rPr>
                <w:lang w:val="en-US"/>
              </w:rPr>
            </w:pPr>
            <w:r w:rsidRPr="00A1115A">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3CEAF095" w14:textId="77777777" w:rsidR="00F65E70" w:rsidRPr="00A1115A" w:rsidRDefault="00F65E70" w:rsidP="00F65E70">
            <w:pPr>
              <w:pStyle w:val="TAC"/>
              <w:rPr>
                <w:lang w:val="en-US" w:eastAsia="zh-CN"/>
              </w:rPr>
            </w:pPr>
            <w:r w:rsidRPr="00A1115A">
              <w:rPr>
                <w:lang w:val="en-US" w:eastAsia="zh-CN"/>
              </w:rPr>
              <w:t>CA_n66A-n71A</w:t>
            </w:r>
          </w:p>
          <w:p w14:paraId="1C1C5C19" w14:textId="77777777" w:rsidR="00F65E70" w:rsidRPr="00A1115A" w:rsidRDefault="00F65E70" w:rsidP="00F65E70">
            <w:pPr>
              <w:pStyle w:val="TAC"/>
              <w:rPr>
                <w:lang w:val="en-US"/>
              </w:rPr>
            </w:pPr>
            <w:r w:rsidRPr="00A1115A">
              <w:rPr>
                <w:lang w:val="en-US" w:eastAsia="zh-CN"/>
              </w:rPr>
              <w:t>CA_n70A-n71A</w:t>
            </w:r>
          </w:p>
        </w:tc>
        <w:tc>
          <w:tcPr>
            <w:tcW w:w="731" w:type="dxa"/>
            <w:tcBorders>
              <w:left w:val="single" w:sz="4" w:space="0" w:color="auto"/>
              <w:bottom w:val="single" w:sz="4" w:space="0" w:color="auto"/>
              <w:right w:val="single" w:sz="4" w:space="0" w:color="auto"/>
            </w:tcBorders>
          </w:tcPr>
          <w:p w14:paraId="0705E801" w14:textId="77777777" w:rsidR="00F65E70" w:rsidRPr="00A1115A" w:rsidRDefault="00F65E70" w:rsidP="00F65E70">
            <w:pPr>
              <w:pStyle w:val="TAC"/>
              <w:rPr>
                <w:szCs w:val="18"/>
                <w:lang w:val="en-US"/>
              </w:rPr>
            </w:pPr>
            <w:r w:rsidRPr="00A1115A">
              <w:rPr>
                <w:szCs w:val="18"/>
                <w:lang w:val="en-US"/>
              </w:rPr>
              <w:t>n66</w:t>
            </w:r>
          </w:p>
        </w:tc>
        <w:tc>
          <w:tcPr>
            <w:tcW w:w="8148" w:type="dxa"/>
            <w:gridSpan w:val="13"/>
            <w:tcBorders>
              <w:left w:val="single" w:sz="4" w:space="0" w:color="auto"/>
              <w:bottom w:val="single" w:sz="4" w:space="0" w:color="auto"/>
              <w:right w:val="single" w:sz="4" w:space="0" w:color="auto"/>
            </w:tcBorders>
          </w:tcPr>
          <w:p w14:paraId="08A21554" w14:textId="77777777" w:rsidR="00F65E70" w:rsidRPr="00A1115A" w:rsidRDefault="00F65E70" w:rsidP="00F65E70">
            <w:pPr>
              <w:pStyle w:val="TAC"/>
              <w:rPr>
                <w:rFonts w:eastAsia="Yu Mincho" w:cs="Arial"/>
                <w:szCs w:val="18"/>
              </w:rPr>
            </w:pPr>
            <w:r w:rsidRPr="00A1115A">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4D18FC60" w14:textId="77777777" w:rsidR="00F65E70" w:rsidRPr="00A1115A" w:rsidRDefault="00F65E70" w:rsidP="00F65E70">
            <w:pPr>
              <w:pStyle w:val="TAC"/>
              <w:rPr>
                <w:lang w:val="en-US" w:eastAsia="zh-CN"/>
              </w:rPr>
            </w:pPr>
            <w:r w:rsidRPr="00A1115A">
              <w:rPr>
                <w:rFonts w:hint="eastAsia"/>
                <w:lang w:val="en-US" w:eastAsia="zh-CN"/>
              </w:rPr>
              <w:t>0</w:t>
            </w:r>
          </w:p>
        </w:tc>
      </w:tr>
      <w:tr w:rsidR="00F65E70" w:rsidRPr="00A1115A" w14:paraId="76152B75"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7D348AEF" w14:textId="77777777" w:rsidR="00F65E70" w:rsidRPr="00A1115A" w:rsidRDefault="00F65E70" w:rsidP="00F65E70">
            <w:pPr>
              <w:pStyle w:val="TAC"/>
              <w:rPr>
                <w:lang w:val="en-US"/>
              </w:rPr>
            </w:pPr>
          </w:p>
        </w:tc>
        <w:tc>
          <w:tcPr>
            <w:tcW w:w="1366" w:type="dxa"/>
            <w:tcBorders>
              <w:top w:val="nil"/>
              <w:left w:val="single" w:sz="4" w:space="0" w:color="auto"/>
              <w:bottom w:val="nil"/>
              <w:right w:val="single" w:sz="4" w:space="0" w:color="auto"/>
            </w:tcBorders>
            <w:shd w:val="clear" w:color="auto" w:fill="auto"/>
          </w:tcPr>
          <w:p w14:paraId="63C2F19A" w14:textId="77777777" w:rsidR="00F65E70" w:rsidRPr="00A1115A" w:rsidRDefault="00F65E70" w:rsidP="00F65E70">
            <w:pPr>
              <w:pStyle w:val="TAC"/>
              <w:rPr>
                <w:lang w:val="en-US"/>
              </w:rPr>
            </w:pPr>
          </w:p>
        </w:tc>
        <w:tc>
          <w:tcPr>
            <w:tcW w:w="731" w:type="dxa"/>
            <w:tcBorders>
              <w:left w:val="single" w:sz="4" w:space="0" w:color="auto"/>
              <w:bottom w:val="single" w:sz="4" w:space="0" w:color="auto"/>
              <w:right w:val="single" w:sz="4" w:space="0" w:color="auto"/>
            </w:tcBorders>
          </w:tcPr>
          <w:p w14:paraId="48BB87AC" w14:textId="77777777" w:rsidR="00F65E70" w:rsidRPr="00A1115A" w:rsidRDefault="00F65E70" w:rsidP="00F65E70">
            <w:pPr>
              <w:pStyle w:val="TAC"/>
              <w:rPr>
                <w:lang w:val="en-US"/>
              </w:rPr>
            </w:pPr>
            <w:r w:rsidRPr="00A1115A">
              <w:rPr>
                <w:szCs w:val="18"/>
                <w:lang w:val="en-US"/>
              </w:rPr>
              <w:t>n70</w:t>
            </w:r>
          </w:p>
        </w:tc>
        <w:tc>
          <w:tcPr>
            <w:tcW w:w="663" w:type="dxa"/>
            <w:tcBorders>
              <w:top w:val="single" w:sz="4" w:space="0" w:color="auto"/>
              <w:left w:val="single" w:sz="4" w:space="0" w:color="auto"/>
              <w:bottom w:val="single" w:sz="4" w:space="0" w:color="auto"/>
              <w:right w:val="single" w:sz="4" w:space="0" w:color="auto"/>
            </w:tcBorders>
          </w:tcPr>
          <w:p w14:paraId="5D50AC72" w14:textId="77777777" w:rsidR="00F65E70" w:rsidRPr="00A1115A" w:rsidRDefault="00F65E70" w:rsidP="00F65E7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AF47EE2" w14:textId="77777777" w:rsidR="00F65E70" w:rsidRPr="00A1115A" w:rsidRDefault="00F65E70" w:rsidP="00F65E7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0B48C68" w14:textId="77777777" w:rsidR="00F65E70" w:rsidRPr="00A1115A" w:rsidRDefault="00F65E70" w:rsidP="00F65E7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97B1F42" w14:textId="77777777" w:rsidR="00F65E70" w:rsidRPr="00A1115A" w:rsidRDefault="00F65E70" w:rsidP="00F65E70">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tcBorders>
              <w:top w:val="single" w:sz="4" w:space="0" w:color="auto"/>
              <w:left w:val="single" w:sz="4" w:space="0" w:color="auto"/>
              <w:bottom w:val="single" w:sz="4" w:space="0" w:color="auto"/>
              <w:right w:val="single" w:sz="4" w:space="0" w:color="auto"/>
            </w:tcBorders>
          </w:tcPr>
          <w:p w14:paraId="036B3100" w14:textId="77777777" w:rsidR="00F65E70" w:rsidRPr="00A1115A" w:rsidRDefault="00F65E70" w:rsidP="00F65E70">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tcBorders>
              <w:top w:val="single" w:sz="4" w:space="0" w:color="auto"/>
              <w:left w:val="single" w:sz="4" w:space="0" w:color="auto"/>
              <w:bottom w:val="single" w:sz="4" w:space="0" w:color="auto"/>
              <w:right w:val="single" w:sz="4" w:space="0" w:color="auto"/>
            </w:tcBorders>
          </w:tcPr>
          <w:p w14:paraId="42437097"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0433569"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D64CDD8"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F39A2FF"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12EEE13"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07015C9" w14:textId="77777777" w:rsidR="00F65E70" w:rsidRPr="00A1115A" w:rsidRDefault="00F65E70" w:rsidP="00F65E7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700936B"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2429B7" w14:textId="77777777" w:rsidR="00F65E70" w:rsidRPr="00A1115A" w:rsidRDefault="00F65E70" w:rsidP="00F65E7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52613403" w14:textId="77777777" w:rsidR="00F65E70" w:rsidRPr="00A1115A" w:rsidRDefault="00F65E70" w:rsidP="00F65E70">
            <w:pPr>
              <w:pStyle w:val="TAC"/>
              <w:rPr>
                <w:lang w:val="en-US" w:eastAsia="zh-CN"/>
              </w:rPr>
            </w:pPr>
          </w:p>
        </w:tc>
      </w:tr>
      <w:tr w:rsidR="00F65E70" w:rsidRPr="00A1115A" w14:paraId="78166C63" w14:textId="77777777" w:rsidTr="00E653E8">
        <w:trPr>
          <w:trHeight w:val="29"/>
          <w:jc w:val="center"/>
        </w:trPr>
        <w:tc>
          <w:tcPr>
            <w:tcW w:w="1648" w:type="dxa"/>
            <w:tcBorders>
              <w:top w:val="nil"/>
              <w:left w:val="single" w:sz="4" w:space="0" w:color="auto"/>
              <w:right w:val="single" w:sz="4" w:space="0" w:color="auto"/>
            </w:tcBorders>
            <w:shd w:val="clear" w:color="auto" w:fill="auto"/>
          </w:tcPr>
          <w:p w14:paraId="25311593" w14:textId="77777777" w:rsidR="00F65E70" w:rsidRPr="00A1115A" w:rsidRDefault="00F65E70" w:rsidP="00F65E70">
            <w:pPr>
              <w:pStyle w:val="TAC"/>
              <w:rPr>
                <w:lang w:val="en-US"/>
              </w:rPr>
            </w:pPr>
          </w:p>
        </w:tc>
        <w:tc>
          <w:tcPr>
            <w:tcW w:w="1366" w:type="dxa"/>
            <w:tcBorders>
              <w:top w:val="nil"/>
              <w:left w:val="single" w:sz="4" w:space="0" w:color="auto"/>
              <w:right w:val="single" w:sz="4" w:space="0" w:color="auto"/>
            </w:tcBorders>
            <w:shd w:val="clear" w:color="auto" w:fill="auto"/>
          </w:tcPr>
          <w:p w14:paraId="67157BCC" w14:textId="77777777" w:rsidR="00F65E70" w:rsidRPr="00A1115A" w:rsidRDefault="00F65E70" w:rsidP="00F65E70">
            <w:pPr>
              <w:pStyle w:val="TAC"/>
              <w:rPr>
                <w:lang w:val="en-US"/>
              </w:rPr>
            </w:pPr>
          </w:p>
        </w:tc>
        <w:tc>
          <w:tcPr>
            <w:tcW w:w="731" w:type="dxa"/>
            <w:tcBorders>
              <w:left w:val="single" w:sz="4" w:space="0" w:color="auto"/>
              <w:right w:val="single" w:sz="4" w:space="0" w:color="auto"/>
            </w:tcBorders>
          </w:tcPr>
          <w:p w14:paraId="3E3B2151" w14:textId="77777777" w:rsidR="00F65E70" w:rsidRPr="00A1115A" w:rsidRDefault="00F65E70" w:rsidP="00F65E70">
            <w:pPr>
              <w:pStyle w:val="TAC"/>
              <w:rPr>
                <w:lang w:val="en-US"/>
              </w:rPr>
            </w:pPr>
            <w:r w:rsidRPr="00A1115A">
              <w:rPr>
                <w:szCs w:val="18"/>
                <w:lang w:val="en-US"/>
              </w:rPr>
              <w:t>n71</w:t>
            </w:r>
          </w:p>
        </w:tc>
        <w:tc>
          <w:tcPr>
            <w:tcW w:w="663" w:type="dxa"/>
            <w:tcBorders>
              <w:top w:val="single" w:sz="4" w:space="0" w:color="auto"/>
              <w:left w:val="single" w:sz="4" w:space="0" w:color="auto"/>
              <w:bottom w:val="single" w:sz="4" w:space="0" w:color="auto"/>
              <w:right w:val="single" w:sz="4" w:space="0" w:color="auto"/>
            </w:tcBorders>
          </w:tcPr>
          <w:p w14:paraId="7D7A02F4" w14:textId="77777777" w:rsidR="00F65E70" w:rsidRPr="00A1115A" w:rsidRDefault="00F65E70" w:rsidP="00F65E7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CD0455F" w14:textId="77777777" w:rsidR="00F65E70" w:rsidRPr="00A1115A" w:rsidRDefault="00F65E70" w:rsidP="00F65E7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D023BBB" w14:textId="77777777" w:rsidR="00F65E70" w:rsidRPr="00A1115A" w:rsidRDefault="00F65E70" w:rsidP="00F65E7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9BA5632" w14:textId="77777777" w:rsidR="00F65E70" w:rsidRPr="00A1115A" w:rsidRDefault="00F65E70" w:rsidP="00F65E7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C8966F3" w14:textId="77777777" w:rsidR="00F65E70" w:rsidRPr="00A1115A" w:rsidRDefault="00F65E70" w:rsidP="00F65E7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4E3F4740"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C9D4D52"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9AC3248"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E11D8CA"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DB66EAF"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AC11D58" w14:textId="77777777" w:rsidR="00F65E70" w:rsidRPr="00A1115A" w:rsidRDefault="00F65E70" w:rsidP="00F65E7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D8F96C8"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983A05" w14:textId="77777777" w:rsidR="00F65E70" w:rsidRPr="00A1115A" w:rsidRDefault="00F65E70" w:rsidP="00F65E70">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72F6909B" w14:textId="77777777" w:rsidR="00F65E70" w:rsidRPr="00A1115A" w:rsidRDefault="00F65E70" w:rsidP="00F65E70">
            <w:pPr>
              <w:pStyle w:val="TAC"/>
              <w:rPr>
                <w:lang w:val="en-US" w:eastAsia="zh-CN"/>
              </w:rPr>
            </w:pPr>
          </w:p>
        </w:tc>
      </w:tr>
      <w:tr w:rsidR="00F65E70" w:rsidRPr="00A1115A" w14:paraId="578F45DD"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0F490954" w14:textId="77777777" w:rsidR="00F65E70" w:rsidRPr="00A1115A" w:rsidRDefault="00F65E70" w:rsidP="00F65E70">
            <w:pPr>
              <w:pStyle w:val="TAC"/>
              <w:rPr>
                <w:lang w:val="en-US"/>
              </w:rPr>
            </w:pPr>
            <w:r w:rsidRPr="00A1115A">
              <w:t>CA_n66A-n71A-n77A</w:t>
            </w:r>
          </w:p>
        </w:tc>
        <w:tc>
          <w:tcPr>
            <w:tcW w:w="1366" w:type="dxa"/>
            <w:tcBorders>
              <w:top w:val="nil"/>
              <w:left w:val="single" w:sz="4" w:space="0" w:color="auto"/>
              <w:bottom w:val="nil"/>
              <w:right w:val="single" w:sz="4" w:space="0" w:color="auto"/>
            </w:tcBorders>
            <w:shd w:val="clear" w:color="auto" w:fill="auto"/>
          </w:tcPr>
          <w:p w14:paraId="7FF79CA0" w14:textId="77777777" w:rsidR="00F65E70" w:rsidRPr="00A1115A" w:rsidRDefault="00F65E70" w:rsidP="00F65E70">
            <w:pPr>
              <w:pStyle w:val="TAC"/>
              <w:rPr>
                <w:szCs w:val="18"/>
              </w:rPr>
            </w:pPr>
            <w:r w:rsidRPr="00A1115A">
              <w:rPr>
                <w:szCs w:val="18"/>
              </w:rPr>
              <w:t>CA_n66A-n71A</w:t>
            </w:r>
          </w:p>
          <w:p w14:paraId="5940A068" w14:textId="77777777" w:rsidR="00F65E70" w:rsidRPr="00A1115A" w:rsidRDefault="00F65E70" w:rsidP="00F65E70">
            <w:pPr>
              <w:pStyle w:val="TAC"/>
              <w:rPr>
                <w:szCs w:val="18"/>
              </w:rPr>
            </w:pPr>
            <w:r w:rsidRPr="00A1115A">
              <w:rPr>
                <w:szCs w:val="18"/>
              </w:rPr>
              <w:t>CA_n66A-n77A</w:t>
            </w:r>
          </w:p>
          <w:p w14:paraId="1F56A068" w14:textId="77777777" w:rsidR="00F65E70" w:rsidRPr="00A1115A" w:rsidRDefault="00F65E70" w:rsidP="00F65E70">
            <w:pPr>
              <w:pStyle w:val="TAC"/>
              <w:rPr>
                <w:lang w:val="en-US"/>
              </w:rPr>
            </w:pPr>
            <w:r w:rsidRPr="00A1115A">
              <w:rPr>
                <w:szCs w:val="18"/>
              </w:rPr>
              <w:t>CA_n71A-n77A</w:t>
            </w:r>
          </w:p>
        </w:tc>
        <w:tc>
          <w:tcPr>
            <w:tcW w:w="731" w:type="dxa"/>
            <w:tcBorders>
              <w:left w:val="single" w:sz="4" w:space="0" w:color="auto"/>
              <w:right w:val="single" w:sz="4" w:space="0" w:color="auto"/>
            </w:tcBorders>
          </w:tcPr>
          <w:p w14:paraId="59547B77" w14:textId="77777777" w:rsidR="00F65E70" w:rsidRPr="00A1115A" w:rsidRDefault="00F65E70" w:rsidP="00F65E70">
            <w:pPr>
              <w:pStyle w:val="TAC"/>
              <w:rPr>
                <w:szCs w:val="18"/>
                <w:lang w:val="en-US"/>
              </w:rPr>
            </w:pPr>
            <w:r w:rsidRPr="00A1115A">
              <w:t>n66</w:t>
            </w:r>
          </w:p>
        </w:tc>
        <w:tc>
          <w:tcPr>
            <w:tcW w:w="663" w:type="dxa"/>
            <w:tcBorders>
              <w:top w:val="single" w:sz="4" w:space="0" w:color="auto"/>
              <w:left w:val="single" w:sz="4" w:space="0" w:color="auto"/>
              <w:bottom w:val="single" w:sz="4" w:space="0" w:color="auto"/>
              <w:right w:val="single" w:sz="4" w:space="0" w:color="auto"/>
            </w:tcBorders>
          </w:tcPr>
          <w:p w14:paraId="19115B3A" w14:textId="77777777" w:rsidR="00F65E70" w:rsidRPr="00A1115A" w:rsidRDefault="00F65E70" w:rsidP="00F65E70">
            <w:pPr>
              <w:pStyle w:val="TAC"/>
              <w:rPr>
                <w:lang w:val="en-US" w:eastAsia="zh-CN"/>
              </w:rPr>
            </w:pPr>
            <w:r w:rsidRPr="00A1115A">
              <w:rPr>
                <w:rFonts w:eastAsia="宋体"/>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9E56F20" w14:textId="77777777" w:rsidR="00F65E70" w:rsidRPr="00A1115A" w:rsidRDefault="00F65E70" w:rsidP="00F65E70">
            <w:pPr>
              <w:pStyle w:val="TAC"/>
              <w:rPr>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1E4FB2A" w14:textId="77777777" w:rsidR="00F65E70" w:rsidRPr="00A1115A" w:rsidRDefault="00F65E70" w:rsidP="00F65E70">
            <w:pPr>
              <w:pStyle w:val="TAC"/>
              <w:rPr>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8843A3F" w14:textId="77777777" w:rsidR="00F65E70" w:rsidRPr="00A1115A" w:rsidRDefault="00F65E70" w:rsidP="00F65E70">
            <w:pPr>
              <w:pStyle w:val="TAC"/>
              <w:rPr>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3BB6160" w14:textId="77777777" w:rsidR="00F65E70" w:rsidRPr="00A1115A" w:rsidRDefault="00F65E70" w:rsidP="00F65E70">
            <w:pPr>
              <w:pStyle w:val="TAC"/>
              <w:rPr>
                <w:lang w:val="en-US"/>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6936C3B" w14:textId="77777777" w:rsidR="00F65E70" w:rsidRPr="00A1115A" w:rsidRDefault="00F65E70" w:rsidP="00F65E70">
            <w:pPr>
              <w:pStyle w:val="TAC"/>
              <w:rPr>
                <w:lang w:val="en-US"/>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0ABCA6F" w14:textId="77777777" w:rsidR="00F65E70" w:rsidRPr="00A1115A" w:rsidRDefault="00F65E70" w:rsidP="00F65E70">
            <w:pPr>
              <w:pStyle w:val="TAC"/>
              <w:rPr>
                <w:rFonts w:eastAsia="Yu Mincho" w:cs="Arial"/>
                <w:szCs w:val="18"/>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81C43D"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2522FAE"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5FBDFAE"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AC0FC43" w14:textId="77777777" w:rsidR="00F65E70" w:rsidRPr="00A1115A" w:rsidRDefault="00F65E70" w:rsidP="00F65E7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89A7F77"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18CC01" w14:textId="77777777" w:rsidR="00F65E70" w:rsidRPr="00A1115A" w:rsidRDefault="00F65E70" w:rsidP="00F65E7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456F8B0" w14:textId="77777777" w:rsidR="00F65E70" w:rsidRPr="00A1115A" w:rsidRDefault="00F65E70" w:rsidP="00F65E70">
            <w:pPr>
              <w:pStyle w:val="TAC"/>
              <w:rPr>
                <w:lang w:val="en-US" w:eastAsia="zh-CN"/>
              </w:rPr>
            </w:pPr>
            <w:r w:rsidRPr="00A1115A">
              <w:rPr>
                <w:rFonts w:cs="Arial"/>
                <w:szCs w:val="18"/>
                <w:lang w:val="en-US" w:eastAsia="zh-CN"/>
              </w:rPr>
              <w:t>0</w:t>
            </w:r>
          </w:p>
        </w:tc>
      </w:tr>
      <w:tr w:rsidR="00F65E70" w:rsidRPr="00A1115A" w14:paraId="5B747FCC"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2E780587" w14:textId="77777777" w:rsidR="00F65E70" w:rsidRPr="00A1115A" w:rsidRDefault="00F65E70" w:rsidP="00F65E70">
            <w:pPr>
              <w:pStyle w:val="TAC"/>
              <w:rPr>
                <w:lang w:val="en-US"/>
              </w:rPr>
            </w:pPr>
          </w:p>
        </w:tc>
        <w:tc>
          <w:tcPr>
            <w:tcW w:w="1366" w:type="dxa"/>
            <w:tcBorders>
              <w:top w:val="nil"/>
              <w:left w:val="single" w:sz="4" w:space="0" w:color="auto"/>
              <w:bottom w:val="nil"/>
              <w:right w:val="single" w:sz="4" w:space="0" w:color="auto"/>
            </w:tcBorders>
            <w:shd w:val="clear" w:color="auto" w:fill="auto"/>
          </w:tcPr>
          <w:p w14:paraId="4D78E881" w14:textId="77777777" w:rsidR="00F65E70" w:rsidRPr="00A1115A" w:rsidRDefault="00F65E70" w:rsidP="00F65E70">
            <w:pPr>
              <w:pStyle w:val="TAC"/>
              <w:rPr>
                <w:lang w:val="en-US"/>
              </w:rPr>
            </w:pPr>
          </w:p>
        </w:tc>
        <w:tc>
          <w:tcPr>
            <w:tcW w:w="731" w:type="dxa"/>
            <w:tcBorders>
              <w:left w:val="single" w:sz="4" w:space="0" w:color="auto"/>
              <w:right w:val="single" w:sz="4" w:space="0" w:color="auto"/>
            </w:tcBorders>
          </w:tcPr>
          <w:p w14:paraId="327C7C40" w14:textId="77777777" w:rsidR="00F65E70" w:rsidRPr="00A1115A" w:rsidRDefault="00F65E70" w:rsidP="00F65E70">
            <w:pPr>
              <w:pStyle w:val="TAC"/>
              <w:rPr>
                <w:szCs w:val="18"/>
                <w:lang w:val="en-US"/>
              </w:rPr>
            </w:pPr>
            <w:r w:rsidRPr="00A1115A">
              <w:t>n71</w:t>
            </w:r>
          </w:p>
        </w:tc>
        <w:tc>
          <w:tcPr>
            <w:tcW w:w="663" w:type="dxa"/>
            <w:tcBorders>
              <w:top w:val="single" w:sz="4" w:space="0" w:color="auto"/>
              <w:left w:val="single" w:sz="4" w:space="0" w:color="auto"/>
              <w:bottom w:val="single" w:sz="4" w:space="0" w:color="auto"/>
              <w:right w:val="single" w:sz="4" w:space="0" w:color="auto"/>
            </w:tcBorders>
          </w:tcPr>
          <w:p w14:paraId="6CB75F7D" w14:textId="77777777" w:rsidR="00F65E70" w:rsidRPr="00A1115A" w:rsidRDefault="00F65E70" w:rsidP="00F65E70">
            <w:pPr>
              <w:pStyle w:val="TAC"/>
              <w:rPr>
                <w:lang w:val="en-US" w:eastAsia="zh-CN"/>
              </w:rPr>
            </w:pPr>
            <w:r w:rsidRPr="00A1115A">
              <w:rPr>
                <w:rFonts w:eastAsia="宋体"/>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1D7401C" w14:textId="77777777" w:rsidR="00F65E70" w:rsidRPr="00A1115A" w:rsidRDefault="00F65E70" w:rsidP="00F65E70">
            <w:pPr>
              <w:pStyle w:val="TAC"/>
              <w:rPr>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9C35C32" w14:textId="77777777" w:rsidR="00F65E70" w:rsidRPr="00A1115A" w:rsidRDefault="00F65E70" w:rsidP="00F65E70">
            <w:pPr>
              <w:pStyle w:val="TAC"/>
              <w:rPr>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6B4C4D3" w14:textId="77777777" w:rsidR="00F65E70" w:rsidRPr="00A1115A" w:rsidRDefault="00F65E70" w:rsidP="00F65E70">
            <w:pPr>
              <w:pStyle w:val="TAC"/>
              <w:rPr>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FEFCA9D" w14:textId="77777777" w:rsidR="00F65E70" w:rsidRPr="00A1115A" w:rsidRDefault="00F65E70" w:rsidP="00F65E7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6D3CBB74"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DF049D9"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4DFBA7"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8BBE5C6"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B6AA7EE"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5B94ED8" w14:textId="77777777" w:rsidR="00F65E70" w:rsidRPr="00A1115A" w:rsidRDefault="00F65E70" w:rsidP="00F65E7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1129832"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65AD61" w14:textId="77777777" w:rsidR="00F65E70" w:rsidRPr="00A1115A" w:rsidRDefault="00F65E70" w:rsidP="00F65E7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54B91557" w14:textId="77777777" w:rsidR="00F65E70" w:rsidRPr="00A1115A" w:rsidRDefault="00F65E70" w:rsidP="00F65E70">
            <w:pPr>
              <w:pStyle w:val="TAC"/>
              <w:rPr>
                <w:lang w:val="en-US" w:eastAsia="zh-CN"/>
              </w:rPr>
            </w:pPr>
          </w:p>
        </w:tc>
      </w:tr>
      <w:tr w:rsidR="00F65E70" w:rsidRPr="00A1115A" w14:paraId="6B81AEFC" w14:textId="77777777" w:rsidTr="00E653E8">
        <w:trPr>
          <w:trHeight w:val="29"/>
          <w:jc w:val="center"/>
        </w:trPr>
        <w:tc>
          <w:tcPr>
            <w:tcW w:w="1648" w:type="dxa"/>
            <w:tcBorders>
              <w:top w:val="nil"/>
              <w:left w:val="single" w:sz="4" w:space="0" w:color="auto"/>
              <w:right w:val="single" w:sz="4" w:space="0" w:color="auto"/>
            </w:tcBorders>
            <w:shd w:val="clear" w:color="auto" w:fill="auto"/>
          </w:tcPr>
          <w:p w14:paraId="1F57A31B" w14:textId="77777777" w:rsidR="00F65E70" w:rsidRPr="00A1115A" w:rsidRDefault="00F65E70" w:rsidP="00F65E70">
            <w:pPr>
              <w:pStyle w:val="TAC"/>
              <w:rPr>
                <w:lang w:val="en-US"/>
              </w:rPr>
            </w:pPr>
          </w:p>
        </w:tc>
        <w:tc>
          <w:tcPr>
            <w:tcW w:w="1366" w:type="dxa"/>
            <w:tcBorders>
              <w:top w:val="nil"/>
              <w:left w:val="single" w:sz="4" w:space="0" w:color="auto"/>
              <w:right w:val="single" w:sz="4" w:space="0" w:color="auto"/>
            </w:tcBorders>
            <w:shd w:val="clear" w:color="auto" w:fill="auto"/>
          </w:tcPr>
          <w:p w14:paraId="00190F2A" w14:textId="77777777" w:rsidR="00F65E70" w:rsidRPr="00A1115A" w:rsidRDefault="00F65E70" w:rsidP="00F65E70">
            <w:pPr>
              <w:pStyle w:val="TAC"/>
              <w:rPr>
                <w:lang w:val="en-US"/>
              </w:rPr>
            </w:pPr>
          </w:p>
        </w:tc>
        <w:tc>
          <w:tcPr>
            <w:tcW w:w="731" w:type="dxa"/>
            <w:tcBorders>
              <w:left w:val="single" w:sz="4" w:space="0" w:color="auto"/>
              <w:right w:val="single" w:sz="4" w:space="0" w:color="auto"/>
            </w:tcBorders>
          </w:tcPr>
          <w:p w14:paraId="5C677541" w14:textId="77777777" w:rsidR="00F65E70" w:rsidRPr="00A1115A" w:rsidRDefault="00F65E70" w:rsidP="00F65E70">
            <w:pPr>
              <w:pStyle w:val="TAC"/>
              <w:rPr>
                <w:szCs w:val="18"/>
                <w:lang w:val="en-US"/>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080A24E5" w14:textId="77777777" w:rsidR="00F65E70" w:rsidRPr="00A1115A" w:rsidRDefault="00F65E70" w:rsidP="00F65E7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83623FC" w14:textId="77777777" w:rsidR="00F65E70" w:rsidRPr="00A1115A" w:rsidRDefault="00F65E70" w:rsidP="00F65E70">
            <w:pPr>
              <w:pStyle w:val="TAC"/>
              <w:rPr>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00F3644" w14:textId="77777777" w:rsidR="00F65E70" w:rsidRPr="00A1115A" w:rsidRDefault="00F65E70" w:rsidP="00F65E70">
            <w:pPr>
              <w:pStyle w:val="TAC"/>
              <w:rPr>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2A19FA1" w14:textId="77777777" w:rsidR="00F65E70" w:rsidRPr="00A1115A" w:rsidRDefault="00F65E70" w:rsidP="00F65E70">
            <w:pPr>
              <w:pStyle w:val="TAC"/>
              <w:rPr>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D759D90" w14:textId="77777777" w:rsidR="00F65E70" w:rsidRPr="00A1115A" w:rsidRDefault="00F65E70" w:rsidP="00F65E70">
            <w:pPr>
              <w:pStyle w:val="TAC"/>
              <w:rPr>
                <w:lang w:val="en-US"/>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42A4805" w14:textId="77777777" w:rsidR="00F65E70" w:rsidRPr="00A1115A" w:rsidRDefault="00F65E70" w:rsidP="00F65E70">
            <w:pPr>
              <w:pStyle w:val="TAC"/>
              <w:rPr>
                <w:lang w:val="en-US"/>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519ED31" w14:textId="77777777" w:rsidR="00F65E70" w:rsidRPr="00A1115A" w:rsidRDefault="00F65E70" w:rsidP="00F65E70">
            <w:pPr>
              <w:pStyle w:val="TAC"/>
              <w:rPr>
                <w:rFonts w:eastAsia="Yu Mincho" w:cs="Arial"/>
                <w:szCs w:val="18"/>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EAD3091" w14:textId="77777777" w:rsidR="00F65E70" w:rsidRPr="00A1115A" w:rsidRDefault="00F65E70" w:rsidP="00F65E70">
            <w:pPr>
              <w:pStyle w:val="TAC"/>
              <w:rPr>
                <w:rFonts w:eastAsia="Yu Mincho" w:cs="Arial"/>
                <w:szCs w:val="18"/>
              </w:rPr>
            </w:pPr>
            <w:r w:rsidRPr="00A1115A">
              <w:rPr>
                <w:rFonts w:eastAsia="Yu Mincho" w:cs="Arial"/>
                <w:szCs w:val="18"/>
              </w:rPr>
              <w:t>50</w:t>
            </w:r>
          </w:p>
        </w:tc>
        <w:tc>
          <w:tcPr>
            <w:tcW w:w="586" w:type="dxa"/>
            <w:tcBorders>
              <w:top w:val="single" w:sz="4" w:space="0" w:color="auto"/>
              <w:left w:val="single" w:sz="4" w:space="0" w:color="auto"/>
              <w:bottom w:val="single" w:sz="4" w:space="0" w:color="auto"/>
              <w:right w:val="single" w:sz="4" w:space="0" w:color="auto"/>
            </w:tcBorders>
          </w:tcPr>
          <w:p w14:paraId="752CF441" w14:textId="77777777" w:rsidR="00F65E70" w:rsidRPr="00A1115A" w:rsidRDefault="00F65E70" w:rsidP="00F65E70">
            <w:pPr>
              <w:pStyle w:val="TAC"/>
              <w:rPr>
                <w:rFonts w:eastAsia="Yu Mincho" w:cs="Arial"/>
                <w:szCs w:val="18"/>
              </w:rPr>
            </w:pPr>
            <w:r w:rsidRPr="00A1115A">
              <w:rPr>
                <w:rFonts w:eastAsia="Yu Mincho" w:cs="Arial"/>
                <w:szCs w:val="18"/>
              </w:rPr>
              <w:t>60</w:t>
            </w:r>
          </w:p>
        </w:tc>
        <w:tc>
          <w:tcPr>
            <w:tcW w:w="586" w:type="dxa"/>
            <w:tcBorders>
              <w:top w:val="single" w:sz="4" w:space="0" w:color="auto"/>
              <w:left w:val="single" w:sz="4" w:space="0" w:color="auto"/>
              <w:bottom w:val="single" w:sz="4" w:space="0" w:color="auto"/>
              <w:right w:val="single" w:sz="4" w:space="0" w:color="auto"/>
            </w:tcBorders>
          </w:tcPr>
          <w:p w14:paraId="58A349B0" w14:textId="77777777" w:rsidR="00F65E70" w:rsidRPr="00A1115A" w:rsidRDefault="00F65E70" w:rsidP="00F65E70">
            <w:pPr>
              <w:pStyle w:val="TAC"/>
              <w:rPr>
                <w:rFonts w:eastAsia="Yu Mincho" w:cs="Arial"/>
                <w:szCs w:val="18"/>
              </w:rPr>
            </w:pPr>
            <w:r w:rsidRPr="00A1115A">
              <w:rPr>
                <w:rFonts w:eastAsia="Yu Mincho" w:cs="Arial"/>
                <w:szCs w:val="18"/>
              </w:rPr>
              <w:t>70</w:t>
            </w:r>
          </w:p>
        </w:tc>
        <w:tc>
          <w:tcPr>
            <w:tcW w:w="586" w:type="dxa"/>
            <w:tcBorders>
              <w:top w:val="single" w:sz="4" w:space="0" w:color="auto"/>
              <w:left w:val="single" w:sz="4" w:space="0" w:color="auto"/>
              <w:bottom w:val="single" w:sz="4" w:space="0" w:color="auto"/>
              <w:right w:val="single" w:sz="4" w:space="0" w:color="auto"/>
            </w:tcBorders>
          </w:tcPr>
          <w:p w14:paraId="0B4ECA52" w14:textId="77777777" w:rsidR="00F65E70" w:rsidRPr="00A1115A" w:rsidRDefault="00F65E70" w:rsidP="00F65E70">
            <w:pPr>
              <w:pStyle w:val="TAC"/>
              <w:rPr>
                <w:rFonts w:eastAsia="Yu Mincho" w:cs="Arial"/>
                <w:szCs w:val="18"/>
              </w:rPr>
            </w:pPr>
            <w:r w:rsidRPr="00A1115A">
              <w:rPr>
                <w:rFonts w:eastAsia="Yu Mincho" w:cs="Arial"/>
                <w:szCs w:val="18"/>
              </w:rPr>
              <w:t>80</w:t>
            </w:r>
          </w:p>
        </w:tc>
        <w:tc>
          <w:tcPr>
            <w:tcW w:w="596" w:type="dxa"/>
            <w:tcBorders>
              <w:top w:val="single" w:sz="4" w:space="0" w:color="auto"/>
              <w:left w:val="single" w:sz="4" w:space="0" w:color="auto"/>
              <w:bottom w:val="single" w:sz="4" w:space="0" w:color="auto"/>
              <w:right w:val="single" w:sz="4" w:space="0" w:color="auto"/>
            </w:tcBorders>
          </w:tcPr>
          <w:p w14:paraId="68B4560C" w14:textId="77777777" w:rsidR="00F65E70" w:rsidRPr="00A1115A" w:rsidRDefault="00F65E70" w:rsidP="00F65E70">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955F548" w14:textId="77777777" w:rsidR="00F65E70" w:rsidRPr="00A1115A" w:rsidRDefault="00F65E70" w:rsidP="00F65E70">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21AFACB7" w14:textId="77777777" w:rsidR="00F65E70" w:rsidRPr="00A1115A" w:rsidRDefault="00F65E70" w:rsidP="00F65E70">
            <w:pPr>
              <w:pStyle w:val="TAC"/>
              <w:rPr>
                <w:lang w:val="en-US" w:eastAsia="zh-CN"/>
              </w:rPr>
            </w:pPr>
          </w:p>
        </w:tc>
      </w:tr>
      <w:tr w:rsidR="00F65E70" w:rsidRPr="00A1115A" w14:paraId="739225C5"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6922F6D3" w14:textId="77777777" w:rsidR="00F65E70" w:rsidRPr="00A1115A" w:rsidRDefault="00F65E70" w:rsidP="00F65E70">
            <w:pPr>
              <w:pStyle w:val="TAC"/>
              <w:rPr>
                <w:lang w:val="en-US"/>
              </w:rPr>
            </w:pPr>
            <w:r w:rsidRPr="00A1115A">
              <w:rPr>
                <w:szCs w:val="18"/>
                <w:lang w:val="en-US"/>
              </w:rPr>
              <w:t>CA_n66A-n71A-n78A</w:t>
            </w:r>
          </w:p>
        </w:tc>
        <w:tc>
          <w:tcPr>
            <w:tcW w:w="1366" w:type="dxa"/>
            <w:tcBorders>
              <w:top w:val="nil"/>
              <w:left w:val="single" w:sz="4" w:space="0" w:color="auto"/>
              <w:bottom w:val="nil"/>
              <w:right w:val="single" w:sz="4" w:space="0" w:color="auto"/>
            </w:tcBorders>
            <w:shd w:val="clear" w:color="auto" w:fill="auto"/>
          </w:tcPr>
          <w:p w14:paraId="7D63F176" w14:textId="77777777" w:rsidR="00F65E70" w:rsidRPr="00A1115A" w:rsidRDefault="00F65E70" w:rsidP="00F65E70">
            <w:pPr>
              <w:pStyle w:val="TAC"/>
              <w:rPr>
                <w:lang w:val="en-US"/>
              </w:rPr>
            </w:pPr>
            <w:r w:rsidRPr="00A1115A">
              <w:rPr>
                <w:szCs w:val="18"/>
                <w:lang w:val="en-US"/>
              </w:rPr>
              <w:t>-</w:t>
            </w:r>
          </w:p>
        </w:tc>
        <w:tc>
          <w:tcPr>
            <w:tcW w:w="731" w:type="dxa"/>
            <w:tcBorders>
              <w:left w:val="single" w:sz="4" w:space="0" w:color="auto"/>
              <w:right w:val="single" w:sz="4" w:space="0" w:color="auto"/>
            </w:tcBorders>
          </w:tcPr>
          <w:p w14:paraId="7E3342E2" w14:textId="77777777" w:rsidR="00F65E70" w:rsidRPr="00A1115A" w:rsidRDefault="00F65E70" w:rsidP="00F65E70">
            <w:pPr>
              <w:pStyle w:val="TAC"/>
              <w:rPr>
                <w:szCs w:val="18"/>
                <w:lang w:val="en-US"/>
              </w:rPr>
            </w:pPr>
            <w:r w:rsidRPr="00A1115A">
              <w:t>n66</w:t>
            </w:r>
          </w:p>
        </w:tc>
        <w:tc>
          <w:tcPr>
            <w:tcW w:w="663" w:type="dxa"/>
            <w:tcBorders>
              <w:top w:val="single" w:sz="4" w:space="0" w:color="auto"/>
              <w:left w:val="single" w:sz="4" w:space="0" w:color="auto"/>
              <w:bottom w:val="single" w:sz="4" w:space="0" w:color="auto"/>
              <w:right w:val="single" w:sz="4" w:space="0" w:color="auto"/>
            </w:tcBorders>
          </w:tcPr>
          <w:p w14:paraId="0F99E498" w14:textId="77777777" w:rsidR="00F65E70" w:rsidRPr="00A1115A" w:rsidRDefault="00F65E70" w:rsidP="00F65E70">
            <w:pPr>
              <w:pStyle w:val="TAC"/>
              <w:rPr>
                <w:lang w:val="en-US" w:eastAsia="zh-CN"/>
              </w:rPr>
            </w:pPr>
            <w:r w:rsidRPr="00A1115A">
              <w:rPr>
                <w:rFonts w:eastAsia="宋体"/>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DE364E0" w14:textId="77777777" w:rsidR="00F65E70" w:rsidRPr="00A1115A" w:rsidRDefault="00F65E70" w:rsidP="00F65E70">
            <w:pPr>
              <w:pStyle w:val="TAC"/>
              <w:rPr>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7A1AE0E" w14:textId="77777777" w:rsidR="00F65E70" w:rsidRPr="00A1115A" w:rsidRDefault="00F65E70" w:rsidP="00F65E70">
            <w:pPr>
              <w:pStyle w:val="TAC"/>
              <w:rPr>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09F3044" w14:textId="77777777" w:rsidR="00F65E70" w:rsidRPr="00A1115A" w:rsidRDefault="00F65E70" w:rsidP="00F65E70">
            <w:pPr>
              <w:pStyle w:val="TAC"/>
              <w:rPr>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60B9119" w14:textId="77777777" w:rsidR="00F65E70" w:rsidRPr="00A1115A" w:rsidRDefault="00F65E70" w:rsidP="00F65E70">
            <w:pPr>
              <w:pStyle w:val="TAC"/>
              <w:rPr>
                <w:lang w:val="en-US"/>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4CA313F" w14:textId="77777777" w:rsidR="00F65E70" w:rsidRPr="00A1115A" w:rsidRDefault="00F65E70" w:rsidP="00F65E70">
            <w:pPr>
              <w:pStyle w:val="TAC"/>
              <w:rPr>
                <w:lang w:val="en-US"/>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BCFE419" w14:textId="77777777" w:rsidR="00F65E70" w:rsidRPr="00A1115A" w:rsidRDefault="00F65E70" w:rsidP="00F65E70">
            <w:pPr>
              <w:pStyle w:val="TAC"/>
              <w:rPr>
                <w:rFonts w:eastAsia="Yu Mincho" w:cs="Arial"/>
                <w:szCs w:val="18"/>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16E8559"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7FE8140"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9B12688"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C1FDE50" w14:textId="77777777" w:rsidR="00F65E70" w:rsidRPr="00A1115A" w:rsidRDefault="00F65E70" w:rsidP="00F65E7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DA071AA"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354EFC" w14:textId="77777777" w:rsidR="00F65E70" w:rsidRPr="00A1115A" w:rsidRDefault="00F65E70" w:rsidP="00F65E7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3B241DA5" w14:textId="77777777" w:rsidR="00F65E70" w:rsidRPr="00A1115A" w:rsidRDefault="00F65E70" w:rsidP="00F65E70">
            <w:pPr>
              <w:pStyle w:val="TAC"/>
              <w:rPr>
                <w:lang w:val="en-US" w:eastAsia="zh-CN"/>
              </w:rPr>
            </w:pPr>
            <w:r w:rsidRPr="00A1115A">
              <w:rPr>
                <w:rFonts w:cs="Arial"/>
                <w:szCs w:val="18"/>
                <w:lang w:val="en-US" w:eastAsia="zh-CN"/>
              </w:rPr>
              <w:t>0</w:t>
            </w:r>
          </w:p>
        </w:tc>
      </w:tr>
      <w:tr w:rsidR="00F65E70" w:rsidRPr="00A1115A" w14:paraId="3D806B5C"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48BFE6CF" w14:textId="77777777" w:rsidR="00F65E70" w:rsidRPr="00A1115A" w:rsidRDefault="00F65E70" w:rsidP="00F65E70">
            <w:pPr>
              <w:pStyle w:val="TAC"/>
              <w:rPr>
                <w:lang w:val="en-US"/>
              </w:rPr>
            </w:pPr>
          </w:p>
        </w:tc>
        <w:tc>
          <w:tcPr>
            <w:tcW w:w="1366" w:type="dxa"/>
            <w:tcBorders>
              <w:top w:val="nil"/>
              <w:left w:val="single" w:sz="4" w:space="0" w:color="auto"/>
              <w:bottom w:val="nil"/>
              <w:right w:val="single" w:sz="4" w:space="0" w:color="auto"/>
            </w:tcBorders>
            <w:shd w:val="clear" w:color="auto" w:fill="auto"/>
          </w:tcPr>
          <w:p w14:paraId="050670F0" w14:textId="77777777" w:rsidR="00F65E70" w:rsidRPr="00A1115A" w:rsidRDefault="00F65E70" w:rsidP="00F65E70">
            <w:pPr>
              <w:pStyle w:val="TAC"/>
              <w:rPr>
                <w:lang w:val="en-US"/>
              </w:rPr>
            </w:pPr>
          </w:p>
        </w:tc>
        <w:tc>
          <w:tcPr>
            <w:tcW w:w="731" w:type="dxa"/>
            <w:tcBorders>
              <w:left w:val="single" w:sz="4" w:space="0" w:color="auto"/>
              <w:right w:val="single" w:sz="4" w:space="0" w:color="auto"/>
            </w:tcBorders>
          </w:tcPr>
          <w:p w14:paraId="63276394" w14:textId="77777777" w:rsidR="00F65E70" w:rsidRPr="00A1115A" w:rsidRDefault="00F65E70" w:rsidP="00F65E70">
            <w:pPr>
              <w:pStyle w:val="TAC"/>
              <w:rPr>
                <w:szCs w:val="18"/>
                <w:lang w:val="en-US"/>
              </w:rPr>
            </w:pPr>
            <w:r w:rsidRPr="00A1115A">
              <w:t>n71</w:t>
            </w:r>
          </w:p>
        </w:tc>
        <w:tc>
          <w:tcPr>
            <w:tcW w:w="663" w:type="dxa"/>
            <w:tcBorders>
              <w:top w:val="single" w:sz="4" w:space="0" w:color="auto"/>
              <w:left w:val="single" w:sz="4" w:space="0" w:color="auto"/>
              <w:bottom w:val="single" w:sz="4" w:space="0" w:color="auto"/>
              <w:right w:val="single" w:sz="4" w:space="0" w:color="auto"/>
            </w:tcBorders>
          </w:tcPr>
          <w:p w14:paraId="79240E09" w14:textId="77777777" w:rsidR="00F65E70" w:rsidRPr="00A1115A" w:rsidRDefault="00F65E70" w:rsidP="00F65E70">
            <w:pPr>
              <w:pStyle w:val="TAC"/>
              <w:rPr>
                <w:lang w:val="en-US" w:eastAsia="zh-CN"/>
              </w:rPr>
            </w:pPr>
            <w:r w:rsidRPr="00A1115A">
              <w:rPr>
                <w:rFonts w:eastAsia="宋体"/>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73B7756" w14:textId="77777777" w:rsidR="00F65E70" w:rsidRPr="00A1115A" w:rsidRDefault="00F65E70" w:rsidP="00F65E70">
            <w:pPr>
              <w:pStyle w:val="TAC"/>
              <w:rPr>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F5E190D" w14:textId="77777777" w:rsidR="00F65E70" w:rsidRPr="00A1115A" w:rsidRDefault="00F65E70" w:rsidP="00F65E70">
            <w:pPr>
              <w:pStyle w:val="TAC"/>
              <w:rPr>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7F3D67A" w14:textId="77777777" w:rsidR="00F65E70" w:rsidRPr="00A1115A" w:rsidRDefault="00F65E70" w:rsidP="00F65E70">
            <w:pPr>
              <w:pStyle w:val="TAC"/>
              <w:rPr>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077B621" w14:textId="77777777" w:rsidR="00F65E70" w:rsidRPr="00A1115A" w:rsidRDefault="00F65E70" w:rsidP="00F65E7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0B92BF1F"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7BAC568"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333EE26"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441550"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0F276B5"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0C0ACA9" w14:textId="77777777" w:rsidR="00F65E70" w:rsidRPr="00A1115A" w:rsidRDefault="00F65E70" w:rsidP="00F65E7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AAC9DFF"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3607DF" w14:textId="77777777" w:rsidR="00F65E70" w:rsidRPr="00A1115A" w:rsidRDefault="00F65E70" w:rsidP="00F65E7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32D8AD63" w14:textId="77777777" w:rsidR="00F65E70" w:rsidRPr="00A1115A" w:rsidRDefault="00F65E70" w:rsidP="00F65E70">
            <w:pPr>
              <w:pStyle w:val="TAC"/>
              <w:rPr>
                <w:lang w:val="en-US" w:eastAsia="zh-CN"/>
              </w:rPr>
            </w:pPr>
          </w:p>
        </w:tc>
      </w:tr>
      <w:tr w:rsidR="00F65E70" w:rsidRPr="00A1115A" w14:paraId="6CE8177F" w14:textId="77777777" w:rsidTr="00E653E8">
        <w:trPr>
          <w:trHeight w:val="29"/>
          <w:jc w:val="center"/>
        </w:trPr>
        <w:tc>
          <w:tcPr>
            <w:tcW w:w="1648" w:type="dxa"/>
            <w:tcBorders>
              <w:top w:val="nil"/>
              <w:left w:val="single" w:sz="4" w:space="0" w:color="auto"/>
              <w:right w:val="single" w:sz="4" w:space="0" w:color="auto"/>
            </w:tcBorders>
            <w:shd w:val="clear" w:color="auto" w:fill="auto"/>
          </w:tcPr>
          <w:p w14:paraId="02A36B56" w14:textId="77777777" w:rsidR="00F65E70" w:rsidRPr="00A1115A" w:rsidRDefault="00F65E70" w:rsidP="00F65E70">
            <w:pPr>
              <w:pStyle w:val="TAC"/>
              <w:rPr>
                <w:lang w:val="en-US"/>
              </w:rPr>
            </w:pPr>
          </w:p>
        </w:tc>
        <w:tc>
          <w:tcPr>
            <w:tcW w:w="1366" w:type="dxa"/>
            <w:tcBorders>
              <w:top w:val="nil"/>
              <w:left w:val="single" w:sz="4" w:space="0" w:color="auto"/>
              <w:right w:val="single" w:sz="4" w:space="0" w:color="auto"/>
            </w:tcBorders>
            <w:shd w:val="clear" w:color="auto" w:fill="auto"/>
          </w:tcPr>
          <w:p w14:paraId="52597D96" w14:textId="77777777" w:rsidR="00F65E70" w:rsidRPr="00A1115A" w:rsidRDefault="00F65E70" w:rsidP="00F65E70">
            <w:pPr>
              <w:pStyle w:val="TAC"/>
              <w:rPr>
                <w:lang w:val="en-US"/>
              </w:rPr>
            </w:pPr>
          </w:p>
        </w:tc>
        <w:tc>
          <w:tcPr>
            <w:tcW w:w="731" w:type="dxa"/>
            <w:tcBorders>
              <w:left w:val="single" w:sz="4" w:space="0" w:color="auto"/>
              <w:right w:val="single" w:sz="4" w:space="0" w:color="auto"/>
            </w:tcBorders>
          </w:tcPr>
          <w:p w14:paraId="4E33B7F0" w14:textId="77777777" w:rsidR="00F65E70" w:rsidRPr="00A1115A" w:rsidRDefault="00F65E70" w:rsidP="00F65E70">
            <w:pPr>
              <w:pStyle w:val="TAC"/>
              <w:rPr>
                <w:szCs w:val="18"/>
                <w:lang w:val="en-US"/>
              </w:rPr>
            </w:pPr>
            <w:r w:rsidRPr="00A1115A">
              <w:rPr>
                <w:szCs w:val="18"/>
                <w:lang w:val="en-US"/>
              </w:rPr>
              <w:t>n78</w:t>
            </w:r>
          </w:p>
        </w:tc>
        <w:tc>
          <w:tcPr>
            <w:tcW w:w="663" w:type="dxa"/>
            <w:tcBorders>
              <w:top w:val="single" w:sz="4" w:space="0" w:color="auto"/>
              <w:left w:val="single" w:sz="4" w:space="0" w:color="auto"/>
              <w:bottom w:val="single" w:sz="4" w:space="0" w:color="auto"/>
              <w:right w:val="single" w:sz="4" w:space="0" w:color="auto"/>
            </w:tcBorders>
          </w:tcPr>
          <w:p w14:paraId="312457DE" w14:textId="77777777" w:rsidR="00F65E70" w:rsidRPr="00A1115A" w:rsidRDefault="00F65E70" w:rsidP="00F65E7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A4BA5C8" w14:textId="77777777" w:rsidR="00F65E70" w:rsidRPr="00A1115A" w:rsidRDefault="00F65E70" w:rsidP="00F65E70">
            <w:pPr>
              <w:pStyle w:val="TAC"/>
              <w:rPr>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323C419" w14:textId="77777777" w:rsidR="00F65E70" w:rsidRPr="00A1115A" w:rsidRDefault="00F65E70" w:rsidP="00F65E70">
            <w:pPr>
              <w:pStyle w:val="TAC"/>
              <w:rPr>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E26AFC6" w14:textId="77777777" w:rsidR="00F65E70" w:rsidRPr="00A1115A" w:rsidRDefault="00F65E70" w:rsidP="00F65E70">
            <w:pPr>
              <w:pStyle w:val="TAC"/>
              <w:rPr>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D321DB7" w14:textId="77777777" w:rsidR="00F65E70" w:rsidRPr="00A1115A" w:rsidRDefault="00F65E70" w:rsidP="00F65E70">
            <w:pPr>
              <w:pStyle w:val="TAC"/>
              <w:rPr>
                <w:lang w:val="en-US"/>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6AAC6B4" w14:textId="77777777" w:rsidR="00F65E70" w:rsidRPr="00A1115A" w:rsidRDefault="00F65E70" w:rsidP="00F65E70">
            <w:pPr>
              <w:pStyle w:val="TAC"/>
              <w:rPr>
                <w:lang w:val="en-US"/>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095BD56" w14:textId="77777777" w:rsidR="00F65E70" w:rsidRPr="00A1115A" w:rsidRDefault="00F65E70" w:rsidP="00F65E70">
            <w:pPr>
              <w:pStyle w:val="TAC"/>
              <w:rPr>
                <w:rFonts w:eastAsia="Yu Mincho" w:cs="Arial"/>
                <w:szCs w:val="18"/>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B8D4CD5" w14:textId="77777777" w:rsidR="00F65E70" w:rsidRPr="00A1115A" w:rsidRDefault="00F65E70" w:rsidP="00F65E70">
            <w:pPr>
              <w:pStyle w:val="TAC"/>
              <w:rPr>
                <w:rFonts w:eastAsia="Yu Mincho" w:cs="Arial"/>
                <w:szCs w:val="18"/>
              </w:rPr>
            </w:pPr>
            <w:r w:rsidRPr="00A1115A">
              <w:rPr>
                <w:rFonts w:eastAsia="Yu Mincho" w:cs="Arial"/>
                <w:szCs w:val="18"/>
              </w:rPr>
              <w:t>50</w:t>
            </w:r>
          </w:p>
        </w:tc>
        <w:tc>
          <w:tcPr>
            <w:tcW w:w="586" w:type="dxa"/>
            <w:tcBorders>
              <w:top w:val="single" w:sz="4" w:space="0" w:color="auto"/>
              <w:left w:val="single" w:sz="4" w:space="0" w:color="auto"/>
              <w:bottom w:val="single" w:sz="4" w:space="0" w:color="auto"/>
              <w:right w:val="single" w:sz="4" w:space="0" w:color="auto"/>
            </w:tcBorders>
          </w:tcPr>
          <w:p w14:paraId="46C950E2" w14:textId="77777777" w:rsidR="00F65E70" w:rsidRPr="00A1115A" w:rsidRDefault="00F65E70" w:rsidP="00F65E70">
            <w:pPr>
              <w:pStyle w:val="TAC"/>
              <w:rPr>
                <w:rFonts w:eastAsia="Yu Mincho" w:cs="Arial"/>
                <w:szCs w:val="18"/>
              </w:rPr>
            </w:pPr>
            <w:r w:rsidRPr="00A1115A">
              <w:rPr>
                <w:rFonts w:eastAsia="Yu Mincho" w:cs="Arial"/>
                <w:szCs w:val="18"/>
              </w:rPr>
              <w:t>60</w:t>
            </w:r>
          </w:p>
        </w:tc>
        <w:tc>
          <w:tcPr>
            <w:tcW w:w="586" w:type="dxa"/>
            <w:tcBorders>
              <w:top w:val="single" w:sz="4" w:space="0" w:color="auto"/>
              <w:left w:val="single" w:sz="4" w:space="0" w:color="auto"/>
              <w:bottom w:val="single" w:sz="4" w:space="0" w:color="auto"/>
              <w:right w:val="single" w:sz="4" w:space="0" w:color="auto"/>
            </w:tcBorders>
          </w:tcPr>
          <w:p w14:paraId="3430DAB6" w14:textId="77777777" w:rsidR="00F65E70" w:rsidRPr="00A1115A" w:rsidRDefault="00F65E70" w:rsidP="00F65E70">
            <w:pPr>
              <w:pStyle w:val="TAC"/>
              <w:rPr>
                <w:rFonts w:eastAsia="Yu Mincho" w:cs="Arial"/>
                <w:szCs w:val="18"/>
              </w:rPr>
            </w:pPr>
            <w:r w:rsidRPr="00A1115A">
              <w:rPr>
                <w:rFonts w:eastAsia="Yu Mincho" w:cs="Arial"/>
                <w:szCs w:val="18"/>
              </w:rPr>
              <w:t>70</w:t>
            </w:r>
          </w:p>
        </w:tc>
        <w:tc>
          <w:tcPr>
            <w:tcW w:w="586" w:type="dxa"/>
            <w:tcBorders>
              <w:top w:val="single" w:sz="4" w:space="0" w:color="auto"/>
              <w:left w:val="single" w:sz="4" w:space="0" w:color="auto"/>
              <w:bottom w:val="single" w:sz="4" w:space="0" w:color="auto"/>
              <w:right w:val="single" w:sz="4" w:space="0" w:color="auto"/>
            </w:tcBorders>
          </w:tcPr>
          <w:p w14:paraId="514349CA" w14:textId="77777777" w:rsidR="00F65E70" w:rsidRPr="00A1115A" w:rsidRDefault="00F65E70" w:rsidP="00F65E70">
            <w:pPr>
              <w:pStyle w:val="TAC"/>
              <w:rPr>
                <w:rFonts w:eastAsia="Yu Mincho" w:cs="Arial"/>
                <w:szCs w:val="18"/>
              </w:rPr>
            </w:pPr>
            <w:r w:rsidRPr="00A1115A">
              <w:rPr>
                <w:rFonts w:eastAsia="Yu Mincho" w:cs="Arial"/>
                <w:szCs w:val="18"/>
              </w:rPr>
              <w:t>80</w:t>
            </w:r>
          </w:p>
        </w:tc>
        <w:tc>
          <w:tcPr>
            <w:tcW w:w="596" w:type="dxa"/>
            <w:tcBorders>
              <w:top w:val="single" w:sz="4" w:space="0" w:color="auto"/>
              <w:left w:val="single" w:sz="4" w:space="0" w:color="auto"/>
              <w:bottom w:val="single" w:sz="4" w:space="0" w:color="auto"/>
              <w:right w:val="single" w:sz="4" w:space="0" w:color="auto"/>
            </w:tcBorders>
          </w:tcPr>
          <w:p w14:paraId="1D72A3C6" w14:textId="77777777" w:rsidR="00F65E70" w:rsidRPr="00A1115A" w:rsidRDefault="00F65E70" w:rsidP="00F65E70">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201B127" w14:textId="77777777" w:rsidR="00F65E70" w:rsidRPr="00A1115A" w:rsidRDefault="00F65E70" w:rsidP="00F65E70">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25F61749" w14:textId="77777777" w:rsidR="00F65E70" w:rsidRPr="00A1115A" w:rsidRDefault="00F65E70" w:rsidP="00F65E70">
            <w:pPr>
              <w:pStyle w:val="TAC"/>
              <w:rPr>
                <w:lang w:val="en-US" w:eastAsia="zh-CN"/>
              </w:rPr>
            </w:pPr>
          </w:p>
        </w:tc>
      </w:tr>
      <w:tr w:rsidR="00F65E70" w:rsidRPr="00A1115A" w14:paraId="5754C7BF"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1EDA4405" w14:textId="77777777" w:rsidR="00F65E70" w:rsidRPr="00A1115A" w:rsidRDefault="00F65E70" w:rsidP="00F65E70">
            <w:pPr>
              <w:pStyle w:val="TAC"/>
              <w:rPr>
                <w:lang w:val="en-US"/>
              </w:rPr>
            </w:pPr>
            <w:r w:rsidRPr="00A1115A">
              <w:rPr>
                <w:szCs w:val="18"/>
                <w:lang w:val="en-US"/>
              </w:rPr>
              <w:t>CA_n66A-n71A-n78(2A)</w:t>
            </w:r>
          </w:p>
        </w:tc>
        <w:tc>
          <w:tcPr>
            <w:tcW w:w="1366" w:type="dxa"/>
            <w:tcBorders>
              <w:top w:val="nil"/>
              <w:left w:val="single" w:sz="4" w:space="0" w:color="auto"/>
              <w:bottom w:val="nil"/>
              <w:right w:val="single" w:sz="4" w:space="0" w:color="auto"/>
            </w:tcBorders>
            <w:shd w:val="clear" w:color="auto" w:fill="auto"/>
          </w:tcPr>
          <w:p w14:paraId="36704869" w14:textId="77777777" w:rsidR="00F65E70" w:rsidRPr="00A1115A" w:rsidRDefault="00F65E70" w:rsidP="00F65E70">
            <w:pPr>
              <w:pStyle w:val="TAC"/>
              <w:rPr>
                <w:lang w:val="en-US"/>
              </w:rPr>
            </w:pPr>
            <w:r w:rsidRPr="00A1115A">
              <w:rPr>
                <w:szCs w:val="18"/>
                <w:lang w:val="en-US"/>
              </w:rPr>
              <w:t>-</w:t>
            </w:r>
          </w:p>
        </w:tc>
        <w:tc>
          <w:tcPr>
            <w:tcW w:w="731" w:type="dxa"/>
            <w:tcBorders>
              <w:left w:val="single" w:sz="4" w:space="0" w:color="auto"/>
              <w:right w:val="single" w:sz="4" w:space="0" w:color="auto"/>
            </w:tcBorders>
          </w:tcPr>
          <w:p w14:paraId="0C96C0C2" w14:textId="77777777" w:rsidR="00F65E70" w:rsidRPr="00A1115A" w:rsidRDefault="00F65E70" w:rsidP="00F65E70">
            <w:pPr>
              <w:pStyle w:val="TAC"/>
              <w:rPr>
                <w:szCs w:val="18"/>
                <w:lang w:val="en-US"/>
              </w:rPr>
            </w:pPr>
            <w:r w:rsidRPr="00A1115A">
              <w:t>n66</w:t>
            </w:r>
          </w:p>
        </w:tc>
        <w:tc>
          <w:tcPr>
            <w:tcW w:w="663" w:type="dxa"/>
            <w:tcBorders>
              <w:top w:val="single" w:sz="4" w:space="0" w:color="auto"/>
              <w:left w:val="single" w:sz="4" w:space="0" w:color="auto"/>
              <w:bottom w:val="single" w:sz="4" w:space="0" w:color="auto"/>
              <w:right w:val="single" w:sz="4" w:space="0" w:color="auto"/>
            </w:tcBorders>
          </w:tcPr>
          <w:p w14:paraId="0E6D9970" w14:textId="77777777" w:rsidR="00F65E70" w:rsidRPr="00A1115A" w:rsidRDefault="00F65E70" w:rsidP="00F65E70">
            <w:pPr>
              <w:pStyle w:val="TAC"/>
              <w:rPr>
                <w:lang w:val="en-US" w:eastAsia="zh-CN"/>
              </w:rPr>
            </w:pPr>
            <w:r w:rsidRPr="00A1115A">
              <w:rPr>
                <w:rFonts w:eastAsia="宋体"/>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DA411B1" w14:textId="77777777" w:rsidR="00F65E70" w:rsidRPr="00A1115A" w:rsidRDefault="00F65E70" w:rsidP="00F65E70">
            <w:pPr>
              <w:pStyle w:val="TAC"/>
              <w:rPr>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A476906" w14:textId="77777777" w:rsidR="00F65E70" w:rsidRPr="00A1115A" w:rsidRDefault="00F65E70" w:rsidP="00F65E70">
            <w:pPr>
              <w:pStyle w:val="TAC"/>
              <w:rPr>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094EE15" w14:textId="77777777" w:rsidR="00F65E70" w:rsidRPr="00A1115A" w:rsidRDefault="00F65E70" w:rsidP="00F65E70">
            <w:pPr>
              <w:pStyle w:val="TAC"/>
              <w:rPr>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C7E92D7" w14:textId="77777777" w:rsidR="00F65E70" w:rsidRPr="00A1115A" w:rsidRDefault="00F65E70" w:rsidP="00F65E70">
            <w:pPr>
              <w:pStyle w:val="TAC"/>
              <w:rPr>
                <w:lang w:val="en-US"/>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ED41B92" w14:textId="77777777" w:rsidR="00F65E70" w:rsidRPr="00A1115A" w:rsidRDefault="00F65E70" w:rsidP="00F65E70">
            <w:pPr>
              <w:pStyle w:val="TAC"/>
              <w:rPr>
                <w:lang w:val="en-US"/>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A32853C" w14:textId="77777777" w:rsidR="00F65E70" w:rsidRPr="00A1115A" w:rsidRDefault="00F65E70" w:rsidP="00F65E70">
            <w:pPr>
              <w:pStyle w:val="TAC"/>
              <w:rPr>
                <w:rFonts w:eastAsia="Yu Mincho" w:cs="Arial"/>
                <w:szCs w:val="18"/>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F2E166E"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61F4650"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8D9486D"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2BC3D84" w14:textId="77777777" w:rsidR="00F65E70" w:rsidRPr="00A1115A" w:rsidRDefault="00F65E70" w:rsidP="00F65E7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A90A21C"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A7C5A4" w14:textId="77777777" w:rsidR="00F65E70" w:rsidRPr="00A1115A" w:rsidRDefault="00F65E70" w:rsidP="00F65E7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456219F" w14:textId="77777777" w:rsidR="00F65E70" w:rsidRPr="00A1115A" w:rsidRDefault="00F65E70" w:rsidP="00F65E70">
            <w:pPr>
              <w:pStyle w:val="TAC"/>
              <w:rPr>
                <w:lang w:val="en-US" w:eastAsia="zh-CN"/>
              </w:rPr>
            </w:pPr>
            <w:r w:rsidRPr="00A1115A">
              <w:rPr>
                <w:rFonts w:cs="Arial"/>
                <w:szCs w:val="18"/>
                <w:lang w:val="en-US" w:eastAsia="zh-CN"/>
              </w:rPr>
              <w:t>0</w:t>
            </w:r>
          </w:p>
        </w:tc>
      </w:tr>
      <w:tr w:rsidR="00F65E70" w:rsidRPr="00A1115A" w14:paraId="767D0EF3"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6A7FD54F" w14:textId="77777777" w:rsidR="00F65E70" w:rsidRPr="00A1115A" w:rsidRDefault="00F65E70" w:rsidP="00F65E70">
            <w:pPr>
              <w:pStyle w:val="TAC"/>
              <w:rPr>
                <w:lang w:val="en-US"/>
              </w:rPr>
            </w:pPr>
          </w:p>
        </w:tc>
        <w:tc>
          <w:tcPr>
            <w:tcW w:w="1366" w:type="dxa"/>
            <w:tcBorders>
              <w:top w:val="nil"/>
              <w:left w:val="single" w:sz="4" w:space="0" w:color="auto"/>
              <w:bottom w:val="nil"/>
              <w:right w:val="single" w:sz="4" w:space="0" w:color="auto"/>
            </w:tcBorders>
            <w:shd w:val="clear" w:color="auto" w:fill="auto"/>
          </w:tcPr>
          <w:p w14:paraId="45271942" w14:textId="77777777" w:rsidR="00F65E70" w:rsidRPr="00A1115A" w:rsidRDefault="00F65E70" w:rsidP="00F65E70">
            <w:pPr>
              <w:pStyle w:val="TAC"/>
              <w:rPr>
                <w:lang w:val="en-US"/>
              </w:rPr>
            </w:pPr>
          </w:p>
        </w:tc>
        <w:tc>
          <w:tcPr>
            <w:tcW w:w="731" w:type="dxa"/>
            <w:tcBorders>
              <w:left w:val="single" w:sz="4" w:space="0" w:color="auto"/>
              <w:right w:val="single" w:sz="4" w:space="0" w:color="auto"/>
            </w:tcBorders>
          </w:tcPr>
          <w:p w14:paraId="0800BF7D" w14:textId="77777777" w:rsidR="00F65E70" w:rsidRPr="00A1115A" w:rsidRDefault="00F65E70" w:rsidP="00F65E70">
            <w:pPr>
              <w:pStyle w:val="TAC"/>
              <w:rPr>
                <w:szCs w:val="18"/>
                <w:lang w:val="en-US"/>
              </w:rPr>
            </w:pPr>
            <w:r w:rsidRPr="00A1115A">
              <w:t>n71</w:t>
            </w:r>
          </w:p>
        </w:tc>
        <w:tc>
          <w:tcPr>
            <w:tcW w:w="663" w:type="dxa"/>
            <w:tcBorders>
              <w:top w:val="single" w:sz="4" w:space="0" w:color="auto"/>
              <w:left w:val="single" w:sz="4" w:space="0" w:color="auto"/>
              <w:bottom w:val="single" w:sz="4" w:space="0" w:color="auto"/>
              <w:right w:val="single" w:sz="4" w:space="0" w:color="auto"/>
            </w:tcBorders>
          </w:tcPr>
          <w:p w14:paraId="1FBECEF7" w14:textId="77777777" w:rsidR="00F65E70" w:rsidRPr="00A1115A" w:rsidRDefault="00F65E70" w:rsidP="00F65E70">
            <w:pPr>
              <w:pStyle w:val="TAC"/>
              <w:rPr>
                <w:lang w:val="en-US" w:eastAsia="zh-CN"/>
              </w:rPr>
            </w:pPr>
            <w:r w:rsidRPr="00A1115A">
              <w:rPr>
                <w:rFonts w:eastAsia="宋体"/>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616A82D" w14:textId="77777777" w:rsidR="00F65E70" w:rsidRPr="00A1115A" w:rsidRDefault="00F65E70" w:rsidP="00F65E70">
            <w:pPr>
              <w:pStyle w:val="TAC"/>
              <w:rPr>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E3ECD5E" w14:textId="77777777" w:rsidR="00F65E70" w:rsidRPr="00A1115A" w:rsidRDefault="00F65E70" w:rsidP="00F65E70">
            <w:pPr>
              <w:pStyle w:val="TAC"/>
              <w:rPr>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A597547" w14:textId="77777777" w:rsidR="00F65E70" w:rsidRPr="00A1115A" w:rsidRDefault="00F65E70" w:rsidP="00F65E70">
            <w:pPr>
              <w:pStyle w:val="TAC"/>
              <w:rPr>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4F4EE5F" w14:textId="77777777" w:rsidR="00F65E70" w:rsidRPr="00A1115A" w:rsidRDefault="00F65E70" w:rsidP="00F65E7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03699A97"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55C51CD"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1BAC8C4"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5B4CFE2"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497F248"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436A48D" w14:textId="77777777" w:rsidR="00F65E70" w:rsidRPr="00A1115A" w:rsidRDefault="00F65E70" w:rsidP="00F65E7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F537A62"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8ACE2F" w14:textId="77777777" w:rsidR="00F65E70" w:rsidRPr="00A1115A" w:rsidRDefault="00F65E70" w:rsidP="00F65E7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814869C" w14:textId="77777777" w:rsidR="00F65E70" w:rsidRPr="00A1115A" w:rsidRDefault="00F65E70" w:rsidP="00F65E70">
            <w:pPr>
              <w:pStyle w:val="TAC"/>
              <w:rPr>
                <w:lang w:val="en-US" w:eastAsia="zh-CN"/>
              </w:rPr>
            </w:pPr>
          </w:p>
        </w:tc>
      </w:tr>
      <w:tr w:rsidR="00F65E70" w:rsidRPr="00A1115A" w14:paraId="54B238F6" w14:textId="77777777" w:rsidTr="00E653E8">
        <w:trPr>
          <w:trHeight w:val="29"/>
          <w:jc w:val="center"/>
        </w:trPr>
        <w:tc>
          <w:tcPr>
            <w:tcW w:w="1648" w:type="dxa"/>
            <w:tcBorders>
              <w:top w:val="nil"/>
              <w:left w:val="single" w:sz="4" w:space="0" w:color="auto"/>
              <w:right w:val="single" w:sz="4" w:space="0" w:color="auto"/>
            </w:tcBorders>
            <w:shd w:val="clear" w:color="auto" w:fill="auto"/>
          </w:tcPr>
          <w:p w14:paraId="36B36462" w14:textId="77777777" w:rsidR="00F65E70" w:rsidRPr="00A1115A" w:rsidRDefault="00F65E70" w:rsidP="00F65E70">
            <w:pPr>
              <w:pStyle w:val="TAC"/>
              <w:rPr>
                <w:lang w:val="en-US"/>
              </w:rPr>
            </w:pPr>
          </w:p>
        </w:tc>
        <w:tc>
          <w:tcPr>
            <w:tcW w:w="1366" w:type="dxa"/>
            <w:tcBorders>
              <w:top w:val="nil"/>
              <w:left w:val="single" w:sz="4" w:space="0" w:color="auto"/>
              <w:right w:val="single" w:sz="4" w:space="0" w:color="auto"/>
            </w:tcBorders>
            <w:shd w:val="clear" w:color="auto" w:fill="auto"/>
          </w:tcPr>
          <w:p w14:paraId="1B1ED0DB" w14:textId="77777777" w:rsidR="00F65E70" w:rsidRPr="00A1115A" w:rsidRDefault="00F65E70" w:rsidP="00F65E70">
            <w:pPr>
              <w:pStyle w:val="TAC"/>
              <w:rPr>
                <w:lang w:val="en-US"/>
              </w:rPr>
            </w:pPr>
          </w:p>
        </w:tc>
        <w:tc>
          <w:tcPr>
            <w:tcW w:w="731" w:type="dxa"/>
            <w:tcBorders>
              <w:left w:val="single" w:sz="4" w:space="0" w:color="auto"/>
              <w:right w:val="single" w:sz="4" w:space="0" w:color="auto"/>
            </w:tcBorders>
          </w:tcPr>
          <w:p w14:paraId="083F1F74" w14:textId="77777777" w:rsidR="00F65E70" w:rsidRPr="00A1115A" w:rsidRDefault="00F65E70" w:rsidP="00F65E70">
            <w:pPr>
              <w:pStyle w:val="TAC"/>
              <w:rPr>
                <w:szCs w:val="18"/>
                <w:lang w:val="en-US"/>
              </w:rPr>
            </w:pPr>
            <w:r w:rsidRPr="00A1115A">
              <w:rPr>
                <w:szCs w:val="18"/>
                <w:lang w:val="en-US"/>
              </w:rPr>
              <w:t>n78</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78A659F6" w14:textId="77777777" w:rsidR="00F65E70" w:rsidRPr="00A1115A" w:rsidRDefault="00F65E70" w:rsidP="00F65E70">
            <w:pPr>
              <w:pStyle w:val="TAC"/>
              <w:rPr>
                <w:rFonts w:eastAsia="Yu Mincho" w:cs="Arial"/>
                <w:szCs w:val="18"/>
              </w:rPr>
            </w:pPr>
            <w:r w:rsidRPr="00A1115A">
              <w:rPr>
                <w:szCs w:val="18"/>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14:paraId="20D634BF" w14:textId="77777777" w:rsidR="00F65E70" w:rsidRPr="00A1115A" w:rsidRDefault="00F65E70" w:rsidP="00F65E70">
            <w:pPr>
              <w:pStyle w:val="TAC"/>
              <w:rPr>
                <w:lang w:val="en-US" w:eastAsia="zh-CN"/>
              </w:rPr>
            </w:pPr>
          </w:p>
        </w:tc>
      </w:tr>
      <w:tr w:rsidR="00F65E70" w:rsidRPr="00A1115A" w14:paraId="50E3F827"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54400A56" w14:textId="77777777" w:rsidR="00F65E70" w:rsidRPr="00A1115A" w:rsidRDefault="00F65E70" w:rsidP="00F65E70">
            <w:pPr>
              <w:pStyle w:val="TAC"/>
              <w:rPr>
                <w:lang w:val="en-US"/>
              </w:rPr>
            </w:pPr>
            <w:r w:rsidRPr="00A1115A">
              <w:rPr>
                <w:szCs w:val="18"/>
                <w:lang w:val="en-US"/>
              </w:rPr>
              <w:t>CA_n66(2A)-n71A-n78A</w:t>
            </w:r>
          </w:p>
        </w:tc>
        <w:tc>
          <w:tcPr>
            <w:tcW w:w="1366" w:type="dxa"/>
            <w:tcBorders>
              <w:top w:val="nil"/>
              <w:left w:val="single" w:sz="4" w:space="0" w:color="auto"/>
              <w:bottom w:val="nil"/>
              <w:right w:val="single" w:sz="4" w:space="0" w:color="auto"/>
            </w:tcBorders>
            <w:shd w:val="clear" w:color="auto" w:fill="auto"/>
          </w:tcPr>
          <w:p w14:paraId="37D95E55" w14:textId="77777777" w:rsidR="00F65E70" w:rsidRPr="00A1115A" w:rsidRDefault="00F65E70" w:rsidP="00F65E70">
            <w:pPr>
              <w:pStyle w:val="TAC"/>
              <w:rPr>
                <w:lang w:val="en-US"/>
              </w:rPr>
            </w:pPr>
            <w:r w:rsidRPr="00A1115A">
              <w:rPr>
                <w:szCs w:val="18"/>
                <w:lang w:val="en-US"/>
              </w:rPr>
              <w:t>-</w:t>
            </w:r>
          </w:p>
        </w:tc>
        <w:tc>
          <w:tcPr>
            <w:tcW w:w="731" w:type="dxa"/>
            <w:tcBorders>
              <w:left w:val="single" w:sz="4" w:space="0" w:color="auto"/>
              <w:right w:val="single" w:sz="4" w:space="0" w:color="auto"/>
            </w:tcBorders>
          </w:tcPr>
          <w:p w14:paraId="2904BB99" w14:textId="77777777" w:rsidR="00F65E70" w:rsidRPr="00A1115A" w:rsidRDefault="00F65E70" w:rsidP="00F65E70">
            <w:pPr>
              <w:pStyle w:val="TAC"/>
              <w:rPr>
                <w:szCs w:val="18"/>
                <w:lang w:val="en-US"/>
              </w:rPr>
            </w:pPr>
            <w:r w:rsidRPr="00A1115A">
              <w:t>n66</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359D9275" w14:textId="77777777" w:rsidR="00F65E70" w:rsidRPr="00A1115A" w:rsidRDefault="00F65E70" w:rsidP="00F65E70">
            <w:pPr>
              <w:pStyle w:val="TAC"/>
              <w:rPr>
                <w:rFonts w:eastAsia="Yu Mincho" w:cs="Arial"/>
                <w:szCs w:val="18"/>
              </w:rPr>
            </w:pPr>
            <w:r w:rsidRPr="00A1115A">
              <w:rPr>
                <w:szCs w:val="18"/>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79085CFB" w14:textId="77777777" w:rsidR="00F65E70" w:rsidRPr="00A1115A" w:rsidRDefault="00F65E70" w:rsidP="00F65E70">
            <w:pPr>
              <w:pStyle w:val="TAC"/>
              <w:rPr>
                <w:lang w:val="en-US" w:eastAsia="zh-CN"/>
              </w:rPr>
            </w:pPr>
            <w:r w:rsidRPr="00A1115A">
              <w:rPr>
                <w:rFonts w:cs="Arial"/>
                <w:szCs w:val="18"/>
                <w:lang w:val="en-US" w:eastAsia="zh-CN"/>
              </w:rPr>
              <w:t>0</w:t>
            </w:r>
          </w:p>
        </w:tc>
      </w:tr>
      <w:tr w:rsidR="00F65E70" w:rsidRPr="00A1115A" w14:paraId="43AAC1BE"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54B3CA75" w14:textId="77777777" w:rsidR="00F65E70" w:rsidRPr="00A1115A" w:rsidRDefault="00F65E70" w:rsidP="00F65E70">
            <w:pPr>
              <w:pStyle w:val="TAC"/>
              <w:rPr>
                <w:lang w:val="en-US"/>
              </w:rPr>
            </w:pPr>
          </w:p>
        </w:tc>
        <w:tc>
          <w:tcPr>
            <w:tcW w:w="1366" w:type="dxa"/>
            <w:tcBorders>
              <w:top w:val="nil"/>
              <w:left w:val="single" w:sz="4" w:space="0" w:color="auto"/>
              <w:bottom w:val="nil"/>
              <w:right w:val="single" w:sz="4" w:space="0" w:color="auto"/>
            </w:tcBorders>
            <w:shd w:val="clear" w:color="auto" w:fill="auto"/>
          </w:tcPr>
          <w:p w14:paraId="106ABFA0" w14:textId="77777777" w:rsidR="00F65E70" w:rsidRPr="00A1115A" w:rsidRDefault="00F65E70" w:rsidP="00F65E70">
            <w:pPr>
              <w:pStyle w:val="TAC"/>
              <w:rPr>
                <w:lang w:val="en-US"/>
              </w:rPr>
            </w:pPr>
          </w:p>
        </w:tc>
        <w:tc>
          <w:tcPr>
            <w:tcW w:w="731" w:type="dxa"/>
            <w:tcBorders>
              <w:left w:val="single" w:sz="4" w:space="0" w:color="auto"/>
              <w:right w:val="single" w:sz="4" w:space="0" w:color="auto"/>
            </w:tcBorders>
          </w:tcPr>
          <w:p w14:paraId="6A461DC9" w14:textId="77777777" w:rsidR="00F65E70" w:rsidRPr="00A1115A" w:rsidRDefault="00F65E70" w:rsidP="00F65E70">
            <w:pPr>
              <w:pStyle w:val="TAC"/>
              <w:rPr>
                <w:szCs w:val="18"/>
                <w:lang w:val="en-US"/>
              </w:rPr>
            </w:pPr>
            <w:r w:rsidRPr="00A1115A">
              <w:t>n71</w:t>
            </w:r>
          </w:p>
        </w:tc>
        <w:tc>
          <w:tcPr>
            <w:tcW w:w="663" w:type="dxa"/>
            <w:tcBorders>
              <w:top w:val="single" w:sz="4" w:space="0" w:color="auto"/>
              <w:left w:val="single" w:sz="4" w:space="0" w:color="auto"/>
              <w:bottom w:val="single" w:sz="4" w:space="0" w:color="auto"/>
              <w:right w:val="single" w:sz="4" w:space="0" w:color="auto"/>
            </w:tcBorders>
          </w:tcPr>
          <w:p w14:paraId="1EF19EDC" w14:textId="77777777" w:rsidR="00F65E70" w:rsidRPr="00A1115A" w:rsidRDefault="00F65E70" w:rsidP="00F65E70">
            <w:pPr>
              <w:pStyle w:val="TAC"/>
              <w:rPr>
                <w:lang w:val="en-US" w:eastAsia="zh-CN"/>
              </w:rPr>
            </w:pPr>
            <w:r w:rsidRPr="00A1115A">
              <w:rPr>
                <w:rFonts w:eastAsia="宋体"/>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668148C" w14:textId="77777777" w:rsidR="00F65E70" w:rsidRPr="00A1115A" w:rsidRDefault="00F65E70" w:rsidP="00F65E70">
            <w:pPr>
              <w:pStyle w:val="TAC"/>
              <w:rPr>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1E9024B" w14:textId="77777777" w:rsidR="00F65E70" w:rsidRPr="00A1115A" w:rsidRDefault="00F65E70" w:rsidP="00F65E70">
            <w:pPr>
              <w:pStyle w:val="TAC"/>
              <w:rPr>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309E35D" w14:textId="77777777" w:rsidR="00F65E70" w:rsidRPr="00A1115A" w:rsidRDefault="00F65E70" w:rsidP="00F65E70">
            <w:pPr>
              <w:pStyle w:val="TAC"/>
              <w:rPr>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D646B1B" w14:textId="77777777" w:rsidR="00F65E70" w:rsidRPr="00A1115A" w:rsidRDefault="00F65E70" w:rsidP="00F65E7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706DE29E"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29BB23F"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A11F59F"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E08D3B1"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3ADFB9A"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49A15AC" w14:textId="77777777" w:rsidR="00F65E70" w:rsidRPr="00A1115A" w:rsidRDefault="00F65E70" w:rsidP="00F65E7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63E08FB"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EB4014" w14:textId="77777777" w:rsidR="00F65E70" w:rsidRPr="00A1115A" w:rsidRDefault="00F65E70" w:rsidP="00F65E7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0061043" w14:textId="77777777" w:rsidR="00F65E70" w:rsidRPr="00A1115A" w:rsidRDefault="00F65E70" w:rsidP="00F65E70">
            <w:pPr>
              <w:pStyle w:val="TAC"/>
              <w:rPr>
                <w:lang w:val="en-US" w:eastAsia="zh-CN"/>
              </w:rPr>
            </w:pPr>
          </w:p>
        </w:tc>
      </w:tr>
      <w:tr w:rsidR="00F65E70" w:rsidRPr="00A1115A" w14:paraId="13E037C4" w14:textId="77777777" w:rsidTr="00E653E8">
        <w:trPr>
          <w:trHeight w:val="29"/>
          <w:jc w:val="center"/>
        </w:trPr>
        <w:tc>
          <w:tcPr>
            <w:tcW w:w="1648" w:type="dxa"/>
            <w:tcBorders>
              <w:top w:val="nil"/>
              <w:left w:val="single" w:sz="4" w:space="0" w:color="auto"/>
              <w:right w:val="single" w:sz="4" w:space="0" w:color="auto"/>
            </w:tcBorders>
            <w:shd w:val="clear" w:color="auto" w:fill="auto"/>
          </w:tcPr>
          <w:p w14:paraId="08D762FA" w14:textId="77777777" w:rsidR="00F65E70" w:rsidRPr="00A1115A" w:rsidRDefault="00F65E70" w:rsidP="00F65E70">
            <w:pPr>
              <w:pStyle w:val="TAC"/>
              <w:rPr>
                <w:lang w:val="en-US"/>
              </w:rPr>
            </w:pPr>
          </w:p>
        </w:tc>
        <w:tc>
          <w:tcPr>
            <w:tcW w:w="1366" w:type="dxa"/>
            <w:tcBorders>
              <w:top w:val="nil"/>
              <w:left w:val="single" w:sz="4" w:space="0" w:color="auto"/>
              <w:right w:val="single" w:sz="4" w:space="0" w:color="auto"/>
            </w:tcBorders>
            <w:shd w:val="clear" w:color="auto" w:fill="auto"/>
          </w:tcPr>
          <w:p w14:paraId="49FCD933" w14:textId="77777777" w:rsidR="00F65E70" w:rsidRPr="00A1115A" w:rsidRDefault="00F65E70" w:rsidP="00F65E70">
            <w:pPr>
              <w:pStyle w:val="TAC"/>
              <w:rPr>
                <w:lang w:val="en-US"/>
              </w:rPr>
            </w:pPr>
          </w:p>
        </w:tc>
        <w:tc>
          <w:tcPr>
            <w:tcW w:w="731" w:type="dxa"/>
            <w:tcBorders>
              <w:left w:val="single" w:sz="4" w:space="0" w:color="auto"/>
              <w:right w:val="single" w:sz="4" w:space="0" w:color="auto"/>
            </w:tcBorders>
          </w:tcPr>
          <w:p w14:paraId="04256534" w14:textId="77777777" w:rsidR="00F65E70" w:rsidRPr="00A1115A" w:rsidRDefault="00F65E70" w:rsidP="00F65E70">
            <w:pPr>
              <w:pStyle w:val="TAC"/>
              <w:rPr>
                <w:szCs w:val="18"/>
                <w:lang w:val="en-US"/>
              </w:rPr>
            </w:pPr>
            <w:r w:rsidRPr="00A1115A">
              <w:rPr>
                <w:szCs w:val="18"/>
                <w:lang w:val="en-US"/>
              </w:rPr>
              <w:t>n78</w:t>
            </w:r>
          </w:p>
        </w:tc>
        <w:tc>
          <w:tcPr>
            <w:tcW w:w="663" w:type="dxa"/>
            <w:tcBorders>
              <w:top w:val="single" w:sz="4" w:space="0" w:color="auto"/>
              <w:left w:val="single" w:sz="4" w:space="0" w:color="auto"/>
              <w:bottom w:val="single" w:sz="4" w:space="0" w:color="auto"/>
              <w:right w:val="single" w:sz="4" w:space="0" w:color="auto"/>
            </w:tcBorders>
          </w:tcPr>
          <w:p w14:paraId="29A8300B" w14:textId="77777777" w:rsidR="00F65E70" w:rsidRPr="00A1115A" w:rsidRDefault="00F65E70" w:rsidP="00F65E7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447D9A8" w14:textId="77777777" w:rsidR="00F65E70" w:rsidRPr="00A1115A" w:rsidRDefault="00F65E70" w:rsidP="00F65E70">
            <w:pPr>
              <w:pStyle w:val="TAC"/>
              <w:rPr>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375DCB2" w14:textId="77777777" w:rsidR="00F65E70" w:rsidRPr="00A1115A" w:rsidRDefault="00F65E70" w:rsidP="00F65E70">
            <w:pPr>
              <w:pStyle w:val="TAC"/>
              <w:rPr>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BA06A43" w14:textId="77777777" w:rsidR="00F65E70" w:rsidRPr="00A1115A" w:rsidRDefault="00F65E70" w:rsidP="00F65E70">
            <w:pPr>
              <w:pStyle w:val="TAC"/>
              <w:rPr>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4195EC2" w14:textId="77777777" w:rsidR="00F65E70" w:rsidRPr="00A1115A" w:rsidRDefault="00F65E70" w:rsidP="00F65E70">
            <w:pPr>
              <w:pStyle w:val="TAC"/>
              <w:rPr>
                <w:lang w:val="en-US"/>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C553131" w14:textId="77777777" w:rsidR="00F65E70" w:rsidRPr="00A1115A" w:rsidRDefault="00F65E70" w:rsidP="00F65E70">
            <w:pPr>
              <w:pStyle w:val="TAC"/>
              <w:rPr>
                <w:lang w:val="en-US"/>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B4CC9E4" w14:textId="77777777" w:rsidR="00F65E70" w:rsidRPr="00A1115A" w:rsidRDefault="00F65E70" w:rsidP="00F65E70">
            <w:pPr>
              <w:pStyle w:val="TAC"/>
              <w:rPr>
                <w:rFonts w:eastAsia="Yu Mincho" w:cs="Arial"/>
                <w:szCs w:val="18"/>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BEA064D" w14:textId="77777777" w:rsidR="00F65E70" w:rsidRPr="00A1115A" w:rsidRDefault="00F65E70" w:rsidP="00F65E70">
            <w:pPr>
              <w:pStyle w:val="TAC"/>
              <w:rPr>
                <w:rFonts w:eastAsia="Yu Mincho" w:cs="Arial"/>
                <w:szCs w:val="18"/>
              </w:rPr>
            </w:pPr>
            <w:r w:rsidRPr="00A1115A">
              <w:rPr>
                <w:rFonts w:eastAsia="Yu Mincho" w:cs="Arial"/>
                <w:szCs w:val="18"/>
              </w:rPr>
              <w:t>50</w:t>
            </w:r>
          </w:p>
        </w:tc>
        <w:tc>
          <w:tcPr>
            <w:tcW w:w="586" w:type="dxa"/>
            <w:tcBorders>
              <w:top w:val="single" w:sz="4" w:space="0" w:color="auto"/>
              <w:left w:val="single" w:sz="4" w:space="0" w:color="auto"/>
              <w:bottom w:val="single" w:sz="4" w:space="0" w:color="auto"/>
              <w:right w:val="single" w:sz="4" w:space="0" w:color="auto"/>
            </w:tcBorders>
          </w:tcPr>
          <w:p w14:paraId="2C005C9D" w14:textId="77777777" w:rsidR="00F65E70" w:rsidRPr="00A1115A" w:rsidRDefault="00F65E70" w:rsidP="00F65E70">
            <w:pPr>
              <w:pStyle w:val="TAC"/>
              <w:rPr>
                <w:rFonts w:eastAsia="Yu Mincho" w:cs="Arial"/>
                <w:szCs w:val="18"/>
              </w:rPr>
            </w:pPr>
            <w:r w:rsidRPr="00A1115A">
              <w:rPr>
                <w:rFonts w:eastAsia="Yu Mincho" w:cs="Arial"/>
                <w:szCs w:val="18"/>
              </w:rPr>
              <w:t>60</w:t>
            </w:r>
          </w:p>
        </w:tc>
        <w:tc>
          <w:tcPr>
            <w:tcW w:w="586" w:type="dxa"/>
            <w:tcBorders>
              <w:top w:val="single" w:sz="4" w:space="0" w:color="auto"/>
              <w:left w:val="single" w:sz="4" w:space="0" w:color="auto"/>
              <w:bottom w:val="single" w:sz="4" w:space="0" w:color="auto"/>
              <w:right w:val="single" w:sz="4" w:space="0" w:color="auto"/>
            </w:tcBorders>
          </w:tcPr>
          <w:p w14:paraId="24EDC60F" w14:textId="77777777" w:rsidR="00F65E70" w:rsidRPr="00A1115A" w:rsidRDefault="00F65E70" w:rsidP="00F65E70">
            <w:pPr>
              <w:pStyle w:val="TAC"/>
              <w:rPr>
                <w:rFonts w:eastAsia="Yu Mincho" w:cs="Arial"/>
                <w:szCs w:val="18"/>
              </w:rPr>
            </w:pPr>
            <w:r w:rsidRPr="00A1115A">
              <w:rPr>
                <w:rFonts w:eastAsia="Yu Mincho" w:cs="Arial"/>
                <w:szCs w:val="18"/>
              </w:rPr>
              <w:t>70</w:t>
            </w:r>
          </w:p>
        </w:tc>
        <w:tc>
          <w:tcPr>
            <w:tcW w:w="586" w:type="dxa"/>
            <w:tcBorders>
              <w:top w:val="single" w:sz="4" w:space="0" w:color="auto"/>
              <w:left w:val="single" w:sz="4" w:space="0" w:color="auto"/>
              <w:bottom w:val="single" w:sz="4" w:space="0" w:color="auto"/>
              <w:right w:val="single" w:sz="4" w:space="0" w:color="auto"/>
            </w:tcBorders>
          </w:tcPr>
          <w:p w14:paraId="50D3EAD1" w14:textId="77777777" w:rsidR="00F65E70" w:rsidRPr="00A1115A" w:rsidRDefault="00F65E70" w:rsidP="00F65E70">
            <w:pPr>
              <w:pStyle w:val="TAC"/>
              <w:rPr>
                <w:rFonts w:eastAsia="Yu Mincho" w:cs="Arial"/>
                <w:szCs w:val="18"/>
              </w:rPr>
            </w:pPr>
            <w:r w:rsidRPr="00A1115A">
              <w:rPr>
                <w:rFonts w:eastAsia="Yu Mincho" w:cs="Arial"/>
                <w:szCs w:val="18"/>
              </w:rPr>
              <w:t>80</w:t>
            </w:r>
          </w:p>
        </w:tc>
        <w:tc>
          <w:tcPr>
            <w:tcW w:w="596" w:type="dxa"/>
            <w:tcBorders>
              <w:top w:val="single" w:sz="4" w:space="0" w:color="auto"/>
              <w:left w:val="single" w:sz="4" w:space="0" w:color="auto"/>
              <w:bottom w:val="single" w:sz="4" w:space="0" w:color="auto"/>
              <w:right w:val="single" w:sz="4" w:space="0" w:color="auto"/>
            </w:tcBorders>
          </w:tcPr>
          <w:p w14:paraId="6CE424B2" w14:textId="77777777" w:rsidR="00F65E70" w:rsidRPr="00A1115A" w:rsidRDefault="00F65E70" w:rsidP="00F65E70">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760B987" w14:textId="77777777" w:rsidR="00F65E70" w:rsidRPr="00A1115A" w:rsidRDefault="00F65E70" w:rsidP="00F65E70">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24BA2312" w14:textId="77777777" w:rsidR="00F65E70" w:rsidRPr="00A1115A" w:rsidRDefault="00F65E70" w:rsidP="00F65E70">
            <w:pPr>
              <w:pStyle w:val="TAC"/>
              <w:rPr>
                <w:lang w:val="en-US" w:eastAsia="zh-CN"/>
              </w:rPr>
            </w:pPr>
          </w:p>
        </w:tc>
      </w:tr>
      <w:tr w:rsidR="00F65E70" w:rsidRPr="00A1115A" w14:paraId="1B4D14C8"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1BC825F5" w14:textId="77777777" w:rsidR="00F65E70" w:rsidRPr="00A1115A" w:rsidRDefault="00F65E70" w:rsidP="00F65E70">
            <w:pPr>
              <w:pStyle w:val="TAC"/>
              <w:rPr>
                <w:lang w:val="en-US"/>
              </w:rPr>
            </w:pPr>
            <w:r w:rsidRPr="00A1115A">
              <w:rPr>
                <w:szCs w:val="18"/>
                <w:lang w:val="en-US"/>
              </w:rPr>
              <w:t>CA_n66(2A)-n71A-n78(2A)</w:t>
            </w:r>
          </w:p>
        </w:tc>
        <w:tc>
          <w:tcPr>
            <w:tcW w:w="1366" w:type="dxa"/>
            <w:tcBorders>
              <w:top w:val="nil"/>
              <w:left w:val="single" w:sz="4" w:space="0" w:color="auto"/>
              <w:bottom w:val="nil"/>
              <w:right w:val="single" w:sz="4" w:space="0" w:color="auto"/>
            </w:tcBorders>
            <w:shd w:val="clear" w:color="auto" w:fill="auto"/>
          </w:tcPr>
          <w:p w14:paraId="6864F3FB" w14:textId="77777777" w:rsidR="00F65E70" w:rsidRPr="00A1115A" w:rsidRDefault="00F65E70" w:rsidP="00F65E70">
            <w:pPr>
              <w:pStyle w:val="TAC"/>
              <w:rPr>
                <w:lang w:val="en-US"/>
              </w:rPr>
            </w:pPr>
            <w:r w:rsidRPr="00A1115A">
              <w:rPr>
                <w:szCs w:val="18"/>
                <w:lang w:val="en-US"/>
              </w:rPr>
              <w:t>-</w:t>
            </w:r>
          </w:p>
        </w:tc>
        <w:tc>
          <w:tcPr>
            <w:tcW w:w="731" w:type="dxa"/>
            <w:tcBorders>
              <w:left w:val="single" w:sz="4" w:space="0" w:color="auto"/>
              <w:right w:val="single" w:sz="4" w:space="0" w:color="auto"/>
            </w:tcBorders>
          </w:tcPr>
          <w:p w14:paraId="03F0C512" w14:textId="77777777" w:rsidR="00F65E70" w:rsidRPr="00A1115A" w:rsidRDefault="00F65E70" w:rsidP="00F65E70">
            <w:pPr>
              <w:pStyle w:val="TAC"/>
              <w:rPr>
                <w:szCs w:val="18"/>
                <w:lang w:val="en-US"/>
              </w:rPr>
            </w:pPr>
            <w:r w:rsidRPr="00A1115A">
              <w:t>n66</w:t>
            </w:r>
          </w:p>
        </w:tc>
        <w:tc>
          <w:tcPr>
            <w:tcW w:w="8148" w:type="dxa"/>
            <w:gridSpan w:val="13"/>
            <w:tcBorders>
              <w:top w:val="single" w:sz="4" w:space="0" w:color="auto"/>
              <w:left w:val="single" w:sz="4" w:space="0" w:color="auto"/>
              <w:bottom w:val="single" w:sz="4" w:space="0" w:color="auto"/>
              <w:right w:val="single" w:sz="4" w:space="0" w:color="auto"/>
            </w:tcBorders>
          </w:tcPr>
          <w:p w14:paraId="46C4F1B2" w14:textId="77777777" w:rsidR="00F65E70" w:rsidRPr="00A1115A" w:rsidRDefault="00F65E70" w:rsidP="00F65E70">
            <w:pPr>
              <w:pStyle w:val="TAC"/>
              <w:rPr>
                <w:rFonts w:eastAsia="Yu Mincho" w:cs="Arial"/>
                <w:szCs w:val="18"/>
              </w:rPr>
            </w:pPr>
            <w:r w:rsidRPr="00A1115A">
              <w:rPr>
                <w:szCs w:val="18"/>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0C790F50" w14:textId="77777777" w:rsidR="00F65E70" w:rsidRPr="00A1115A" w:rsidRDefault="00F65E70" w:rsidP="00F65E70">
            <w:pPr>
              <w:pStyle w:val="TAC"/>
              <w:rPr>
                <w:lang w:val="en-US" w:eastAsia="zh-CN"/>
              </w:rPr>
            </w:pPr>
            <w:r w:rsidRPr="00A1115A">
              <w:rPr>
                <w:rFonts w:cs="Arial"/>
                <w:szCs w:val="18"/>
                <w:lang w:val="en-US" w:eastAsia="zh-CN"/>
              </w:rPr>
              <w:t>0</w:t>
            </w:r>
          </w:p>
        </w:tc>
      </w:tr>
      <w:tr w:rsidR="00F65E70" w:rsidRPr="00A1115A" w14:paraId="5D74BAA6" w14:textId="77777777" w:rsidTr="00E653E8">
        <w:trPr>
          <w:trHeight w:val="29"/>
          <w:jc w:val="center"/>
        </w:trPr>
        <w:tc>
          <w:tcPr>
            <w:tcW w:w="1648" w:type="dxa"/>
            <w:tcBorders>
              <w:top w:val="nil"/>
              <w:left w:val="single" w:sz="4" w:space="0" w:color="auto"/>
              <w:bottom w:val="nil"/>
              <w:right w:val="single" w:sz="4" w:space="0" w:color="auto"/>
            </w:tcBorders>
            <w:shd w:val="clear" w:color="auto" w:fill="auto"/>
          </w:tcPr>
          <w:p w14:paraId="7722F047" w14:textId="77777777" w:rsidR="00F65E70" w:rsidRPr="00A1115A" w:rsidRDefault="00F65E70" w:rsidP="00F65E70">
            <w:pPr>
              <w:pStyle w:val="TAC"/>
              <w:rPr>
                <w:lang w:val="en-US"/>
              </w:rPr>
            </w:pPr>
          </w:p>
        </w:tc>
        <w:tc>
          <w:tcPr>
            <w:tcW w:w="1366" w:type="dxa"/>
            <w:tcBorders>
              <w:top w:val="nil"/>
              <w:left w:val="single" w:sz="4" w:space="0" w:color="auto"/>
              <w:bottom w:val="nil"/>
              <w:right w:val="single" w:sz="4" w:space="0" w:color="auto"/>
            </w:tcBorders>
            <w:shd w:val="clear" w:color="auto" w:fill="auto"/>
          </w:tcPr>
          <w:p w14:paraId="1268D9C5" w14:textId="77777777" w:rsidR="00F65E70" w:rsidRPr="00A1115A" w:rsidRDefault="00F65E70" w:rsidP="00F65E70">
            <w:pPr>
              <w:pStyle w:val="TAC"/>
              <w:rPr>
                <w:lang w:val="en-US"/>
              </w:rPr>
            </w:pPr>
          </w:p>
        </w:tc>
        <w:tc>
          <w:tcPr>
            <w:tcW w:w="731" w:type="dxa"/>
            <w:tcBorders>
              <w:left w:val="single" w:sz="4" w:space="0" w:color="auto"/>
              <w:right w:val="single" w:sz="4" w:space="0" w:color="auto"/>
            </w:tcBorders>
          </w:tcPr>
          <w:p w14:paraId="5B770559" w14:textId="77777777" w:rsidR="00F65E70" w:rsidRPr="00A1115A" w:rsidRDefault="00F65E70" w:rsidP="00F65E70">
            <w:pPr>
              <w:pStyle w:val="TAC"/>
              <w:rPr>
                <w:szCs w:val="18"/>
                <w:lang w:val="en-US"/>
              </w:rPr>
            </w:pPr>
            <w:r w:rsidRPr="00A1115A">
              <w:t>n71</w:t>
            </w:r>
          </w:p>
        </w:tc>
        <w:tc>
          <w:tcPr>
            <w:tcW w:w="663" w:type="dxa"/>
            <w:tcBorders>
              <w:top w:val="single" w:sz="4" w:space="0" w:color="auto"/>
              <w:left w:val="single" w:sz="4" w:space="0" w:color="auto"/>
              <w:bottom w:val="single" w:sz="4" w:space="0" w:color="auto"/>
              <w:right w:val="single" w:sz="4" w:space="0" w:color="auto"/>
            </w:tcBorders>
          </w:tcPr>
          <w:p w14:paraId="00151CAD" w14:textId="77777777" w:rsidR="00F65E70" w:rsidRPr="00A1115A" w:rsidRDefault="00F65E70" w:rsidP="00F65E70">
            <w:pPr>
              <w:pStyle w:val="TAC"/>
              <w:rPr>
                <w:lang w:val="en-US" w:eastAsia="zh-CN"/>
              </w:rPr>
            </w:pPr>
            <w:r w:rsidRPr="00A1115A">
              <w:rPr>
                <w:rFonts w:eastAsia="宋体"/>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4F9B732" w14:textId="77777777" w:rsidR="00F65E70" w:rsidRPr="00A1115A" w:rsidRDefault="00F65E70" w:rsidP="00F65E70">
            <w:pPr>
              <w:pStyle w:val="TAC"/>
              <w:rPr>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AF5C24C" w14:textId="77777777" w:rsidR="00F65E70" w:rsidRPr="00A1115A" w:rsidRDefault="00F65E70" w:rsidP="00F65E70">
            <w:pPr>
              <w:pStyle w:val="TAC"/>
              <w:rPr>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12BA984" w14:textId="77777777" w:rsidR="00F65E70" w:rsidRPr="00A1115A" w:rsidRDefault="00F65E70" w:rsidP="00F65E70">
            <w:pPr>
              <w:pStyle w:val="TAC"/>
              <w:rPr>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312E082" w14:textId="77777777" w:rsidR="00F65E70" w:rsidRPr="00A1115A" w:rsidRDefault="00F65E70" w:rsidP="00F65E7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063B8D82" w14:textId="77777777" w:rsidR="00F65E70" w:rsidRPr="00A1115A" w:rsidRDefault="00F65E70" w:rsidP="00F65E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5B06EA2"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C91031B"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23103C3"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D6A51B0" w14:textId="77777777" w:rsidR="00F65E70" w:rsidRPr="00A1115A" w:rsidRDefault="00F65E70" w:rsidP="00F65E7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2CCC4E6" w14:textId="77777777" w:rsidR="00F65E70" w:rsidRPr="00A1115A" w:rsidRDefault="00F65E70" w:rsidP="00F65E7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4AA7DFB" w14:textId="77777777" w:rsidR="00F65E70" w:rsidRPr="00A1115A" w:rsidRDefault="00F65E70" w:rsidP="00F65E7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AFB22A" w14:textId="77777777" w:rsidR="00F65E70" w:rsidRPr="00A1115A" w:rsidRDefault="00F65E70" w:rsidP="00F65E7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E52E700" w14:textId="77777777" w:rsidR="00F65E70" w:rsidRPr="00A1115A" w:rsidRDefault="00F65E70" w:rsidP="00F65E70">
            <w:pPr>
              <w:pStyle w:val="TAC"/>
              <w:rPr>
                <w:lang w:val="en-US" w:eastAsia="zh-CN"/>
              </w:rPr>
            </w:pPr>
          </w:p>
        </w:tc>
      </w:tr>
      <w:tr w:rsidR="00F65E70" w:rsidRPr="00A1115A" w14:paraId="60D8BC1B" w14:textId="77777777" w:rsidTr="00E653E8">
        <w:trPr>
          <w:trHeight w:val="29"/>
          <w:jc w:val="center"/>
        </w:trPr>
        <w:tc>
          <w:tcPr>
            <w:tcW w:w="1648" w:type="dxa"/>
            <w:tcBorders>
              <w:top w:val="nil"/>
              <w:left w:val="single" w:sz="4" w:space="0" w:color="auto"/>
              <w:right w:val="single" w:sz="4" w:space="0" w:color="auto"/>
            </w:tcBorders>
            <w:shd w:val="clear" w:color="auto" w:fill="auto"/>
          </w:tcPr>
          <w:p w14:paraId="62294F5D" w14:textId="77777777" w:rsidR="00F65E70" w:rsidRPr="00A1115A" w:rsidRDefault="00F65E70" w:rsidP="00F65E70">
            <w:pPr>
              <w:pStyle w:val="TAC"/>
              <w:rPr>
                <w:lang w:val="en-US"/>
              </w:rPr>
            </w:pPr>
          </w:p>
        </w:tc>
        <w:tc>
          <w:tcPr>
            <w:tcW w:w="1366" w:type="dxa"/>
            <w:tcBorders>
              <w:top w:val="nil"/>
              <w:left w:val="single" w:sz="4" w:space="0" w:color="auto"/>
              <w:right w:val="single" w:sz="4" w:space="0" w:color="auto"/>
            </w:tcBorders>
            <w:shd w:val="clear" w:color="auto" w:fill="auto"/>
          </w:tcPr>
          <w:p w14:paraId="65D6938D" w14:textId="77777777" w:rsidR="00F65E70" w:rsidRPr="00A1115A" w:rsidRDefault="00F65E70" w:rsidP="00F65E70">
            <w:pPr>
              <w:pStyle w:val="TAC"/>
              <w:rPr>
                <w:lang w:val="en-US"/>
              </w:rPr>
            </w:pPr>
          </w:p>
        </w:tc>
        <w:tc>
          <w:tcPr>
            <w:tcW w:w="731" w:type="dxa"/>
            <w:tcBorders>
              <w:left w:val="single" w:sz="4" w:space="0" w:color="auto"/>
              <w:right w:val="single" w:sz="4" w:space="0" w:color="auto"/>
            </w:tcBorders>
          </w:tcPr>
          <w:p w14:paraId="73E77038" w14:textId="77777777" w:rsidR="00F65E70" w:rsidRPr="00A1115A" w:rsidRDefault="00F65E70" w:rsidP="00F65E70">
            <w:pPr>
              <w:pStyle w:val="TAC"/>
              <w:rPr>
                <w:szCs w:val="18"/>
                <w:lang w:val="en-US"/>
              </w:rPr>
            </w:pPr>
            <w:r w:rsidRPr="00A1115A">
              <w:rPr>
                <w:szCs w:val="18"/>
                <w:lang w:val="en-US"/>
              </w:rPr>
              <w:t>n78</w:t>
            </w:r>
          </w:p>
        </w:tc>
        <w:tc>
          <w:tcPr>
            <w:tcW w:w="8148" w:type="dxa"/>
            <w:gridSpan w:val="13"/>
            <w:tcBorders>
              <w:top w:val="single" w:sz="4" w:space="0" w:color="auto"/>
              <w:left w:val="single" w:sz="4" w:space="0" w:color="auto"/>
              <w:bottom w:val="single" w:sz="4" w:space="0" w:color="auto"/>
              <w:right w:val="single" w:sz="4" w:space="0" w:color="auto"/>
            </w:tcBorders>
          </w:tcPr>
          <w:p w14:paraId="10C9190C" w14:textId="77777777" w:rsidR="00F65E70" w:rsidRPr="00A1115A" w:rsidRDefault="00F65E70" w:rsidP="00F65E70">
            <w:pPr>
              <w:pStyle w:val="TAC"/>
              <w:rPr>
                <w:rFonts w:eastAsia="Yu Mincho" w:cs="Arial"/>
                <w:szCs w:val="18"/>
              </w:rPr>
            </w:pPr>
            <w:r w:rsidRPr="00A1115A">
              <w:rPr>
                <w:szCs w:val="18"/>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14:paraId="0DD288DA" w14:textId="77777777" w:rsidR="00F65E70" w:rsidRPr="00A1115A" w:rsidRDefault="00F65E70" w:rsidP="00F65E70">
            <w:pPr>
              <w:pStyle w:val="TAC"/>
              <w:rPr>
                <w:lang w:val="en-US" w:eastAsia="zh-CN"/>
              </w:rPr>
            </w:pPr>
          </w:p>
        </w:tc>
      </w:tr>
      <w:tr w:rsidR="00F65E70" w:rsidRPr="00A1115A" w14:paraId="3F585944" w14:textId="77777777" w:rsidTr="00E653E8">
        <w:trPr>
          <w:trHeight w:val="29"/>
          <w:jc w:val="center"/>
        </w:trPr>
        <w:tc>
          <w:tcPr>
            <w:tcW w:w="13179" w:type="dxa"/>
            <w:gridSpan w:val="17"/>
            <w:tcBorders>
              <w:left w:val="single" w:sz="4" w:space="0" w:color="auto"/>
              <w:bottom w:val="single" w:sz="4" w:space="0" w:color="auto"/>
              <w:right w:val="single" w:sz="4" w:space="0" w:color="auto"/>
            </w:tcBorders>
          </w:tcPr>
          <w:p w14:paraId="75B53863" w14:textId="77777777" w:rsidR="00F65E70" w:rsidRPr="00A1115A" w:rsidRDefault="00F65E70" w:rsidP="00F65E70">
            <w:pPr>
              <w:pStyle w:val="TAN"/>
              <w:rPr>
                <w:lang w:eastAsia="zh-CN"/>
              </w:rPr>
            </w:pPr>
            <w:r w:rsidRPr="00A1115A">
              <w:t>NOTE 1:</w:t>
            </w:r>
            <w:r w:rsidRPr="00A1115A">
              <w:tab/>
              <w:t>This UE channel bandwidth is applicable only to downlink</w:t>
            </w:r>
          </w:p>
          <w:p w14:paraId="44413356" w14:textId="77777777" w:rsidR="00F65E70" w:rsidRPr="00A1115A" w:rsidRDefault="00F65E70" w:rsidP="00F65E70">
            <w:pPr>
              <w:pStyle w:val="TAN"/>
              <w:rPr>
                <w:rFonts w:cs="Arial"/>
                <w:szCs w:val="18"/>
              </w:rPr>
            </w:pPr>
            <w:r w:rsidRPr="00A1115A">
              <w:rPr>
                <w:rFonts w:cs="Arial"/>
                <w:szCs w:val="18"/>
              </w:rPr>
              <w:t xml:space="preserve">NOTE </w:t>
            </w:r>
            <w:r w:rsidRPr="00A1115A">
              <w:rPr>
                <w:rFonts w:cs="Arial" w:hint="eastAsia"/>
                <w:szCs w:val="18"/>
                <w:lang w:eastAsia="zh-CN"/>
              </w:rPr>
              <w:t>2</w:t>
            </w:r>
            <w:r w:rsidRPr="00A1115A">
              <w:rPr>
                <w:rFonts w:cs="Arial"/>
                <w:szCs w:val="18"/>
              </w:rPr>
              <w:t>:</w:t>
            </w:r>
            <w:r w:rsidRPr="00A1115A">
              <w:rPr>
                <w:rFonts w:cs="Arial"/>
                <w:szCs w:val="18"/>
              </w:rPr>
              <w:tab/>
              <w:t>For the 20 MHz bandwidth, the minimum requirements are specified for NR UL carrier frequencies confined to either 713-723 MHz or 728-738 MHz.</w:t>
            </w:r>
          </w:p>
          <w:p w14:paraId="145B505F" w14:textId="77777777" w:rsidR="00F65E70" w:rsidRPr="00A1115A" w:rsidRDefault="00F65E70" w:rsidP="00F65E70">
            <w:pPr>
              <w:pStyle w:val="TAN"/>
            </w:pPr>
            <w:r w:rsidRPr="00A1115A">
              <w:t>NOTE 3:</w:t>
            </w:r>
            <w:r w:rsidRPr="00A1115A">
              <w:rPr>
                <w:rFonts w:eastAsia="Yu Mincho"/>
              </w:rPr>
              <w:t xml:space="preserve"> </w:t>
            </w:r>
            <w:r w:rsidRPr="00A1115A">
              <w:rPr>
                <w:rFonts w:eastAsia="Yu Mincho"/>
              </w:rPr>
              <w:tab/>
              <w:t xml:space="preserve">The SCS of each </w:t>
            </w:r>
            <w:r w:rsidRPr="00A1115A">
              <w:t>channel bandwidth for NR band refers to Table 5.3.5-1.</w:t>
            </w:r>
          </w:p>
          <w:p w14:paraId="0E271618" w14:textId="77777777" w:rsidR="00F65E70" w:rsidRPr="00A1115A" w:rsidRDefault="00F65E70" w:rsidP="00F65E70">
            <w:pPr>
              <w:pStyle w:val="TAN"/>
              <w:keepNext w:val="0"/>
              <w:rPr>
                <w:rFonts w:eastAsia="宋体"/>
              </w:rPr>
            </w:pPr>
            <w:r w:rsidRPr="00A1115A">
              <w:rPr>
                <w:rFonts w:eastAsia="宋体"/>
              </w:rPr>
              <w:t>NOTE 4:</w:t>
            </w:r>
            <w:r w:rsidRPr="00A1115A">
              <w:rPr>
                <w:rFonts w:eastAsia="宋体"/>
              </w:rPr>
              <w:tab/>
              <w:t>The minimum requirements only apply for non</w:t>
            </w:r>
            <w:r w:rsidRPr="00A1115A">
              <w:rPr>
                <w:rFonts w:eastAsia="宋体" w:hint="eastAsia"/>
                <w:lang w:eastAsia="zh-CN"/>
              </w:rPr>
              <w:t>-</w:t>
            </w:r>
            <w:r w:rsidRPr="00A1115A">
              <w:rPr>
                <w:rFonts w:eastAsia="宋体"/>
              </w:rPr>
              <w:t>simultaneous Tx/Rx between all carriers for TDD combinations.</w:t>
            </w:r>
          </w:p>
          <w:p w14:paraId="0C87586F" w14:textId="77777777" w:rsidR="00F65E70" w:rsidRPr="00A1115A" w:rsidRDefault="00F65E70" w:rsidP="00F65E70">
            <w:pPr>
              <w:pStyle w:val="TAN"/>
              <w:rPr>
                <w:lang w:val="en-US" w:eastAsia="zh-CN"/>
              </w:rPr>
            </w:pPr>
            <w:r w:rsidRPr="00A1115A">
              <w:rPr>
                <w:rFonts w:eastAsia="宋体"/>
              </w:rPr>
              <w:t>NOTE 5:</w:t>
            </w:r>
            <w:r w:rsidRPr="00A1115A">
              <w:rPr>
                <w:rFonts w:eastAsia="宋体"/>
              </w:rPr>
              <w:tab/>
              <w:t>Simultaneous Rx/Tx capability for TDD combinations does not apply for UEs supporting band n78 with an n77 implementation.</w:t>
            </w:r>
          </w:p>
        </w:tc>
      </w:tr>
    </w:tbl>
    <w:p w14:paraId="3B654F5C" w14:textId="77777777" w:rsidR="000C05EF" w:rsidRPr="00A1115A" w:rsidRDefault="000C05EF" w:rsidP="000C05EF"/>
    <w:p w14:paraId="0713C705" w14:textId="1CC6BAB3" w:rsidR="00223392" w:rsidRDefault="00223392">
      <w:pPr>
        <w:rPr>
          <w:noProof/>
        </w:rPr>
      </w:pPr>
    </w:p>
    <w:p w14:paraId="0EF51B21" w14:textId="02EB8629" w:rsidR="00223392" w:rsidRDefault="00223392">
      <w:pPr>
        <w:rPr>
          <w:noProof/>
        </w:rPr>
      </w:pPr>
    </w:p>
    <w:p w14:paraId="20868240" w14:textId="633FA34C" w:rsidR="00223392" w:rsidRDefault="00223392">
      <w:pPr>
        <w:rPr>
          <w:noProof/>
        </w:rPr>
      </w:pPr>
    </w:p>
    <w:p w14:paraId="1422509A" w14:textId="77777777" w:rsidR="00223392" w:rsidRDefault="00223392" w:rsidP="00223392">
      <w:pPr>
        <w:pStyle w:val="2"/>
        <w:ind w:left="0" w:firstLine="0"/>
        <w:rPr>
          <w:rFonts w:eastAsia="??"/>
          <w:color w:val="FF0000"/>
          <w:szCs w:val="32"/>
        </w:rPr>
      </w:pPr>
      <w:r>
        <w:rPr>
          <w:rFonts w:eastAsia="??"/>
          <w:color w:val="FF0000"/>
          <w:szCs w:val="32"/>
        </w:rPr>
        <w:lastRenderedPageBreak/>
        <w:t>&lt;&lt; End of changes &gt;&gt;</w:t>
      </w:r>
    </w:p>
    <w:p w14:paraId="1B68877C" w14:textId="77777777" w:rsidR="00223392" w:rsidRDefault="00223392">
      <w:pPr>
        <w:rPr>
          <w:noProof/>
        </w:rPr>
      </w:pPr>
    </w:p>
    <w:p w14:paraId="683B8154" w14:textId="77777777" w:rsidR="00223392" w:rsidRDefault="00223392">
      <w:pPr>
        <w:rPr>
          <w:noProof/>
        </w:rPr>
      </w:pPr>
    </w:p>
    <w:sectPr w:rsidR="00223392" w:rsidSect="00D0105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D9FEC6" w14:textId="77777777" w:rsidR="00384C7F" w:rsidRDefault="00384C7F">
      <w:r>
        <w:separator/>
      </w:r>
    </w:p>
  </w:endnote>
  <w:endnote w:type="continuationSeparator" w:id="0">
    <w:p w14:paraId="130076A1" w14:textId="77777777" w:rsidR="00384C7F" w:rsidRDefault="00384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Ì¨¨??"/>
    <w:panose1 w:val="02010600030101010101"/>
    <w:charset w:val="86"/>
    <w:family w:val="auto"/>
    <w:pitch w:val="variable"/>
    <w:sig w:usb0="A00002BF" w:usb1="38CF7CFA" w:usb2="00000016" w:usb3="00000000" w:csb0="0004000F" w:csb1="00000000"/>
  </w:font>
  <w:font w:name="??">
    <w:altName w:val="Arial Unicode MS"/>
    <w:charset w:val="80"/>
    <w:family w:val="roman"/>
    <w:pitch w:val="default"/>
    <w:sig w:usb0="00000000" w:usb1="00000000" w:usb2="00000010" w:usb3="00000000" w:csb0="00020000" w:csb1="00000000"/>
  </w:font>
  <w:font w:name="PMingLiU">
    <w:altName w:val="Arial Unicode MS"/>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A21C4D" w14:textId="77777777" w:rsidR="00384C7F" w:rsidRDefault="00384C7F">
      <w:r>
        <w:separator/>
      </w:r>
    </w:p>
  </w:footnote>
  <w:footnote w:type="continuationSeparator" w:id="0">
    <w:p w14:paraId="75CFEC26" w14:textId="77777777" w:rsidR="00384C7F" w:rsidRDefault="00384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
    <w15:presenceInfo w15:providerId="None" w15:userId="Bas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2606"/>
    <w:rsid w:val="00091A6F"/>
    <w:rsid w:val="000A6394"/>
    <w:rsid w:val="000B7FED"/>
    <w:rsid w:val="000C038A"/>
    <w:rsid w:val="000C05EF"/>
    <w:rsid w:val="000C6598"/>
    <w:rsid w:val="000D44B3"/>
    <w:rsid w:val="00145D43"/>
    <w:rsid w:val="00192C46"/>
    <w:rsid w:val="001A08B3"/>
    <w:rsid w:val="001A7B60"/>
    <w:rsid w:val="001B52F0"/>
    <w:rsid w:val="001B7A65"/>
    <w:rsid w:val="001E41F3"/>
    <w:rsid w:val="00223392"/>
    <w:rsid w:val="0026004D"/>
    <w:rsid w:val="002640DD"/>
    <w:rsid w:val="00275D12"/>
    <w:rsid w:val="00284FEB"/>
    <w:rsid w:val="002860C4"/>
    <w:rsid w:val="002B5741"/>
    <w:rsid w:val="002E472E"/>
    <w:rsid w:val="00305409"/>
    <w:rsid w:val="003609EF"/>
    <w:rsid w:val="0036231A"/>
    <w:rsid w:val="00374DD4"/>
    <w:rsid w:val="00384C7F"/>
    <w:rsid w:val="003E1A36"/>
    <w:rsid w:val="003F3BE9"/>
    <w:rsid w:val="00410371"/>
    <w:rsid w:val="004242F1"/>
    <w:rsid w:val="004B75B7"/>
    <w:rsid w:val="0051580D"/>
    <w:rsid w:val="00547111"/>
    <w:rsid w:val="0058712E"/>
    <w:rsid w:val="00592D74"/>
    <w:rsid w:val="005E2C44"/>
    <w:rsid w:val="00621188"/>
    <w:rsid w:val="006257ED"/>
    <w:rsid w:val="00661713"/>
    <w:rsid w:val="00665C47"/>
    <w:rsid w:val="00676392"/>
    <w:rsid w:val="00695808"/>
    <w:rsid w:val="006A1D5E"/>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31AB"/>
    <w:rsid w:val="008F3789"/>
    <w:rsid w:val="008F686C"/>
    <w:rsid w:val="009148DE"/>
    <w:rsid w:val="00941E30"/>
    <w:rsid w:val="009777D9"/>
    <w:rsid w:val="00991B88"/>
    <w:rsid w:val="009A5753"/>
    <w:rsid w:val="009A579D"/>
    <w:rsid w:val="009E3297"/>
    <w:rsid w:val="009E4D9E"/>
    <w:rsid w:val="009F734F"/>
    <w:rsid w:val="00A246B6"/>
    <w:rsid w:val="00A34930"/>
    <w:rsid w:val="00A47E70"/>
    <w:rsid w:val="00A50CF0"/>
    <w:rsid w:val="00A7671C"/>
    <w:rsid w:val="00AA2CBC"/>
    <w:rsid w:val="00AC5820"/>
    <w:rsid w:val="00AD1CD8"/>
    <w:rsid w:val="00B258BB"/>
    <w:rsid w:val="00B278FA"/>
    <w:rsid w:val="00B67B97"/>
    <w:rsid w:val="00B968C8"/>
    <w:rsid w:val="00BA3EC5"/>
    <w:rsid w:val="00BA51D9"/>
    <w:rsid w:val="00BB5DFC"/>
    <w:rsid w:val="00BD279D"/>
    <w:rsid w:val="00BD6BB8"/>
    <w:rsid w:val="00C66BA2"/>
    <w:rsid w:val="00C95985"/>
    <w:rsid w:val="00CC2450"/>
    <w:rsid w:val="00CC5026"/>
    <w:rsid w:val="00CC68D0"/>
    <w:rsid w:val="00CD0624"/>
    <w:rsid w:val="00D0105D"/>
    <w:rsid w:val="00D03F9A"/>
    <w:rsid w:val="00D06D51"/>
    <w:rsid w:val="00D24991"/>
    <w:rsid w:val="00D50255"/>
    <w:rsid w:val="00D66520"/>
    <w:rsid w:val="00DB4267"/>
    <w:rsid w:val="00DE34CF"/>
    <w:rsid w:val="00E13F3D"/>
    <w:rsid w:val="00E34898"/>
    <w:rsid w:val="00E46D1E"/>
    <w:rsid w:val="00E9520C"/>
    <w:rsid w:val="00EB09B7"/>
    <w:rsid w:val="00EE7D7C"/>
    <w:rsid w:val="00F25D98"/>
    <w:rsid w:val="00F300FB"/>
    <w:rsid w:val="00F65E70"/>
    <w:rsid w:val="00FB6386"/>
    <w:rsid w:val="00FD3D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TAJ">
    <w:name w:val="TAJ"/>
    <w:basedOn w:val="TH"/>
    <w:qFormat/>
    <w:rsid w:val="00D0105D"/>
  </w:style>
  <w:style w:type="paragraph" w:customStyle="1" w:styleId="Guidance">
    <w:name w:val="Guidance"/>
    <w:basedOn w:val="a1"/>
    <w:link w:val="GuidanceChar"/>
    <w:qFormat/>
    <w:rsid w:val="00D0105D"/>
    <w:rPr>
      <w:i/>
      <w:color w:val="0000FF"/>
    </w:rPr>
  </w:style>
  <w:style w:type="character" w:customStyle="1" w:styleId="af7">
    <w:name w:val="批注框文本 字符"/>
    <w:link w:val="af6"/>
    <w:qFormat/>
    <w:rsid w:val="00D0105D"/>
    <w:rPr>
      <w:rFonts w:ascii="Tahoma" w:hAnsi="Tahoma" w:cs="Tahoma"/>
      <w:sz w:val="16"/>
      <w:szCs w:val="16"/>
      <w:lang w:val="en-GB" w:eastAsia="en-US"/>
    </w:rPr>
  </w:style>
  <w:style w:type="table" w:styleId="afc">
    <w:name w:val="Table Grid"/>
    <w:basedOn w:val="a3"/>
    <w:qFormat/>
    <w:rsid w:val="00D010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D0105D"/>
    <w:rPr>
      <w:color w:val="605E5C"/>
      <w:shd w:val="clear" w:color="auto" w:fill="E1DFDD"/>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D0105D"/>
    <w:rPr>
      <w:rFonts w:ascii="Times New Roman" w:hAnsi="Times New Roman"/>
      <w:sz w:val="16"/>
      <w:lang w:val="en-GB" w:eastAsia="en-US"/>
    </w:rPr>
  </w:style>
  <w:style w:type="character" w:customStyle="1" w:styleId="af4">
    <w:name w:val="批注文字 字符"/>
    <w:basedOn w:val="a2"/>
    <w:link w:val="af3"/>
    <w:uiPriority w:val="99"/>
    <w:qFormat/>
    <w:rsid w:val="00D0105D"/>
    <w:rPr>
      <w:rFonts w:ascii="Times New Roman" w:hAnsi="Times New Roman"/>
      <w:lang w:val="en-GB" w:eastAsia="en-US"/>
    </w:rPr>
  </w:style>
  <w:style w:type="character" w:customStyle="1" w:styleId="af9">
    <w:name w:val="批注主题 字符"/>
    <w:basedOn w:val="af4"/>
    <w:link w:val="af8"/>
    <w:qFormat/>
    <w:rsid w:val="00D0105D"/>
    <w:rPr>
      <w:rFonts w:ascii="Times New Roman" w:hAnsi="Times New Roman"/>
      <w:b/>
      <w:bCs/>
      <w:lang w:val="en-GB" w:eastAsia="en-US"/>
    </w:rPr>
  </w:style>
  <w:style w:type="character" w:customStyle="1" w:styleId="afb">
    <w:name w:val="文档结构图 字符"/>
    <w:basedOn w:val="a2"/>
    <w:link w:val="afa"/>
    <w:qFormat/>
    <w:rsid w:val="00D0105D"/>
    <w:rPr>
      <w:rFonts w:ascii="Tahoma" w:hAnsi="Tahoma" w:cs="Tahoma"/>
      <w:shd w:val="clear" w:color="auto" w:fill="000080"/>
      <w:lang w:val="en-GB" w:eastAsia="en-US"/>
    </w:rPr>
  </w:style>
  <w:style w:type="character" w:customStyle="1" w:styleId="UnresolvedMention1">
    <w:name w:val="Unresolved Mention1"/>
    <w:uiPriority w:val="99"/>
    <w:unhideWhenUsed/>
    <w:qFormat/>
    <w:rsid w:val="00D0105D"/>
    <w:rPr>
      <w:color w:val="808080"/>
      <w:shd w:val="clear" w:color="auto" w:fill="E6E6E6"/>
    </w:rPr>
  </w:style>
  <w:style w:type="paragraph" w:customStyle="1" w:styleId="B1">
    <w:name w:val="B1+"/>
    <w:basedOn w:val="B10"/>
    <w:qFormat/>
    <w:rsid w:val="00D0105D"/>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D0105D"/>
    <w:rPr>
      <w:rFonts w:ascii="Arial" w:hAnsi="Arial"/>
      <w:sz w:val="18"/>
      <w:lang w:val="en-GB" w:eastAsia="en-US"/>
    </w:rPr>
  </w:style>
  <w:style w:type="character" w:customStyle="1" w:styleId="THChar">
    <w:name w:val="TH Char"/>
    <w:link w:val="TH"/>
    <w:qFormat/>
    <w:rsid w:val="00D0105D"/>
    <w:rPr>
      <w:rFonts w:ascii="Arial" w:hAnsi="Arial"/>
      <w:b/>
      <w:lang w:val="en-GB" w:eastAsia="en-US"/>
    </w:rPr>
  </w:style>
  <w:style w:type="character" w:customStyle="1" w:styleId="TAHCar">
    <w:name w:val="TAH Car"/>
    <w:link w:val="TAH"/>
    <w:qFormat/>
    <w:rsid w:val="00D0105D"/>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D0105D"/>
    <w:rPr>
      <w:rFonts w:ascii="Arial" w:hAnsi="Arial"/>
      <w:sz w:val="28"/>
      <w:lang w:val="en-GB" w:eastAsia="en-US"/>
    </w:rPr>
  </w:style>
  <w:style w:type="character" w:customStyle="1" w:styleId="NOChar">
    <w:name w:val="NO Char"/>
    <w:link w:val="NO"/>
    <w:qFormat/>
    <w:rsid w:val="00D0105D"/>
    <w:rPr>
      <w:rFonts w:ascii="Times New Roman" w:hAnsi="Times New Roman"/>
      <w:lang w:val="en-GB" w:eastAsia="en-US"/>
    </w:rPr>
  </w:style>
  <w:style w:type="character" w:customStyle="1" w:styleId="TANChar">
    <w:name w:val="TAN Char"/>
    <w:link w:val="TAN"/>
    <w:qFormat/>
    <w:rsid w:val="00D0105D"/>
    <w:rPr>
      <w:rFonts w:ascii="Arial" w:hAnsi="Arial"/>
      <w:sz w:val="18"/>
      <w:lang w:val="en-GB" w:eastAsia="en-US"/>
    </w:rPr>
  </w:style>
  <w:style w:type="character" w:customStyle="1" w:styleId="B1Char">
    <w:name w:val="B1 Char"/>
    <w:link w:val="B10"/>
    <w:qFormat/>
    <w:locked/>
    <w:rsid w:val="00D0105D"/>
    <w:rPr>
      <w:rFonts w:ascii="Times New Roman" w:hAnsi="Times New Roman"/>
      <w:lang w:val="en-GB" w:eastAsia="en-US"/>
    </w:rPr>
  </w:style>
  <w:style w:type="character" w:customStyle="1" w:styleId="B2Char">
    <w:name w:val="B2 Char"/>
    <w:link w:val="B20"/>
    <w:qFormat/>
    <w:locked/>
    <w:rsid w:val="00D0105D"/>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D0105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D0105D"/>
    <w:rPr>
      <w:rFonts w:ascii="Arial" w:hAnsi="Arial"/>
      <w:sz w:val="22"/>
      <w:lang w:val="en-GB" w:eastAsia="en-US"/>
    </w:rPr>
  </w:style>
  <w:style w:type="character" w:customStyle="1" w:styleId="TALCar">
    <w:name w:val="TAL Car"/>
    <w:link w:val="TAL"/>
    <w:qFormat/>
    <w:rsid w:val="00D0105D"/>
    <w:rPr>
      <w:rFonts w:ascii="Arial" w:hAnsi="Arial"/>
      <w:sz w:val="18"/>
      <w:lang w:val="en-GB" w:eastAsia="en-US"/>
    </w:rPr>
  </w:style>
  <w:style w:type="character" w:styleId="afd">
    <w:name w:val="Subtle Reference"/>
    <w:uiPriority w:val="31"/>
    <w:qFormat/>
    <w:rsid w:val="00D0105D"/>
    <w:rPr>
      <w:smallCaps/>
      <w:color w:val="5A5A5A"/>
    </w:rPr>
  </w:style>
  <w:style w:type="character" w:customStyle="1" w:styleId="TFChar">
    <w:name w:val="TF Char"/>
    <w:link w:val="TF"/>
    <w:qFormat/>
    <w:rsid w:val="00D0105D"/>
    <w:rPr>
      <w:rFonts w:ascii="Arial" w:hAnsi="Arial"/>
      <w:b/>
      <w:lang w:val="en-GB" w:eastAsia="en-US"/>
    </w:rPr>
  </w:style>
  <w:style w:type="character" w:customStyle="1" w:styleId="TALChar">
    <w:name w:val="TAL Char"/>
    <w:qFormat/>
    <w:locked/>
    <w:rsid w:val="00D0105D"/>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D0105D"/>
    <w:rPr>
      <w:rFonts w:ascii="Arial" w:hAnsi="Arial"/>
      <w:sz w:val="32"/>
      <w:lang w:val="en-GB" w:eastAsia="en-US"/>
    </w:rPr>
  </w:style>
  <w:style w:type="paragraph" w:customStyle="1" w:styleId="TableText">
    <w:name w:val="TableText"/>
    <w:basedOn w:val="afe"/>
    <w:qFormat/>
    <w:rsid w:val="00D0105D"/>
    <w:pPr>
      <w:keepNext/>
      <w:keepLines/>
      <w:snapToGrid w:val="0"/>
      <w:spacing w:after="180"/>
      <w:ind w:left="0"/>
      <w:jc w:val="center"/>
    </w:pPr>
    <w:rPr>
      <w:kern w:val="2"/>
    </w:rPr>
  </w:style>
  <w:style w:type="paragraph" w:styleId="afe">
    <w:name w:val="Body Text Indent"/>
    <w:basedOn w:val="a1"/>
    <w:link w:val="aff"/>
    <w:qFormat/>
    <w:rsid w:val="00D0105D"/>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2"/>
    <w:link w:val="afe"/>
    <w:qFormat/>
    <w:rsid w:val="00D0105D"/>
    <w:rPr>
      <w:rFonts w:ascii="Times New Roman" w:eastAsia="宋体" w:hAnsi="Times New Roman"/>
      <w:lang w:val="en-GB" w:eastAsia="en-GB"/>
    </w:rPr>
  </w:style>
  <w:style w:type="character" w:customStyle="1" w:styleId="EXChar">
    <w:name w:val="EX Char"/>
    <w:link w:val="EX"/>
    <w:qFormat/>
    <w:locked/>
    <w:rsid w:val="00D0105D"/>
    <w:rPr>
      <w:rFonts w:ascii="Times New Roman" w:hAnsi="Times New Roman"/>
      <w:lang w:val="en-GB" w:eastAsia="en-US"/>
    </w:rPr>
  </w:style>
  <w:style w:type="paragraph" w:customStyle="1" w:styleId="B2">
    <w:name w:val="B2+"/>
    <w:basedOn w:val="B20"/>
    <w:qFormat/>
    <w:rsid w:val="00D0105D"/>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D0105D"/>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D0105D"/>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D0105D"/>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D0105D"/>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D0105D"/>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D0105D"/>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0105D"/>
    <w:rPr>
      <w:rFonts w:ascii="Arial" w:hAnsi="Arial"/>
      <w:lang w:val="en-GB" w:eastAsia="en-US"/>
    </w:rPr>
  </w:style>
  <w:style w:type="paragraph" w:styleId="aff0">
    <w:name w:val="Revision"/>
    <w:hidden/>
    <w:uiPriority w:val="99"/>
    <w:semiHidden/>
    <w:rsid w:val="00D0105D"/>
    <w:rPr>
      <w:rFonts w:ascii="Times New Roman" w:eastAsia="宋体" w:hAnsi="Times New Roman"/>
      <w:lang w:val="en-GB" w:eastAsia="en-US"/>
    </w:rPr>
  </w:style>
  <w:style w:type="paragraph" w:styleId="TOC">
    <w:name w:val="TOC Heading"/>
    <w:basedOn w:val="10"/>
    <w:next w:val="a1"/>
    <w:uiPriority w:val="39"/>
    <w:unhideWhenUsed/>
    <w:qFormat/>
    <w:rsid w:val="00D0105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0105D"/>
    <w:rPr>
      <w:rFonts w:ascii="Times New Roman" w:hAnsi="Times New Roman"/>
      <w:noProof/>
      <w:lang w:val="en-GB" w:eastAsia="en-US"/>
    </w:rPr>
  </w:style>
  <w:style w:type="numbering" w:customStyle="1" w:styleId="NoList1">
    <w:name w:val="No List1"/>
    <w:next w:val="a4"/>
    <w:uiPriority w:val="99"/>
    <w:semiHidden/>
    <w:unhideWhenUsed/>
    <w:rsid w:val="00D0105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D0105D"/>
    <w:rPr>
      <w:rFonts w:ascii="Arial" w:hAnsi="Arial"/>
      <w:sz w:val="36"/>
      <w:lang w:val="en-GB" w:eastAsia="en-US"/>
    </w:rPr>
  </w:style>
  <w:style w:type="character" w:customStyle="1" w:styleId="60">
    <w:name w:val="标题 6 字符"/>
    <w:aliases w:val="T1 字符,Header 6 字符"/>
    <w:link w:val="6"/>
    <w:qFormat/>
    <w:rsid w:val="00D0105D"/>
    <w:rPr>
      <w:rFonts w:ascii="Arial" w:hAnsi="Arial"/>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D0105D"/>
    <w:rPr>
      <w:rFonts w:ascii="Arial" w:hAnsi="Arial"/>
      <w:b/>
      <w:noProof/>
      <w:sz w:val="18"/>
      <w:lang w:val="en-GB" w:eastAsia="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2"/>
    <w:qFormat/>
    <w:rsid w:val="00D0105D"/>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locked/>
    <w:rsid w:val="00D0105D"/>
    <w:rPr>
      <w:rFonts w:ascii="Times New Roman" w:eastAsia="Symbol" w:hAnsi="Times New Roman"/>
      <w:b/>
      <w:bCs/>
      <w:sz w:val="16"/>
      <w:lang w:val="en-GB" w:eastAsia="en-GB"/>
    </w:rPr>
  </w:style>
  <w:style w:type="character" w:customStyle="1" w:styleId="H6Char">
    <w:name w:val="H6 Char"/>
    <w:link w:val="H6"/>
    <w:qFormat/>
    <w:rsid w:val="00D0105D"/>
    <w:rPr>
      <w:rFonts w:ascii="Arial" w:hAnsi="Arial"/>
      <w:lang w:val="en-GB" w:eastAsia="en-US"/>
    </w:rPr>
  </w:style>
  <w:style w:type="paragraph" w:styleId="aff3">
    <w:name w:val="Normal (Web)"/>
    <w:basedOn w:val="a1"/>
    <w:unhideWhenUsed/>
    <w:qFormat/>
    <w:rsid w:val="00D0105D"/>
    <w:pPr>
      <w:spacing w:before="100" w:beforeAutospacing="1" w:after="100" w:afterAutospacing="1"/>
    </w:pPr>
    <w:rPr>
      <w:rFonts w:eastAsia="MS Mincho"/>
      <w:sz w:val="24"/>
      <w:szCs w:val="24"/>
      <w:lang w:val="en-US" w:eastAsia="en-GB"/>
    </w:rPr>
  </w:style>
  <w:style w:type="character" w:customStyle="1" w:styleId="fontstyle01">
    <w:name w:val="fontstyle01"/>
    <w:qFormat/>
    <w:rsid w:val="00D0105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0105D"/>
  </w:style>
  <w:style w:type="numbering" w:customStyle="1" w:styleId="NoList3">
    <w:name w:val="No List3"/>
    <w:next w:val="a4"/>
    <w:uiPriority w:val="99"/>
    <w:semiHidden/>
    <w:unhideWhenUsed/>
    <w:rsid w:val="00D0105D"/>
  </w:style>
  <w:style w:type="numbering" w:customStyle="1" w:styleId="NoList4">
    <w:name w:val="No List4"/>
    <w:next w:val="a4"/>
    <w:uiPriority w:val="99"/>
    <w:semiHidden/>
    <w:unhideWhenUsed/>
    <w:rsid w:val="00D0105D"/>
  </w:style>
  <w:style w:type="table" w:customStyle="1" w:styleId="TableGrid1">
    <w:name w:val="Table Grid1"/>
    <w:basedOn w:val="a3"/>
    <w:next w:val="afc"/>
    <w:uiPriority w:val="39"/>
    <w:qFormat/>
    <w:rsid w:val="00D0105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脚 字符"/>
    <w:aliases w:val="footer odd 字符,footer 字符,fo 字符,pie de página 字符"/>
    <w:link w:val="af"/>
    <w:qFormat/>
    <w:rsid w:val="00D0105D"/>
    <w:rPr>
      <w:rFonts w:ascii="Arial" w:hAnsi="Arial"/>
      <w:b/>
      <w:i/>
      <w:noProof/>
      <w:sz w:val="18"/>
      <w:lang w:val="en-GB" w:eastAsia="en-US"/>
    </w:rPr>
  </w:style>
  <w:style w:type="numbering" w:customStyle="1" w:styleId="NoList5">
    <w:name w:val="No List5"/>
    <w:next w:val="a4"/>
    <w:uiPriority w:val="99"/>
    <w:semiHidden/>
    <w:unhideWhenUsed/>
    <w:rsid w:val="00D0105D"/>
  </w:style>
  <w:style w:type="character" w:customStyle="1" w:styleId="70">
    <w:name w:val="标题 7 字符"/>
    <w:link w:val="7"/>
    <w:qFormat/>
    <w:rsid w:val="00D0105D"/>
    <w:rPr>
      <w:rFonts w:ascii="Arial" w:hAnsi="Arial"/>
      <w:lang w:val="en-GB" w:eastAsia="en-US"/>
    </w:rPr>
  </w:style>
  <w:style w:type="character" w:customStyle="1" w:styleId="80">
    <w:name w:val="标题 8 字符"/>
    <w:link w:val="8"/>
    <w:qFormat/>
    <w:rsid w:val="00D0105D"/>
    <w:rPr>
      <w:rFonts w:ascii="Arial" w:hAnsi="Arial"/>
      <w:sz w:val="36"/>
      <w:lang w:val="en-GB" w:eastAsia="en-US"/>
    </w:rPr>
  </w:style>
  <w:style w:type="character" w:customStyle="1" w:styleId="90">
    <w:name w:val="标题 9 字符"/>
    <w:link w:val="9"/>
    <w:qFormat/>
    <w:rsid w:val="00D0105D"/>
    <w:rPr>
      <w:rFonts w:ascii="Arial" w:hAnsi="Arial"/>
      <w:sz w:val="36"/>
      <w:lang w:val="en-GB" w:eastAsia="en-US"/>
    </w:rPr>
  </w:style>
  <w:style w:type="table" w:customStyle="1" w:styleId="TableGrid2">
    <w:name w:val="Table Grid2"/>
    <w:basedOn w:val="a3"/>
    <w:next w:val="afc"/>
    <w:qFormat/>
    <w:rsid w:val="00D0105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0105D"/>
  </w:style>
  <w:style w:type="numbering" w:customStyle="1" w:styleId="NoList21">
    <w:name w:val="No List21"/>
    <w:next w:val="a4"/>
    <w:uiPriority w:val="99"/>
    <w:semiHidden/>
    <w:unhideWhenUsed/>
    <w:rsid w:val="00D0105D"/>
  </w:style>
  <w:style w:type="numbering" w:customStyle="1" w:styleId="NoList31">
    <w:name w:val="No List31"/>
    <w:next w:val="a4"/>
    <w:uiPriority w:val="99"/>
    <w:semiHidden/>
    <w:unhideWhenUsed/>
    <w:rsid w:val="00D0105D"/>
  </w:style>
  <w:style w:type="numbering" w:customStyle="1" w:styleId="NoList41">
    <w:name w:val="No List41"/>
    <w:next w:val="a4"/>
    <w:uiPriority w:val="99"/>
    <w:semiHidden/>
    <w:unhideWhenUsed/>
    <w:rsid w:val="00D0105D"/>
  </w:style>
  <w:style w:type="table" w:customStyle="1" w:styleId="TableGrid11">
    <w:name w:val="Table Grid11"/>
    <w:basedOn w:val="a3"/>
    <w:next w:val="afc"/>
    <w:uiPriority w:val="39"/>
    <w:qFormat/>
    <w:rsid w:val="00D0105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0105D"/>
  </w:style>
  <w:style w:type="table" w:customStyle="1" w:styleId="TableGrid3">
    <w:name w:val="Table Grid3"/>
    <w:basedOn w:val="a3"/>
    <w:next w:val="afc"/>
    <w:qFormat/>
    <w:rsid w:val="00D0105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D0105D"/>
    <w:pPr>
      <w:overflowPunct w:val="0"/>
      <w:autoSpaceDE w:val="0"/>
      <w:autoSpaceDN w:val="0"/>
      <w:adjustRightInd w:val="0"/>
      <w:ind w:left="720"/>
      <w:contextualSpacing/>
      <w:textAlignment w:val="baseline"/>
    </w:pPr>
    <w:rPr>
      <w:rFonts w:eastAsia="MS Mincho"/>
      <w:lang w:eastAsia="en-GB"/>
    </w:rPr>
  </w:style>
  <w:style w:type="character" w:styleId="aff6">
    <w:name w:val="Emphasis"/>
    <w:qFormat/>
    <w:rsid w:val="00D0105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105D"/>
    <w:rPr>
      <w:rFonts w:ascii="Arial" w:hAnsi="Arial"/>
      <w:sz w:val="32"/>
      <w:lang w:val="en-GB" w:eastAsia="en-US" w:bidi="ar-SA"/>
    </w:rPr>
  </w:style>
  <w:style w:type="paragraph" w:customStyle="1" w:styleId="References">
    <w:name w:val="References"/>
    <w:basedOn w:val="a1"/>
    <w:qFormat/>
    <w:rsid w:val="00D0105D"/>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D0105D"/>
    <w:pPr>
      <w:autoSpaceDE w:val="0"/>
      <w:autoSpaceDN w:val="0"/>
      <w:adjustRightInd w:val="0"/>
    </w:pPr>
    <w:rPr>
      <w:rFonts w:ascii="Arial" w:eastAsia="宋体" w:hAnsi="Arial" w:cs="Arial"/>
      <w:color w:val="000000"/>
      <w:sz w:val="24"/>
      <w:szCs w:val="24"/>
      <w:lang w:val="en-GB" w:eastAsia="en-GB"/>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D0105D"/>
    <w:rPr>
      <w:rFonts w:ascii="CG Times (WN)" w:eastAsia="MS Mincho" w:hAnsi="CG Times (WN)"/>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rsid w:val="00D0105D"/>
    <w:rPr>
      <w:rFonts w:eastAsia="MS Mincho"/>
      <w:lang w:val="en-GB" w:eastAsia="en-US"/>
    </w:rPr>
  </w:style>
  <w:style w:type="character" w:customStyle="1" w:styleId="font4">
    <w:name w:val="font4"/>
    <w:qFormat/>
    <w:rsid w:val="00D0105D"/>
  </w:style>
  <w:style w:type="character" w:customStyle="1" w:styleId="UnresolvedMention2">
    <w:name w:val="Unresolved Mention2"/>
    <w:uiPriority w:val="99"/>
    <w:unhideWhenUsed/>
    <w:qFormat/>
    <w:rsid w:val="00D0105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0105D"/>
    <w:rPr>
      <w:rFonts w:ascii="Arial" w:hAnsi="Arial"/>
      <w:sz w:val="36"/>
      <w:lang w:val="en-GB" w:eastAsia="en-US"/>
    </w:rPr>
  </w:style>
  <w:style w:type="paragraph" w:styleId="aff9">
    <w:name w:val="index heading"/>
    <w:basedOn w:val="a1"/>
    <w:next w:val="a1"/>
    <w:qFormat/>
    <w:rsid w:val="00D0105D"/>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D0105D"/>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纯文本 字符"/>
    <w:basedOn w:val="a2"/>
    <w:link w:val="affa"/>
    <w:qFormat/>
    <w:rsid w:val="00D0105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0105D"/>
    <w:rPr>
      <w:rFonts w:ascii="Times New Roman" w:eastAsia="Malgun Gothic" w:hAnsi="Times New Roman"/>
      <w:lang w:val="en-GB" w:eastAsia="ja-JP"/>
    </w:rPr>
  </w:style>
  <w:style w:type="paragraph" w:styleId="28">
    <w:name w:val="Body Text 2"/>
    <w:basedOn w:val="a1"/>
    <w:link w:val="29"/>
    <w:qFormat/>
    <w:rsid w:val="00D0105D"/>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2"/>
    <w:link w:val="28"/>
    <w:qFormat/>
    <w:rsid w:val="00D0105D"/>
    <w:rPr>
      <w:rFonts w:ascii="Times New Roman" w:eastAsia="Malgun Gothic" w:hAnsi="Times New Roman"/>
      <w:i/>
      <w:lang w:val="en-GB" w:eastAsia="x-none"/>
    </w:rPr>
  </w:style>
  <w:style w:type="paragraph" w:styleId="36">
    <w:name w:val="Body Text 3"/>
    <w:basedOn w:val="a1"/>
    <w:link w:val="37"/>
    <w:qFormat/>
    <w:rsid w:val="00D0105D"/>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qFormat/>
    <w:rsid w:val="00D0105D"/>
    <w:rPr>
      <w:rFonts w:ascii="Times New Roman" w:eastAsia="Osaka" w:hAnsi="Times New Roman"/>
      <w:color w:val="000000"/>
      <w:lang w:val="en-GB" w:eastAsia="x-none"/>
    </w:rPr>
  </w:style>
  <w:style w:type="character" w:styleId="affc">
    <w:name w:val="page number"/>
    <w:qFormat/>
    <w:rsid w:val="00D0105D"/>
  </w:style>
  <w:style w:type="paragraph" w:customStyle="1" w:styleId="CharCharCharCharChar">
    <w:name w:val="Char Char Char Char Char"/>
    <w:semiHidden/>
    <w:qFormat/>
    <w:rsid w:val="00D0105D"/>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D0105D"/>
  </w:style>
  <w:style w:type="paragraph" w:customStyle="1" w:styleId="CharCharChar">
    <w:name w:val="Char Char Char"/>
    <w:semiHidden/>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D0105D"/>
    <w:rPr>
      <w:lang w:val="en-GB" w:eastAsia="ja-JP" w:bidi="ar-SA"/>
    </w:rPr>
  </w:style>
  <w:style w:type="paragraph" w:customStyle="1" w:styleId="1Char">
    <w:name w:val="(文字) (文字)1 Char (文字) (文字)"/>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0105D"/>
    <w:rPr>
      <w:rFonts w:eastAsia="MS Mincho"/>
      <w:lang w:val="en-GB" w:eastAsia="en-US" w:bidi="ar-SA"/>
    </w:rPr>
  </w:style>
  <w:style w:type="paragraph" w:customStyle="1" w:styleId="1CharChar">
    <w:name w:val="(文字) (文字)1 Char (文字) (文字) Char"/>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D010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0105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010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010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105D"/>
    <w:rPr>
      <w:rFonts w:ascii="Arial" w:hAnsi="Arial"/>
      <w:sz w:val="32"/>
      <w:lang w:val="en-GB" w:eastAsia="ja-JP" w:bidi="ar-SA"/>
    </w:rPr>
  </w:style>
  <w:style w:type="character" w:customStyle="1" w:styleId="CharChar4">
    <w:name w:val="Char Char4"/>
    <w:qFormat/>
    <w:rsid w:val="00D0105D"/>
    <w:rPr>
      <w:rFonts w:ascii="Courier New" w:hAnsi="Courier New"/>
      <w:lang w:val="nb-NO" w:eastAsia="ja-JP" w:bidi="ar-SA"/>
    </w:rPr>
  </w:style>
  <w:style w:type="character" w:customStyle="1" w:styleId="AndreaLeonardi">
    <w:name w:val="Andrea Leonardi"/>
    <w:semiHidden/>
    <w:qFormat/>
    <w:rsid w:val="00D0105D"/>
    <w:rPr>
      <w:rFonts w:ascii="Arial" w:hAnsi="Arial" w:cs="Arial"/>
      <w:color w:val="auto"/>
      <w:sz w:val="20"/>
      <w:szCs w:val="20"/>
    </w:rPr>
  </w:style>
  <w:style w:type="character" w:customStyle="1" w:styleId="NOCharChar">
    <w:name w:val="NO Char Char"/>
    <w:qFormat/>
    <w:rsid w:val="00D0105D"/>
    <w:rPr>
      <w:lang w:val="en-GB" w:eastAsia="en-US" w:bidi="ar-SA"/>
    </w:rPr>
  </w:style>
  <w:style w:type="character" w:customStyle="1" w:styleId="NOZchn">
    <w:name w:val="NO Zchn"/>
    <w:qFormat/>
    <w:rsid w:val="00D0105D"/>
    <w:rPr>
      <w:lang w:val="en-GB" w:eastAsia="en-US" w:bidi="ar-SA"/>
    </w:rPr>
  </w:style>
  <w:style w:type="character" w:customStyle="1" w:styleId="TACCar">
    <w:name w:val="TAC Car"/>
    <w:qFormat/>
    <w:rsid w:val="00D0105D"/>
    <w:rPr>
      <w:rFonts w:ascii="Arial" w:hAnsi="Arial"/>
      <w:sz w:val="18"/>
      <w:lang w:val="en-GB" w:eastAsia="ja-JP" w:bidi="ar-SA"/>
    </w:rPr>
  </w:style>
  <w:style w:type="character" w:customStyle="1" w:styleId="TAL0">
    <w:name w:val="TAL (文字)"/>
    <w:qFormat/>
    <w:rsid w:val="00D0105D"/>
    <w:rPr>
      <w:rFonts w:ascii="Arial" w:hAnsi="Arial"/>
      <w:sz w:val="18"/>
      <w:lang w:val="en-GB" w:eastAsia="ja-JP" w:bidi="ar-SA"/>
    </w:rPr>
  </w:style>
  <w:style w:type="paragraph" w:customStyle="1" w:styleId="CharCharCharCharCharChar">
    <w:name w:val="Char Char Char Char Char Char"/>
    <w:semiHidden/>
    <w:qFormat/>
    <w:rsid w:val="00D0105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D0105D"/>
  </w:style>
  <w:style w:type="paragraph" w:customStyle="1" w:styleId="CarCar">
    <w:name w:val="Car Car"/>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105D"/>
    <w:rPr>
      <w:rFonts w:ascii="Arial" w:hAnsi="Arial"/>
      <w:sz w:val="32"/>
      <w:lang w:val="en-GB" w:eastAsia="en-US" w:bidi="ar-SA"/>
    </w:rPr>
  </w:style>
  <w:style w:type="paragraph" w:customStyle="1" w:styleId="ZchnZchn1">
    <w:name w:val="Zchn Zchn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0105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105D"/>
    <w:rPr>
      <w:rFonts w:ascii="Arial" w:hAnsi="Arial"/>
      <w:sz w:val="32"/>
      <w:lang w:val="en-GB" w:eastAsia="en-US" w:bidi="ar-SA"/>
    </w:rPr>
  </w:style>
  <w:style w:type="paragraph" w:customStyle="1" w:styleId="2a">
    <w:name w:val="(文字) (文字)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0105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0105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0105D"/>
    <w:rPr>
      <w:rFonts w:ascii="Arial" w:eastAsia="Batang" w:hAnsi="Arial" w:cs="Times New Roman"/>
      <w:b/>
      <w:bCs/>
      <w:i/>
      <w:iCs/>
      <w:sz w:val="28"/>
      <w:szCs w:val="28"/>
      <w:lang w:val="en-GB" w:eastAsia="en-US" w:bidi="ar-SA"/>
    </w:rPr>
  </w:style>
  <w:style w:type="paragraph" w:customStyle="1" w:styleId="38">
    <w:name w:val="(文字) (文字)3"/>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D0105D"/>
  </w:style>
  <w:style w:type="paragraph" w:customStyle="1" w:styleId="14">
    <w:name w:val="(文字) (文字)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D0105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D0105D"/>
    <w:rPr>
      <w:rFonts w:ascii="Times New Roman" w:eastAsia="MS Mincho" w:hAnsi="Times New Roman"/>
      <w:lang w:val="en-GB" w:eastAsia="en-GB"/>
    </w:rPr>
  </w:style>
  <w:style w:type="paragraph" w:styleId="affe">
    <w:name w:val="Normal Indent"/>
    <w:basedOn w:val="a1"/>
    <w:qFormat/>
    <w:rsid w:val="00D0105D"/>
    <w:pPr>
      <w:spacing w:after="0"/>
      <w:ind w:left="851"/>
    </w:pPr>
    <w:rPr>
      <w:rFonts w:eastAsia="MS Mincho"/>
      <w:lang w:val="it-IT" w:eastAsia="en-GB"/>
    </w:rPr>
  </w:style>
  <w:style w:type="paragraph" w:styleId="54">
    <w:name w:val="List Number 5"/>
    <w:basedOn w:val="a1"/>
    <w:qFormat/>
    <w:rsid w:val="00D0105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D0105D"/>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D0105D"/>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qFormat/>
    <w:rsid w:val="00D0105D"/>
    <w:rPr>
      <w:b/>
      <w:bCs/>
    </w:rPr>
  </w:style>
  <w:style w:type="character" w:customStyle="1" w:styleId="CharChar7">
    <w:name w:val="Char Char7"/>
    <w:semiHidden/>
    <w:qFormat/>
    <w:rsid w:val="00D0105D"/>
    <w:rPr>
      <w:rFonts w:ascii="Tahoma" w:hAnsi="Tahoma" w:cs="Tahoma"/>
      <w:shd w:val="clear" w:color="auto" w:fill="000080"/>
      <w:lang w:val="en-GB" w:eastAsia="en-US"/>
    </w:rPr>
  </w:style>
  <w:style w:type="character" w:customStyle="1" w:styleId="ZchnZchn5">
    <w:name w:val="Zchn Zchn5"/>
    <w:qFormat/>
    <w:rsid w:val="00D0105D"/>
    <w:rPr>
      <w:rFonts w:ascii="Courier New" w:eastAsia="Batang" w:hAnsi="Courier New"/>
      <w:lang w:val="nb-NO" w:eastAsia="en-US" w:bidi="ar-SA"/>
    </w:rPr>
  </w:style>
  <w:style w:type="character" w:customStyle="1" w:styleId="CharChar10">
    <w:name w:val="Char Char10"/>
    <w:semiHidden/>
    <w:qFormat/>
    <w:rsid w:val="00D0105D"/>
    <w:rPr>
      <w:rFonts w:ascii="Times New Roman" w:hAnsi="Times New Roman"/>
      <w:lang w:val="en-GB" w:eastAsia="en-US"/>
    </w:rPr>
  </w:style>
  <w:style w:type="character" w:customStyle="1" w:styleId="CharChar9">
    <w:name w:val="Char Char9"/>
    <w:semiHidden/>
    <w:qFormat/>
    <w:rsid w:val="00D0105D"/>
    <w:rPr>
      <w:rFonts w:ascii="Tahoma" w:hAnsi="Tahoma" w:cs="Tahoma"/>
      <w:sz w:val="16"/>
      <w:szCs w:val="16"/>
      <w:lang w:val="en-GB" w:eastAsia="en-US"/>
    </w:rPr>
  </w:style>
  <w:style w:type="character" w:customStyle="1" w:styleId="CharChar8">
    <w:name w:val="Char Char8"/>
    <w:semiHidden/>
    <w:qFormat/>
    <w:rsid w:val="00D0105D"/>
    <w:rPr>
      <w:rFonts w:ascii="Times New Roman" w:hAnsi="Times New Roman"/>
      <w:b/>
      <w:bCs/>
      <w:lang w:val="en-GB" w:eastAsia="en-US"/>
    </w:rPr>
  </w:style>
  <w:style w:type="paragraph" w:customStyle="1" w:styleId="15">
    <w:name w:val="修订1"/>
    <w:hidden/>
    <w:semiHidden/>
    <w:qFormat/>
    <w:rsid w:val="00D0105D"/>
    <w:rPr>
      <w:rFonts w:ascii="Times New Roman" w:eastAsia="Batang" w:hAnsi="Times New Roman"/>
      <w:lang w:val="en-GB" w:eastAsia="en-US"/>
    </w:rPr>
  </w:style>
  <w:style w:type="paragraph" w:styleId="afff0">
    <w:name w:val="endnote text"/>
    <w:basedOn w:val="a1"/>
    <w:link w:val="afff1"/>
    <w:qFormat/>
    <w:rsid w:val="00D0105D"/>
    <w:pPr>
      <w:snapToGrid w:val="0"/>
    </w:pPr>
    <w:rPr>
      <w:rFonts w:eastAsia="宋体"/>
      <w:lang w:eastAsia="x-none"/>
    </w:rPr>
  </w:style>
  <w:style w:type="character" w:customStyle="1" w:styleId="afff1">
    <w:name w:val="尾注文本 字符"/>
    <w:basedOn w:val="a2"/>
    <w:link w:val="afff0"/>
    <w:qFormat/>
    <w:rsid w:val="00D0105D"/>
    <w:rPr>
      <w:rFonts w:ascii="Times New Roman" w:eastAsia="宋体" w:hAnsi="Times New Roman"/>
      <w:lang w:val="en-GB" w:eastAsia="x-none"/>
    </w:rPr>
  </w:style>
  <w:style w:type="character" w:styleId="afff2">
    <w:name w:val="endnote reference"/>
    <w:qFormat/>
    <w:rsid w:val="00D0105D"/>
    <w:rPr>
      <w:vertAlign w:val="superscript"/>
    </w:rPr>
  </w:style>
  <w:style w:type="character" w:customStyle="1" w:styleId="btChar3">
    <w:name w:val="bt Char3"/>
    <w:aliases w:val="bt Car Char Char3"/>
    <w:qFormat/>
    <w:rsid w:val="00D0105D"/>
    <w:rPr>
      <w:lang w:val="en-GB" w:eastAsia="ja-JP" w:bidi="ar-SA"/>
    </w:rPr>
  </w:style>
  <w:style w:type="paragraph" w:styleId="afff3">
    <w:name w:val="Title"/>
    <w:basedOn w:val="a1"/>
    <w:next w:val="a1"/>
    <w:link w:val="afff4"/>
    <w:qFormat/>
    <w:rsid w:val="00D0105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4">
    <w:name w:val="标题 字符"/>
    <w:basedOn w:val="a2"/>
    <w:link w:val="afff3"/>
    <w:qFormat/>
    <w:rsid w:val="00D0105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0105D"/>
    <w:rPr>
      <w:rFonts w:ascii="Arial" w:hAnsi="Arial"/>
      <w:sz w:val="22"/>
      <w:lang w:val="en-GB" w:eastAsia="ja-JP" w:bidi="ar-SA"/>
    </w:rPr>
  </w:style>
  <w:style w:type="paragraph" w:styleId="afff5">
    <w:name w:val="Date"/>
    <w:basedOn w:val="a1"/>
    <w:next w:val="a1"/>
    <w:link w:val="afff6"/>
    <w:qFormat/>
    <w:rsid w:val="00D0105D"/>
    <w:pPr>
      <w:overflowPunct w:val="0"/>
      <w:autoSpaceDE w:val="0"/>
      <w:autoSpaceDN w:val="0"/>
      <w:adjustRightInd w:val="0"/>
      <w:textAlignment w:val="baseline"/>
    </w:pPr>
    <w:rPr>
      <w:rFonts w:eastAsia="Malgun Gothic"/>
      <w:lang w:eastAsia="x-none"/>
    </w:rPr>
  </w:style>
  <w:style w:type="character" w:customStyle="1" w:styleId="afff6">
    <w:name w:val="日期 字符"/>
    <w:basedOn w:val="a2"/>
    <w:link w:val="afff5"/>
    <w:qFormat/>
    <w:rsid w:val="00D0105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105D"/>
    <w:rPr>
      <w:rFonts w:ascii="Arial" w:hAnsi="Arial"/>
      <w:sz w:val="24"/>
      <w:lang w:val="en-GB"/>
    </w:rPr>
  </w:style>
  <w:style w:type="paragraph" w:customStyle="1" w:styleId="AutoCorrect">
    <w:name w:val="AutoCorrect"/>
    <w:qFormat/>
    <w:rsid w:val="00D0105D"/>
    <w:rPr>
      <w:rFonts w:ascii="Times New Roman" w:eastAsia="Malgun Gothic" w:hAnsi="Times New Roman"/>
      <w:sz w:val="24"/>
      <w:szCs w:val="24"/>
      <w:lang w:val="en-GB" w:eastAsia="ko-KR"/>
    </w:rPr>
  </w:style>
  <w:style w:type="paragraph" w:customStyle="1" w:styleId="-PAGE-">
    <w:name w:val="- PAGE -"/>
    <w:qFormat/>
    <w:rsid w:val="00D0105D"/>
    <w:rPr>
      <w:rFonts w:ascii="Times New Roman" w:eastAsia="Malgun Gothic" w:hAnsi="Times New Roman"/>
      <w:sz w:val="24"/>
      <w:szCs w:val="24"/>
      <w:lang w:val="en-GB" w:eastAsia="ko-KR"/>
    </w:rPr>
  </w:style>
  <w:style w:type="paragraph" w:customStyle="1" w:styleId="PageXofY">
    <w:name w:val="Page X of Y"/>
    <w:qFormat/>
    <w:rsid w:val="00D0105D"/>
    <w:rPr>
      <w:rFonts w:ascii="Times New Roman" w:eastAsia="Malgun Gothic" w:hAnsi="Times New Roman"/>
      <w:sz w:val="24"/>
      <w:szCs w:val="24"/>
      <w:lang w:val="en-GB" w:eastAsia="ko-KR"/>
    </w:rPr>
  </w:style>
  <w:style w:type="paragraph" w:customStyle="1" w:styleId="Createdby">
    <w:name w:val="Created by"/>
    <w:qFormat/>
    <w:rsid w:val="00D0105D"/>
    <w:rPr>
      <w:rFonts w:ascii="Times New Roman" w:eastAsia="Malgun Gothic" w:hAnsi="Times New Roman"/>
      <w:sz w:val="24"/>
      <w:szCs w:val="24"/>
      <w:lang w:val="en-GB" w:eastAsia="ko-KR"/>
    </w:rPr>
  </w:style>
  <w:style w:type="paragraph" w:customStyle="1" w:styleId="Createdon">
    <w:name w:val="Created on"/>
    <w:qFormat/>
    <w:rsid w:val="00D0105D"/>
    <w:rPr>
      <w:rFonts w:ascii="Times New Roman" w:eastAsia="Malgun Gothic" w:hAnsi="Times New Roman"/>
      <w:sz w:val="24"/>
      <w:szCs w:val="24"/>
      <w:lang w:val="en-GB" w:eastAsia="ko-KR"/>
    </w:rPr>
  </w:style>
  <w:style w:type="paragraph" w:customStyle="1" w:styleId="Lastprinted">
    <w:name w:val="Last printed"/>
    <w:qFormat/>
    <w:rsid w:val="00D0105D"/>
    <w:rPr>
      <w:rFonts w:ascii="Times New Roman" w:eastAsia="Malgun Gothic" w:hAnsi="Times New Roman"/>
      <w:sz w:val="24"/>
      <w:szCs w:val="24"/>
      <w:lang w:val="en-GB" w:eastAsia="ko-KR"/>
    </w:rPr>
  </w:style>
  <w:style w:type="paragraph" w:customStyle="1" w:styleId="Lastsavedby">
    <w:name w:val="Last saved by"/>
    <w:qFormat/>
    <w:rsid w:val="00D0105D"/>
    <w:rPr>
      <w:rFonts w:ascii="Times New Roman" w:eastAsia="Malgun Gothic" w:hAnsi="Times New Roman"/>
      <w:sz w:val="24"/>
      <w:szCs w:val="24"/>
      <w:lang w:val="en-GB" w:eastAsia="ko-KR"/>
    </w:rPr>
  </w:style>
  <w:style w:type="paragraph" w:customStyle="1" w:styleId="Filename">
    <w:name w:val="Filename"/>
    <w:qFormat/>
    <w:rsid w:val="00D0105D"/>
    <w:rPr>
      <w:rFonts w:ascii="Times New Roman" w:eastAsia="Malgun Gothic" w:hAnsi="Times New Roman"/>
      <w:sz w:val="24"/>
      <w:szCs w:val="24"/>
      <w:lang w:val="en-GB" w:eastAsia="ko-KR"/>
    </w:rPr>
  </w:style>
  <w:style w:type="paragraph" w:customStyle="1" w:styleId="Filenameandpath">
    <w:name w:val="Filename and path"/>
    <w:qFormat/>
    <w:rsid w:val="00D0105D"/>
    <w:rPr>
      <w:rFonts w:ascii="Times New Roman" w:eastAsia="Malgun Gothic" w:hAnsi="Times New Roman"/>
      <w:sz w:val="24"/>
      <w:szCs w:val="24"/>
      <w:lang w:val="en-GB" w:eastAsia="ko-KR"/>
    </w:rPr>
  </w:style>
  <w:style w:type="paragraph" w:customStyle="1" w:styleId="AuthorPageDate">
    <w:name w:val="Author  Page #  Date"/>
    <w:qFormat/>
    <w:rsid w:val="00D0105D"/>
    <w:rPr>
      <w:rFonts w:ascii="Times New Roman" w:eastAsia="Malgun Gothic" w:hAnsi="Times New Roman"/>
      <w:sz w:val="24"/>
      <w:szCs w:val="24"/>
      <w:lang w:val="en-GB" w:eastAsia="ko-KR"/>
    </w:rPr>
  </w:style>
  <w:style w:type="paragraph" w:customStyle="1" w:styleId="ConfidentialPageDate">
    <w:name w:val="Confidential  Page #  Date"/>
    <w:qFormat/>
    <w:rsid w:val="00D0105D"/>
    <w:rPr>
      <w:rFonts w:ascii="Times New Roman" w:eastAsia="Malgun Gothic" w:hAnsi="Times New Roman"/>
      <w:sz w:val="24"/>
      <w:szCs w:val="24"/>
      <w:lang w:val="en-GB" w:eastAsia="ko-KR"/>
    </w:rPr>
  </w:style>
  <w:style w:type="paragraph" w:customStyle="1" w:styleId="INDENT1">
    <w:name w:val="INDENT1"/>
    <w:basedOn w:val="a1"/>
    <w:qFormat/>
    <w:rsid w:val="00D0105D"/>
    <w:pPr>
      <w:overflowPunct w:val="0"/>
      <w:autoSpaceDE w:val="0"/>
      <w:autoSpaceDN w:val="0"/>
      <w:adjustRightInd w:val="0"/>
      <w:ind w:left="851"/>
      <w:textAlignment w:val="baseline"/>
    </w:pPr>
    <w:rPr>
      <w:lang w:eastAsia="ja-JP"/>
    </w:rPr>
  </w:style>
  <w:style w:type="paragraph" w:customStyle="1" w:styleId="INDENT2">
    <w:name w:val="INDENT2"/>
    <w:basedOn w:val="a1"/>
    <w:qFormat/>
    <w:rsid w:val="00D0105D"/>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D0105D"/>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D010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D0105D"/>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D010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D0105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D0105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D0105D"/>
    <w:pPr>
      <w:tabs>
        <w:tab w:val="center" w:pos="4820"/>
        <w:tab w:val="right" w:pos="9640"/>
      </w:tabs>
    </w:pPr>
    <w:rPr>
      <w:lang w:eastAsia="ja-JP"/>
    </w:rPr>
  </w:style>
  <w:style w:type="paragraph" w:customStyle="1" w:styleId="Data">
    <w:name w:val="Data"/>
    <w:basedOn w:val="a1"/>
    <w:qFormat/>
    <w:rsid w:val="00D0105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D0105D"/>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D0105D"/>
    <w:pPr>
      <w:overflowPunct w:val="0"/>
      <w:autoSpaceDE w:val="0"/>
      <w:autoSpaceDN w:val="0"/>
      <w:adjustRightInd w:val="0"/>
      <w:textAlignment w:val="baseline"/>
    </w:pPr>
    <w:rPr>
      <w:lang w:eastAsia="ja-JP"/>
    </w:rPr>
  </w:style>
  <w:style w:type="paragraph" w:customStyle="1" w:styleId="TaOC">
    <w:name w:val="TaOC"/>
    <w:basedOn w:val="TAC"/>
    <w:qFormat/>
    <w:rsid w:val="00D0105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D0105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D0105D"/>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0105D"/>
    <w:rPr>
      <w:rFonts w:ascii="Arial" w:hAnsi="Arial"/>
      <w:sz w:val="28"/>
      <w:lang w:val="en-GB" w:eastAsia="en-US" w:bidi="ar-SA"/>
    </w:rPr>
  </w:style>
  <w:style w:type="character" w:customStyle="1" w:styleId="T1Char3">
    <w:name w:val="T1 Char3"/>
    <w:aliases w:val="Header 6 Char Char3"/>
    <w:qFormat/>
    <w:rsid w:val="00D0105D"/>
    <w:rPr>
      <w:rFonts w:ascii="Arial" w:hAnsi="Arial"/>
      <w:lang w:val="en-GB" w:eastAsia="en-US" w:bidi="ar-SA"/>
    </w:rPr>
  </w:style>
  <w:style w:type="table" w:customStyle="1" w:styleId="Tabellengitternetz1">
    <w:name w:val="Tabellengitternetz1"/>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0105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D0105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D0105D"/>
    <w:pPr>
      <w:keepNext w:val="0"/>
      <w:keepLines w:val="0"/>
      <w:spacing w:before="240"/>
      <w:ind w:left="0" w:firstLine="0"/>
    </w:pPr>
    <w:rPr>
      <w:rFonts w:eastAsia="MS Mincho"/>
      <w:bCs/>
      <w:lang w:eastAsia="x-none"/>
    </w:rPr>
  </w:style>
  <w:style w:type="paragraph" w:customStyle="1" w:styleId="afff7">
    <w:name w:val="吹き出し"/>
    <w:basedOn w:val="a1"/>
    <w:semiHidden/>
    <w:rsid w:val="00D0105D"/>
    <w:rPr>
      <w:rFonts w:ascii="Tahoma" w:eastAsia="MS Mincho" w:hAnsi="Tahoma" w:cs="Tahoma"/>
      <w:sz w:val="16"/>
      <w:szCs w:val="16"/>
      <w:lang w:eastAsia="ko-KR"/>
    </w:rPr>
  </w:style>
  <w:style w:type="paragraph" w:customStyle="1" w:styleId="JK-text-simpledoc">
    <w:name w:val="JK - text - simple doc"/>
    <w:basedOn w:val="aff7"/>
    <w:autoRedefine/>
    <w:qFormat/>
    <w:rsid w:val="00D0105D"/>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D0105D"/>
    <w:pPr>
      <w:spacing w:before="100" w:beforeAutospacing="1" w:after="100" w:afterAutospacing="1"/>
    </w:pPr>
    <w:rPr>
      <w:sz w:val="24"/>
      <w:szCs w:val="24"/>
      <w:lang w:val="en-US" w:eastAsia="ko-KR"/>
    </w:rPr>
  </w:style>
  <w:style w:type="paragraph" w:customStyle="1" w:styleId="16">
    <w:name w:val="吹き出し1"/>
    <w:basedOn w:val="a1"/>
    <w:semiHidden/>
    <w:qFormat/>
    <w:rsid w:val="00D0105D"/>
    <w:rPr>
      <w:rFonts w:ascii="Tahoma" w:eastAsia="MS Mincho" w:hAnsi="Tahoma" w:cs="Tahoma"/>
      <w:sz w:val="16"/>
      <w:szCs w:val="16"/>
      <w:lang w:eastAsia="ko-KR"/>
    </w:rPr>
  </w:style>
  <w:style w:type="paragraph" w:customStyle="1" w:styleId="ZchnZchn">
    <w:name w:val="Zchn Zchn"/>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1"/>
    <w:semiHidden/>
    <w:qFormat/>
    <w:rsid w:val="00D0105D"/>
    <w:rPr>
      <w:rFonts w:ascii="Tahoma" w:eastAsia="MS Mincho" w:hAnsi="Tahoma" w:cs="Tahoma"/>
      <w:sz w:val="16"/>
      <w:szCs w:val="16"/>
      <w:lang w:eastAsia="ko-KR"/>
    </w:rPr>
  </w:style>
  <w:style w:type="paragraph" w:customStyle="1" w:styleId="Note">
    <w:name w:val="Note"/>
    <w:basedOn w:val="B10"/>
    <w:qFormat/>
    <w:rsid w:val="00D0105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D0105D"/>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D0105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D0105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D0105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D0105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D0105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0105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105D"/>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D0105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D0105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0105D"/>
    <w:pPr>
      <w:tabs>
        <w:tab w:val="left" w:pos="360"/>
      </w:tabs>
      <w:ind w:left="360" w:hanging="360"/>
    </w:pPr>
  </w:style>
  <w:style w:type="paragraph" w:customStyle="1" w:styleId="Para1">
    <w:name w:val="Para1"/>
    <w:basedOn w:val="a1"/>
    <w:qFormat/>
    <w:rsid w:val="00D0105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D0105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D0105D"/>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D0105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D0105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D0105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D0105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D0105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0105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D0105D"/>
    <w:pPr>
      <w:spacing w:before="120"/>
      <w:outlineLvl w:val="2"/>
    </w:pPr>
    <w:rPr>
      <w:sz w:val="28"/>
    </w:rPr>
  </w:style>
  <w:style w:type="paragraph" w:customStyle="1" w:styleId="Heading2Head2A2">
    <w:name w:val="Heading 2.Head2A.2"/>
    <w:basedOn w:val="10"/>
    <w:next w:val="a1"/>
    <w:qFormat/>
    <w:rsid w:val="00D0105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D0105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D0105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D0105D"/>
    <w:pPr>
      <w:spacing w:before="120"/>
      <w:outlineLvl w:val="2"/>
    </w:pPr>
    <w:rPr>
      <w:rFonts w:eastAsia="MS Mincho"/>
      <w:sz w:val="28"/>
      <w:lang w:eastAsia="de-DE"/>
    </w:rPr>
  </w:style>
  <w:style w:type="paragraph" w:customStyle="1" w:styleId="Reference">
    <w:name w:val="Reference"/>
    <w:basedOn w:val="a1"/>
    <w:qFormat/>
    <w:rsid w:val="00D0105D"/>
    <w:pPr>
      <w:spacing w:after="0"/>
      <w:ind w:left="567" w:hanging="283"/>
    </w:pPr>
    <w:rPr>
      <w:rFonts w:eastAsia="MS Mincho"/>
      <w:lang w:eastAsia="en-GB"/>
    </w:rPr>
  </w:style>
  <w:style w:type="paragraph" w:customStyle="1" w:styleId="Bullets">
    <w:name w:val="Bullets"/>
    <w:basedOn w:val="aff7"/>
    <w:qFormat/>
    <w:rsid w:val="00D0105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D0105D"/>
    <w:pPr>
      <w:spacing w:after="220"/>
      <w:ind w:left="1298"/>
    </w:pPr>
    <w:rPr>
      <w:rFonts w:ascii="Arial" w:eastAsia="宋体" w:hAnsi="Arial"/>
      <w:lang w:val="en-US" w:eastAsia="en-GB"/>
    </w:rPr>
  </w:style>
  <w:style w:type="numbering" w:customStyle="1" w:styleId="17">
    <w:name w:val="无列表1"/>
    <w:next w:val="a4"/>
    <w:semiHidden/>
    <w:rsid w:val="00D0105D"/>
  </w:style>
  <w:style w:type="paragraph" w:customStyle="1" w:styleId="1030302">
    <w:name w:val="样式 样式 标题 1 + 两端对齐 段前: 0.3 行 段后: 0.3 行 行距: 单倍行距 + 段前: 0.2 行 段后: ..."/>
    <w:basedOn w:val="a1"/>
    <w:autoRedefine/>
    <w:qFormat/>
    <w:rsid w:val="00D0105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3"/>
    <w:next w:val="afc"/>
    <w:qFormat/>
    <w:rsid w:val="00D0105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D0105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D0105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0105D"/>
    <w:rPr>
      <w:rFonts w:eastAsia="Malgun Gothic"/>
      <w:kern w:val="2"/>
    </w:rPr>
  </w:style>
  <w:style w:type="character" w:customStyle="1" w:styleId="StyleTACChar">
    <w:name w:val="Style TAC + Char"/>
    <w:link w:val="StyleTAC"/>
    <w:qFormat/>
    <w:rsid w:val="00D0105D"/>
    <w:rPr>
      <w:rFonts w:ascii="Arial" w:eastAsia="Malgun Gothic" w:hAnsi="Arial"/>
      <w:kern w:val="2"/>
      <w:sz w:val="18"/>
      <w:lang w:val="en-GB" w:eastAsia="en-US"/>
    </w:rPr>
  </w:style>
  <w:style w:type="character" w:customStyle="1" w:styleId="CharChar29">
    <w:name w:val="Char Char29"/>
    <w:qFormat/>
    <w:rsid w:val="00D0105D"/>
    <w:rPr>
      <w:rFonts w:ascii="Arial" w:hAnsi="Arial"/>
      <w:sz w:val="36"/>
      <w:lang w:val="en-GB" w:eastAsia="en-US" w:bidi="ar-SA"/>
    </w:rPr>
  </w:style>
  <w:style w:type="character" w:customStyle="1" w:styleId="CharChar28">
    <w:name w:val="Char Char28"/>
    <w:qFormat/>
    <w:rsid w:val="00D0105D"/>
    <w:rPr>
      <w:rFonts w:ascii="Arial" w:hAnsi="Arial"/>
      <w:sz w:val="32"/>
      <w:lang w:val="en-GB"/>
    </w:rPr>
  </w:style>
  <w:style w:type="character" w:customStyle="1" w:styleId="msoins00">
    <w:name w:val="msoins0"/>
    <w:qFormat/>
    <w:rsid w:val="00D0105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10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0105D"/>
    <w:rPr>
      <w:rFonts w:ascii="Arial" w:hAnsi="Arial"/>
      <w:sz w:val="22"/>
      <w:lang w:val="en-GB" w:eastAsia="en-GB" w:bidi="ar-SA"/>
    </w:rPr>
  </w:style>
  <w:style w:type="character" w:customStyle="1" w:styleId="B1Zchn">
    <w:name w:val="B1 Zchn"/>
    <w:qFormat/>
    <w:rsid w:val="00D0105D"/>
    <w:rPr>
      <w:rFonts w:ascii="Times New Roman" w:hAnsi="Times New Roman"/>
      <w:lang w:val="en-GB"/>
    </w:rPr>
  </w:style>
  <w:style w:type="character" w:customStyle="1" w:styleId="GuidanceChar">
    <w:name w:val="Guidance Char"/>
    <w:link w:val="Guidance"/>
    <w:qFormat/>
    <w:rsid w:val="00D0105D"/>
    <w:rPr>
      <w:rFonts w:ascii="Times New Roman" w:hAnsi="Times New Roman"/>
      <w:i/>
      <w:color w:val="0000FF"/>
      <w:lang w:val="en-GB" w:eastAsia="en-US"/>
    </w:rPr>
  </w:style>
  <w:style w:type="paragraph" w:customStyle="1" w:styleId="msonormal0">
    <w:name w:val="msonormal"/>
    <w:basedOn w:val="a1"/>
    <w:qFormat/>
    <w:rsid w:val="00D0105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0105D"/>
    <w:rPr>
      <w:rFonts w:ascii="Times New Roman" w:hAnsi="Times New Roman"/>
      <w:lang w:val="en-GB" w:eastAsia="ko-KR"/>
    </w:rPr>
  </w:style>
  <w:style w:type="paragraph" w:customStyle="1" w:styleId="afff8">
    <w:name w:val="样式 页眉"/>
    <w:basedOn w:val="a6"/>
    <w:link w:val="Char"/>
    <w:qFormat/>
    <w:rsid w:val="00D0105D"/>
    <w:pPr>
      <w:overflowPunct w:val="0"/>
      <w:autoSpaceDE w:val="0"/>
      <w:autoSpaceDN w:val="0"/>
      <w:adjustRightInd w:val="0"/>
      <w:textAlignment w:val="baseline"/>
    </w:pPr>
    <w:rPr>
      <w:rFonts w:eastAsia="Arial"/>
      <w:bCs/>
      <w:sz w:val="22"/>
    </w:rPr>
  </w:style>
  <w:style w:type="character" w:customStyle="1" w:styleId="aff5">
    <w:name w:val="列出段落 字符"/>
    <w:link w:val="aff4"/>
    <w:uiPriority w:val="34"/>
    <w:qFormat/>
    <w:locked/>
    <w:rsid w:val="00D0105D"/>
    <w:rPr>
      <w:rFonts w:ascii="Times New Roman" w:eastAsia="MS Mincho" w:hAnsi="Times New Roman"/>
      <w:lang w:val="en-GB" w:eastAsia="en-GB"/>
    </w:rPr>
  </w:style>
  <w:style w:type="character" w:customStyle="1" w:styleId="Char">
    <w:name w:val="样式 页眉 Char"/>
    <w:link w:val="afff8"/>
    <w:qFormat/>
    <w:rsid w:val="00D0105D"/>
    <w:rPr>
      <w:rFonts w:ascii="Arial" w:eastAsia="Arial" w:hAnsi="Arial"/>
      <w:b/>
      <w:bCs/>
      <w:noProof/>
      <w:sz w:val="22"/>
      <w:lang w:val="en-GB" w:eastAsia="en-US"/>
    </w:rPr>
  </w:style>
  <w:style w:type="character" w:customStyle="1" w:styleId="B1Char1">
    <w:name w:val="B1 Char1"/>
    <w:qFormat/>
    <w:rsid w:val="00D0105D"/>
    <w:rPr>
      <w:lang w:val="en-GB"/>
    </w:rPr>
  </w:style>
  <w:style w:type="paragraph" w:customStyle="1" w:styleId="3a">
    <w:name w:val="吹き出し3"/>
    <w:basedOn w:val="a1"/>
    <w:semiHidden/>
    <w:qFormat/>
    <w:rsid w:val="00D0105D"/>
    <w:rPr>
      <w:rFonts w:ascii="Tahoma" w:eastAsia="MS Mincho" w:hAnsi="Tahoma" w:cs="Tahoma"/>
      <w:sz w:val="16"/>
      <w:szCs w:val="16"/>
    </w:rPr>
  </w:style>
  <w:style w:type="paragraph" w:customStyle="1" w:styleId="55">
    <w:name w:val="吹き出し5"/>
    <w:basedOn w:val="a1"/>
    <w:semiHidden/>
    <w:qFormat/>
    <w:rsid w:val="00D0105D"/>
    <w:rPr>
      <w:rFonts w:ascii="Tahoma" w:eastAsia="MS Mincho" w:hAnsi="Tahoma" w:cs="Tahoma"/>
      <w:sz w:val="16"/>
      <w:szCs w:val="16"/>
    </w:rPr>
  </w:style>
  <w:style w:type="character" w:customStyle="1" w:styleId="B3Char">
    <w:name w:val="B3 Char"/>
    <w:link w:val="B30"/>
    <w:qFormat/>
    <w:rsid w:val="00D0105D"/>
    <w:rPr>
      <w:rFonts w:ascii="Times New Roman" w:hAnsi="Times New Roman"/>
      <w:lang w:val="en-GB" w:eastAsia="en-US"/>
    </w:rPr>
  </w:style>
  <w:style w:type="paragraph" w:customStyle="1" w:styleId="CharChar24">
    <w:name w:val="Char Char24"/>
    <w:basedOn w:val="a1"/>
    <w:semiHidden/>
    <w:qFormat/>
    <w:rsid w:val="00D010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0105D"/>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qFormat/>
    <w:rsid w:val="00D0105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D0105D"/>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D0105D"/>
    <w:rPr>
      <w:rFonts w:ascii="Times New Roman" w:eastAsia="Yu Mincho" w:hAnsi="Times New Roman"/>
      <w:lang w:val="en-GB" w:eastAsia="en-US"/>
    </w:rPr>
  </w:style>
  <w:style w:type="paragraph" w:customStyle="1" w:styleId="MotorolaResponse1">
    <w:name w:val="Motorola Response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D0105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0105D"/>
    <w:rPr>
      <w:rFonts w:ascii="Times New Roman" w:eastAsia="Batang" w:hAnsi="Times New Roman"/>
      <w:sz w:val="24"/>
      <w:lang w:eastAsia="en-US"/>
    </w:rPr>
  </w:style>
  <w:style w:type="paragraph" w:customStyle="1" w:styleId="FBCharCharCharChar1">
    <w:name w:val="FB Char Char Char Char1"/>
    <w:next w:val="a1"/>
    <w:semiHidden/>
    <w:qFormat/>
    <w:rsid w:val="00D010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010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010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D0105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0105D"/>
    <w:rPr>
      <w:rFonts w:ascii="Arial" w:eastAsia="Arial" w:hAnsi="Arial"/>
      <w:sz w:val="28"/>
      <w:lang w:val="en-GB" w:eastAsia="en-US"/>
    </w:rPr>
  </w:style>
  <w:style w:type="paragraph" w:customStyle="1" w:styleId="a">
    <w:name w:val="表格题注"/>
    <w:next w:val="a1"/>
    <w:qFormat/>
    <w:rsid w:val="00D0105D"/>
    <w:pPr>
      <w:numPr>
        <w:numId w:val="16"/>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D0105D"/>
    <w:pPr>
      <w:numPr>
        <w:numId w:val="17"/>
      </w:numPr>
      <w:jc w:val="center"/>
    </w:pPr>
    <w:rPr>
      <w:rFonts w:ascii="Times New Roman" w:eastAsia="Yu Mincho" w:hAnsi="Times New Roman"/>
      <w:b/>
      <w:lang w:val="en-GB" w:eastAsia="zh-CN"/>
    </w:rPr>
  </w:style>
  <w:style w:type="character" w:customStyle="1" w:styleId="textbodybold1">
    <w:name w:val="textbodybold1"/>
    <w:qFormat/>
    <w:rsid w:val="00D0105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010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0105D"/>
    <w:rPr>
      <w:vanish w:val="0"/>
      <w:color w:val="FF0000"/>
      <w:lang w:eastAsia="en-US"/>
    </w:rPr>
  </w:style>
  <w:style w:type="character" w:customStyle="1" w:styleId="ad">
    <w:name w:val="列表 字符"/>
    <w:link w:val="ac"/>
    <w:qFormat/>
    <w:rsid w:val="00D0105D"/>
    <w:rPr>
      <w:rFonts w:ascii="Times New Roman" w:hAnsi="Times New Roman"/>
      <w:lang w:val="en-GB" w:eastAsia="en-US"/>
    </w:rPr>
  </w:style>
  <w:style w:type="character" w:customStyle="1" w:styleId="27">
    <w:name w:val="列表 2 字符"/>
    <w:link w:val="26"/>
    <w:qFormat/>
    <w:rsid w:val="00D0105D"/>
    <w:rPr>
      <w:rFonts w:ascii="Times New Roman" w:hAnsi="Times New Roman"/>
      <w:lang w:val="en-GB" w:eastAsia="en-US"/>
    </w:rPr>
  </w:style>
  <w:style w:type="character" w:customStyle="1" w:styleId="34">
    <w:name w:val="列表项目符号 3 字符"/>
    <w:link w:val="33"/>
    <w:qFormat/>
    <w:rsid w:val="00D0105D"/>
    <w:rPr>
      <w:rFonts w:ascii="Times New Roman" w:hAnsi="Times New Roman"/>
      <w:lang w:val="en-GB" w:eastAsia="en-US"/>
    </w:rPr>
  </w:style>
  <w:style w:type="character" w:customStyle="1" w:styleId="25">
    <w:name w:val="列表项目符号 2 字符"/>
    <w:link w:val="24"/>
    <w:qFormat/>
    <w:rsid w:val="00D0105D"/>
    <w:rPr>
      <w:rFonts w:ascii="Times New Roman" w:hAnsi="Times New Roman"/>
      <w:lang w:val="en-GB" w:eastAsia="en-US"/>
    </w:rPr>
  </w:style>
  <w:style w:type="character" w:customStyle="1" w:styleId="ae">
    <w:name w:val="列表项目符号 字符"/>
    <w:link w:val="ab"/>
    <w:qFormat/>
    <w:rsid w:val="00D0105D"/>
    <w:rPr>
      <w:rFonts w:ascii="Times New Roman" w:hAnsi="Times New Roman"/>
      <w:lang w:val="en-GB" w:eastAsia="en-US"/>
    </w:rPr>
  </w:style>
  <w:style w:type="character" w:customStyle="1" w:styleId="1Char0">
    <w:name w:val="样式1 Char"/>
    <w:link w:val="1"/>
    <w:qFormat/>
    <w:rsid w:val="00D0105D"/>
    <w:rPr>
      <w:rFonts w:ascii="Arial" w:hAnsi="Arial"/>
      <w:sz w:val="18"/>
      <w:lang w:eastAsia="ja-JP"/>
    </w:rPr>
  </w:style>
  <w:style w:type="character" w:customStyle="1" w:styleId="superscript">
    <w:name w:val="superscript"/>
    <w:qFormat/>
    <w:rsid w:val="00D0105D"/>
    <w:rPr>
      <w:rFonts w:ascii="Bookman" w:hAnsi="Bookman"/>
      <w:position w:val="6"/>
      <w:sz w:val="18"/>
    </w:rPr>
  </w:style>
  <w:style w:type="character" w:customStyle="1" w:styleId="NOChar1">
    <w:name w:val="NO Char1"/>
    <w:qFormat/>
    <w:rsid w:val="00D0105D"/>
    <w:rPr>
      <w:rFonts w:eastAsia="MS Mincho"/>
      <w:lang w:val="en-GB" w:eastAsia="en-US" w:bidi="ar-SA"/>
    </w:rPr>
  </w:style>
  <w:style w:type="paragraph" w:customStyle="1" w:styleId="textintend1">
    <w:name w:val="text intend 1"/>
    <w:basedOn w:val="text"/>
    <w:qFormat/>
    <w:rsid w:val="00D0105D"/>
    <w:pPr>
      <w:widowControl/>
      <w:tabs>
        <w:tab w:val="left" w:pos="992"/>
      </w:tabs>
      <w:spacing w:after="120"/>
      <w:ind w:left="992" w:hanging="425"/>
    </w:pPr>
    <w:rPr>
      <w:rFonts w:eastAsia="MS Mincho"/>
      <w:lang w:val="en-US"/>
    </w:rPr>
  </w:style>
  <w:style w:type="paragraph" w:customStyle="1" w:styleId="TabList">
    <w:name w:val="TabList"/>
    <w:basedOn w:val="a1"/>
    <w:qFormat/>
    <w:rsid w:val="00D0105D"/>
    <w:pPr>
      <w:tabs>
        <w:tab w:val="left" w:pos="1134"/>
      </w:tabs>
      <w:spacing w:after="0"/>
    </w:pPr>
    <w:rPr>
      <w:rFonts w:eastAsia="MS Mincho"/>
    </w:rPr>
  </w:style>
  <w:style w:type="character" w:customStyle="1" w:styleId="BodyText2Char1">
    <w:name w:val="Body Text 2 Char1"/>
    <w:qFormat/>
    <w:rsid w:val="00D0105D"/>
    <w:rPr>
      <w:lang w:val="en-GB"/>
    </w:rPr>
  </w:style>
  <w:style w:type="character" w:customStyle="1" w:styleId="EndnoteTextChar1">
    <w:name w:val="Endnote Text Char1"/>
    <w:qFormat/>
    <w:rsid w:val="00D0105D"/>
    <w:rPr>
      <w:lang w:val="en-GB"/>
    </w:rPr>
  </w:style>
  <w:style w:type="character" w:customStyle="1" w:styleId="TitleChar1">
    <w:name w:val="Title Char1"/>
    <w:qFormat/>
    <w:rsid w:val="00D0105D"/>
    <w:rPr>
      <w:rFonts w:ascii="Cambria" w:eastAsia="Times New Roman" w:hAnsi="Cambria" w:cs="Times New Roman"/>
      <w:b/>
      <w:bCs/>
      <w:kern w:val="28"/>
      <w:sz w:val="32"/>
      <w:szCs w:val="32"/>
      <w:lang w:val="en-GB"/>
    </w:rPr>
  </w:style>
  <w:style w:type="paragraph" w:customStyle="1" w:styleId="textintend2">
    <w:name w:val="text intend 2"/>
    <w:basedOn w:val="text"/>
    <w:qFormat/>
    <w:rsid w:val="00D0105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0105D"/>
    <w:rPr>
      <w:lang w:val="en-GB"/>
    </w:rPr>
  </w:style>
  <w:style w:type="character" w:customStyle="1" w:styleId="BodyTextIndentChar1">
    <w:name w:val="Body Text Indent Char1"/>
    <w:qFormat/>
    <w:rsid w:val="00D0105D"/>
    <w:rPr>
      <w:lang w:val="en-GB"/>
    </w:rPr>
  </w:style>
  <w:style w:type="character" w:customStyle="1" w:styleId="BodyText3Char1">
    <w:name w:val="Body Text 3 Char1"/>
    <w:qFormat/>
    <w:rsid w:val="00D0105D"/>
    <w:rPr>
      <w:sz w:val="16"/>
      <w:szCs w:val="16"/>
      <w:lang w:val="en-GB"/>
    </w:rPr>
  </w:style>
  <w:style w:type="paragraph" w:customStyle="1" w:styleId="text">
    <w:name w:val="text"/>
    <w:basedOn w:val="a1"/>
    <w:qFormat/>
    <w:rsid w:val="00D0105D"/>
    <w:pPr>
      <w:widowControl w:val="0"/>
      <w:spacing w:after="240"/>
      <w:jc w:val="both"/>
    </w:pPr>
    <w:rPr>
      <w:rFonts w:eastAsia="宋体"/>
      <w:sz w:val="24"/>
      <w:lang w:val="en-AU"/>
    </w:rPr>
  </w:style>
  <w:style w:type="paragraph" w:customStyle="1" w:styleId="berschrift1H1">
    <w:name w:val="Überschrift 1.H1"/>
    <w:basedOn w:val="a1"/>
    <w:next w:val="a1"/>
    <w:qFormat/>
    <w:rsid w:val="00D0105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D0105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D0105D"/>
    <w:pPr>
      <w:widowControl w:val="0"/>
      <w:tabs>
        <w:tab w:val="left" w:pos="360"/>
      </w:tabs>
      <w:spacing w:before="60" w:after="60"/>
      <w:ind w:left="360" w:hanging="360"/>
      <w:jc w:val="both"/>
    </w:pPr>
    <w:rPr>
      <w:rFonts w:eastAsia="MS Mincho"/>
    </w:rPr>
  </w:style>
  <w:style w:type="paragraph" w:customStyle="1" w:styleId="para">
    <w:name w:val="para"/>
    <w:basedOn w:val="a1"/>
    <w:qFormat/>
    <w:rsid w:val="00D0105D"/>
    <w:pPr>
      <w:spacing w:after="240"/>
      <w:jc w:val="both"/>
    </w:pPr>
    <w:rPr>
      <w:rFonts w:ascii="Helvetica" w:eastAsia="宋体" w:hAnsi="Helvetica"/>
    </w:rPr>
  </w:style>
  <w:style w:type="paragraph" w:customStyle="1" w:styleId="List1">
    <w:name w:val="List1"/>
    <w:basedOn w:val="a1"/>
    <w:qFormat/>
    <w:rsid w:val="00D0105D"/>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D0105D"/>
    <w:pPr>
      <w:numPr>
        <w:numId w:val="18"/>
      </w:numPr>
      <w:overflowPunct w:val="0"/>
      <w:autoSpaceDE w:val="0"/>
      <w:autoSpaceDN w:val="0"/>
      <w:adjustRightInd w:val="0"/>
      <w:textAlignment w:val="baseline"/>
    </w:pPr>
    <w:rPr>
      <w:lang w:val="fr-FR" w:eastAsia="ja-JP"/>
    </w:rPr>
  </w:style>
  <w:style w:type="paragraph" w:customStyle="1" w:styleId="TdocText">
    <w:name w:val="Tdoc_Text"/>
    <w:basedOn w:val="a1"/>
    <w:qFormat/>
    <w:rsid w:val="00D0105D"/>
    <w:pPr>
      <w:spacing w:before="120" w:after="0"/>
      <w:jc w:val="both"/>
    </w:pPr>
    <w:rPr>
      <w:rFonts w:eastAsia="宋体"/>
      <w:lang w:val="en-US"/>
    </w:rPr>
  </w:style>
  <w:style w:type="paragraph" w:customStyle="1" w:styleId="centered">
    <w:name w:val="centered"/>
    <w:basedOn w:val="a1"/>
    <w:qFormat/>
    <w:rsid w:val="00D0105D"/>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D0105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D0105D"/>
    <w:rPr>
      <w:rFonts w:ascii="Times New Roman" w:eastAsia="Batang" w:hAnsi="Times New Roman"/>
      <w:lang w:val="en-GB" w:eastAsia="en-US"/>
    </w:rPr>
  </w:style>
  <w:style w:type="numbering" w:customStyle="1" w:styleId="18">
    <w:name w:val="リストなし1"/>
    <w:next w:val="a4"/>
    <w:uiPriority w:val="99"/>
    <w:semiHidden/>
    <w:unhideWhenUsed/>
    <w:rsid w:val="00D0105D"/>
  </w:style>
  <w:style w:type="paragraph" w:customStyle="1" w:styleId="810">
    <w:name w:val="表 (赤)  81"/>
    <w:basedOn w:val="a1"/>
    <w:uiPriority w:val="34"/>
    <w:qFormat/>
    <w:rsid w:val="00D0105D"/>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D0105D"/>
    <w:pPr>
      <w:spacing w:before="100" w:beforeAutospacing="1" w:after="100" w:afterAutospacing="1"/>
    </w:pPr>
    <w:rPr>
      <w:rFonts w:eastAsia="宋体"/>
      <w:sz w:val="24"/>
      <w:szCs w:val="24"/>
      <w:lang w:val="en-US" w:eastAsia="zh-CN"/>
    </w:rPr>
  </w:style>
  <w:style w:type="table" w:styleId="2e">
    <w:name w:val="Table Classic 2"/>
    <w:basedOn w:val="a3"/>
    <w:qFormat/>
    <w:rsid w:val="00D0105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0105D"/>
    <w:rPr>
      <w:rFonts w:ascii="Times New Roman" w:eastAsia="宋体" w:hAnsi="Times New Roman"/>
      <w:lang w:val="en-GB" w:eastAsia="en-US"/>
    </w:rPr>
  </w:style>
  <w:style w:type="character" w:styleId="afffa">
    <w:name w:val="Placeholder Text"/>
    <w:uiPriority w:val="99"/>
    <w:unhideWhenUsed/>
    <w:qFormat/>
    <w:rsid w:val="00D0105D"/>
    <w:rPr>
      <w:color w:val="808080"/>
    </w:rPr>
  </w:style>
  <w:style w:type="paragraph" w:customStyle="1" w:styleId="LGTdoc">
    <w:name w:val="LGTdoc_본문"/>
    <w:basedOn w:val="a1"/>
    <w:qFormat/>
    <w:rsid w:val="00D0105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0105D"/>
    <w:pPr>
      <w:spacing w:after="240"/>
      <w:jc w:val="both"/>
    </w:pPr>
    <w:rPr>
      <w:rFonts w:ascii="Arial" w:eastAsia="宋体" w:hAnsi="Arial"/>
      <w:szCs w:val="24"/>
    </w:rPr>
  </w:style>
  <w:style w:type="paragraph" w:customStyle="1" w:styleId="ECCFootnote">
    <w:name w:val="ECC Footnote"/>
    <w:basedOn w:val="a1"/>
    <w:autoRedefine/>
    <w:uiPriority w:val="99"/>
    <w:qFormat/>
    <w:rsid w:val="00D0105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D0105D"/>
    <w:rPr>
      <w:rFonts w:ascii="Arial" w:eastAsia="宋体" w:hAnsi="Arial"/>
      <w:szCs w:val="24"/>
      <w:lang w:val="en-GB" w:eastAsia="en-US"/>
    </w:rPr>
  </w:style>
  <w:style w:type="paragraph" w:customStyle="1" w:styleId="Text1">
    <w:name w:val="Text 1"/>
    <w:basedOn w:val="a1"/>
    <w:qFormat/>
    <w:rsid w:val="00D0105D"/>
    <w:pPr>
      <w:spacing w:after="240"/>
      <w:ind w:left="482"/>
      <w:jc w:val="both"/>
    </w:pPr>
    <w:rPr>
      <w:rFonts w:eastAsia="宋体"/>
      <w:sz w:val="24"/>
      <w:lang w:eastAsia="fr-BE"/>
    </w:rPr>
  </w:style>
  <w:style w:type="paragraph" w:customStyle="1" w:styleId="NumPar4">
    <w:name w:val="NumPar 4"/>
    <w:basedOn w:val="40"/>
    <w:next w:val="a1"/>
    <w:uiPriority w:val="99"/>
    <w:qFormat/>
    <w:rsid w:val="00D0105D"/>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D0105D"/>
  </w:style>
  <w:style w:type="paragraph" w:customStyle="1" w:styleId="cita">
    <w:name w:val="cita"/>
    <w:basedOn w:val="a1"/>
    <w:qFormat/>
    <w:rsid w:val="00D0105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D0105D"/>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D0105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D0105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D0105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D0105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D0105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D0105D"/>
    <w:rPr>
      <w:vanish w:val="0"/>
      <w:webHidden w:val="0"/>
      <w:color w:val="000000"/>
      <w:specVanish w:val="0"/>
    </w:rPr>
  </w:style>
  <w:style w:type="paragraph" w:customStyle="1" w:styleId="Equation">
    <w:name w:val="Equation"/>
    <w:basedOn w:val="a1"/>
    <w:next w:val="a1"/>
    <w:link w:val="EquationChar"/>
    <w:qFormat/>
    <w:rsid w:val="00D0105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D0105D"/>
    <w:rPr>
      <w:rFonts w:ascii="Times New Roman" w:eastAsia="宋体" w:hAnsi="Times New Roman"/>
      <w:sz w:val="22"/>
      <w:szCs w:val="22"/>
      <w:lang w:val="en-GB" w:eastAsia="en-US"/>
    </w:rPr>
  </w:style>
  <w:style w:type="character" w:customStyle="1" w:styleId="apple-converted-space">
    <w:name w:val="apple-converted-space"/>
    <w:qFormat/>
    <w:rsid w:val="00D0105D"/>
  </w:style>
  <w:style w:type="character" w:customStyle="1" w:styleId="shorttext">
    <w:name w:val="short_text"/>
    <w:qFormat/>
    <w:rsid w:val="00D010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0105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0105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0105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0105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0105D"/>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0105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0105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0105D"/>
    <w:rPr>
      <w:rFonts w:ascii="Times New Roman" w:eastAsia="Yu Mincho" w:hAnsi="Times New Roman"/>
      <w:lang w:val="en-GB" w:eastAsia="en-US"/>
    </w:rPr>
  </w:style>
  <w:style w:type="paragraph" w:customStyle="1" w:styleId="47">
    <w:name w:val="吹き出し4"/>
    <w:basedOn w:val="a1"/>
    <w:semiHidden/>
    <w:qFormat/>
    <w:rsid w:val="00D0105D"/>
    <w:rPr>
      <w:rFonts w:ascii="Tahoma" w:eastAsia="MS Mincho" w:hAnsi="Tahoma" w:cs="Tahoma"/>
      <w:sz w:val="16"/>
      <w:szCs w:val="16"/>
    </w:rPr>
  </w:style>
  <w:style w:type="paragraph" w:customStyle="1" w:styleId="tac0">
    <w:name w:val="tac"/>
    <w:basedOn w:val="a1"/>
    <w:uiPriority w:val="99"/>
    <w:qFormat/>
    <w:rsid w:val="00D0105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qFormat/>
    <w:rsid w:val="00D0105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D0105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D010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0105D"/>
  </w:style>
  <w:style w:type="table" w:customStyle="1" w:styleId="311">
    <w:name w:val="网格型31"/>
    <w:basedOn w:val="a3"/>
    <w:next w:val="afc"/>
    <w:qFormat/>
    <w:rsid w:val="00D0105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D0105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0105D"/>
  </w:style>
  <w:style w:type="table" w:customStyle="1" w:styleId="TableClassic21">
    <w:name w:val="Table Classic 21"/>
    <w:basedOn w:val="a3"/>
    <w:next w:val="2e"/>
    <w:qFormat/>
    <w:rsid w:val="00D0105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D0105D"/>
    <w:rPr>
      <w:rFonts w:ascii="Times New Roman" w:eastAsia="Batang" w:hAnsi="Times New Roman"/>
      <w:lang w:val="en-GB" w:eastAsia="en-US"/>
    </w:rPr>
  </w:style>
  <w:style w:type="paragraph" w:customStyle="1" w:styleId="TOC92">
    <w:name w:val="TOC 92"/>
    <w:basedOn w:val="81"/>
    <w:qFormat/>
    <w:rsid w:val="00D0105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D0105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D0105D"/>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010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0105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D0105D"/>
    <w:rPr>
      <w:lang w:val="en-GB" w:eastAsia="ja-JP" w:bidi="ar-SA"/>
    </w:rPr>
  </w:style>
  <w:style w:type="character" w:customStyle="1" w:styleId="CharChar42">
    <w:name w:val="Char Char42"/>
    <w:qFormat/>
    <w:rsid w:val="00D0105D"/>
    <w:rPr>
      <w:rFonts w:ascii="Courier New" w:hAnsi="Courier New" w:cs="Courier New" w:hint="default"/>
      <w:lang w:val="nb-NO" w:eastAsia="ja-JP" w:bidi="ar-SA"/>
    </w:rPr>
  </w:style>
  <w:style w:type="character" w:customStyle="1" w:styleId="CharChar72">
    <w:name w:val="Char Char72"/>
    <w:semiHidden/>
    <w:qFormat/>
    <w:rsid w:val="00D0105D"/>
    <w:rPr>
      <w:rFonts w:ascii="Tahoma" w:hAnsi="Tahoma" w:cs="Tahoma" w:hint="default"/>
      <w:shd w:val="clear" w:color="auto" w:fill="000080"/>
      <w:lang w:val="en-GB" w:eastAsia="en-US"/>
    </w:rPr>
  </w:style>
  <w:style w:type="character" w:customStyle="1" w:styleId="CharChar102">
    <w:name w:val="Char Char102"/>
    <w:semiHidden/>
    <w:qFormat/>
    <w:rsid w:val="00D0105D"/>
    <w:rPr>
      <w:rFonts w:ascii="Times New Roman" w:hAnsi="Times New Roman" w:cs="Times New Roman" w:hint="default"/>
      <w:lang w:val="en-GB" w:eastAsia="en-US"/>
    </w:rPr>
  </w:style>
  <w:style w:type="character" w:customStyle="1" w:styleId="CharChar92">
    <w:name w:val="Char Char92"/>
    <w:semiHidden/>
    <w:qFormat/>
    <w:rsid w:val="00D0105D"/>
    <w:rPr>
      <w:rFonts w:ascii="Tahoma" w:hAnsi="Tahoma" w:cs="Tahoma" w:hint="default"/>
      <w:sz w:val="16"/>
      <w:szCs w:val="16"/>
      <w:lang w:val="en-GB" w:eastAsia="en-US"/>
    </w:rPr>
  </w:style>
  <w:style w:type="character" w:customStyle="1" w:styleId="CharChar82">
    <w:name w:val="Char Char82"/>
    <w:semiHidden/>
    <w:qFormat/>
    <w:rsid w:val="00D0105D"/>
    <w:rPr>
      <w:rFonts w:ascii="Times New Roman" w:hAnsi="Times New Roman" w:cs="Times New Roman" w:hint="default"/>
      <w:b/>
      <w:bCs/>
      <w:lang w:val="en-GB" w:eastAsia="en-US"/>
    </w:rPr>
  </w:style>
  <w:style w:type="character" w:customStyle="1" w:styleId="CharChar292">
    <w:name w:val="Char Char292"/>
    <w:qFormat/>
    <w:rsid w:val="00D0105D"/>
    <w:rPr>
      <w:rFonts w:ascii="Arial" w:hAnsi="Arial" w:cs="Arial" w:hint="default"/>
      <w:sz w:val="36"/>
      <w:lang w:val="en-GB" w:eastAsia="en-US" w:bidi="ar-SA"/>
    </w:rPr>
  </w:style>
  <w:style w:type="character" w:customStyle="1" w:styleId="CharChar282">
    <w:name w:val="Char Char282"/>
    <w:qFormat/>
    <w:rsid w:val="00D0105D"/>
    <w:rPr>
      <w:rFonts w:ascii="Arial" w:hAnsi="Arial" w:cs="Arial" w:hint="default"/>
      <w:sz w:val="32"/>
      <w:lang w:val="en-GB"/>
    </w:rPr>
  </w:style>
  <w:style w:type="character" w:customStyle="1" w:styleId="ZchnZchn52">
    <w:name w:val="Zchn Zchn52"/>
    <w:qFormat/>
    <w:rsid w:val="00D0105D"/>
    <w:rPr>
      <w:rFonts w:ascii="Courier New" w:eastAsia="Batang" w:hAnsi="Courier New"/>
      <w:lang w:val="nb-NO" w:eastAsia="en-US" w:bidi="ar-SA"/>
    </w:rPr>
  </w:style>
  <w:style w:type="paragraph" w:customStyle="1" w:styleId="TOC911">
    <w:name w:val="TOC 911"/>
    <w:basedOn w:val="81"/>
    <w:qFormat/>
    <w:rsid w:val="00D0105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D0105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D0105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0105D"/>
    <w:rPr>
      <w:color w:val="808080"/>
      <w:shd w:val="clear" w:color="auto" w:fill="E6E6E6"/>
    </w:rPr>
  </w:style>
  <w:style w:type="paragraph" w:customStyle="1" w:styleId="CharCharCharCharChar1">
    <w:name w:val="Char Char Char Char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D0105D"/>
    <w:rPr>
      <w:lang w:val="en-GB" w:eastAsia="ja-JP" w:bidi="ar-SA"/>
    </w:rPr>
  </w:style>
  <w:style w:type="paragraph" w:customStyle="1" w:styleId="1Char1">
    <w:name w:val="(文字) (文字)1 Char (文字) (文字)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D010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0105D"/>
    <w:rPr>
      <w:rFonts w:ascii="Courier New" w:hAnsi="Courier New"/>
      <w:lang w:val="nb-NO" w:eastAsia="ja-JP" w:bidi="ar-SA"/>
    </w:rPr>
  </w:style>
  <w:style w:type="paragraph" w:customStyle="1" w:styleId="CharCharCharCharCharChar1">
    <w:name w:val="Char Char Char Char Char Char1"/>
    <w:semiHidden/>
    <w:qFormat/>
    <w:rsid w:val="00D0105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D0105D"/>
    <w:rPr>
      <w:rFonts w:ascii="Tahoma" w:hAnsi="Tahoma" w:cs="Tahoma"/>
      <w:shd w:val="clear" w:color="auto" w:fill="000080"/>
      <w:lang w:val="en-GB" w:eastAsia="en-US"/>
    </w:rPr>
  </w:style>
  <w:style w:type="character" w:customStyle="1" w:styleId="ZchnZchn51">
    <w:name w:val="Zchn Zchn51"/>
    <w:qFormat/>
    <w:rsid w:val="00D0105D"/>
    <w:rPr>
      <w:rFonts w:ascii="Courier New" w:eastAsia="Batang" w:hAnsi="Courier New"/>
      <w:lang w:val="nb-NO" w:eastAsia="en-US" w:bidi="ar-SA"/>
    </w:rPr>
  </w:style>
  <w:style w:type="character" w:customStyle="1" w:styleId="CharChar101">
    <w:name w:val="Char Char101"/>
    <w:semiHidden/>
    <w:qFormat/>
    <w:rsid w:val="00D0105D"/>
    <w:rPr>
      <w:rFonts w:ascii="Times New Roman" w:hAnsi="Times New Roman"/>
      <w:lang w:val="en-GB" w:eastAsia="en-US"/>
    </w:rPr>
  </w:style>
  <w:style w:type="character" w:customStyle="1" w:styleId="CharChar91">
    <w:name w:val="Char Char91"/>
    <w:semiHidden/>
    <w:qFormat/>
    <w:rsid w:val="00D0105D"/>
    <w:rPr>
      <w:rFonts w:ascii="Tahoma" w:hAnsi="Tahoma" w:cs="Tahoma"/>
      <w:sz w:val="16"/>
      <w:szCs w:val="16"/>
      <w:lang w:val="en-GB" w:eastAsia="en-US"/>
    </w:rPr>
  </w:style>
  <w:style w:type="character" w:customStyle="1" w:styleId="CharChar81">
    <w:name w:val="Char Char81"/>
    <w:semiHidden/>
    <w:qFormat/>
    <w:rsid w:val="00D0105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D0105D"/>
    <w:rPr>
      <w:rFonts w:ascii="Arial" w:hAnsi="Arial"/>
      <w:sz w:val="36"/>
      <w:lang w:val="en-GB" w:eastAsia="en-US" w:bidi="ar-SA"/>
    </w:rPr>
  </w:style>
  <w:style w:type="character" w:customStyle="1" w:styleId="CharChar281">
    <w:name w:val="Char Char281"/>
    <w:qFormat/>
    <w:rsid w:val="00D0105D"/>
    <w:rPr>
      <w:rFonts w:ascii="Arial" w:hAnsi="Arial"/>
      <w:sz w:val="32"/>
      <w:lang w:val="en-GB"/>
    </w:rPr>
  </w:style>
  <w:style w:type="paragraph" w:customStyle="1" w:styleId="CharChar241">
    <w:name w:val="Char Char241"/>
    <w:basedOn w:val="a1"/>
    <w:semiHidden/>
    <w:qFormat/>
    <w:rsid w:val="00D010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D010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D0105D"/>
  </w:style>
  <w:style w:type="numbering" w:customStyle="1" w:styleId="NoList7">
    <w:name w:val="No List7"/>
    <w:next w:val="a4"/>
    <w:uiPriority w:val="99"/>
    <w:semiHidden/>
    <w:unhideWhenUsed/>
    <w:rsid w:val="00D0105D"/>
  </w:style>
  <w:style w:type="table" w:customStyle="1" w:styleId="TableGrid12">
    <w:name w:val="Table Grid12"/>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0105D"/>
  </w:style>
  <w:style w:type="table" w:customStyle="1" w:styleId="TableGrid111">
    <w:name w:val="Table Grid11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D0105D"/>
  </w:style>
  <w:style w:type="numbering" w:customStyle="1" w:styleId="NoList32">
    <w:name w:val="No List32"/>
    <w:next w:val="a4"/>
    <w:uiPriority w:val="99"/>
    <w:semiHidden/>
    <w:unhideWhenUsed/>
    <w:rsid w:val="00D0105D"/>
  </w:style>
  <w:style w:type="character" w:customStyle="1" w:styleId="FooterChar1">
    <w:name w:val="Footer Char1"/>
    <w:aliases w:val="footer odd Char1,footer Char1,fo Char1,pie de página Char1"/>
    <w:semiHidden/>
    <w:rsid w:val="00D0105D"/>
    <w:rPr>
      <w:rFonts w:ascii="Times New Roman" w:hAnsi="Times New Roman"/>
      <w:lang w:val="en-GB"/>
    </w:rPr>
  </w:style>
  <w:style w:type="paragraph" w:customStyle="1" w:styleId="CharChar5">
    <w:name w:val="Char Char5"/>
    <w:semiHidden/>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D0105D"/>
    <w:pPr>
      <w:keepNext/>
      <w:keepLines/>
      <w:spacing w:after="0"/>
      <w:jc w:val="both"/>
    </w:pPr>
    <w:rPr>
      <w:rFonts w:ascii="Arial" w:eastAsia="宋体" w:hAnsi="Arial"/>
      <w:sz w:val="18"/>
      <w:szCs w:val="18"/>
    </w:rPr>
  </w:style>
  <w:style w:type="character" w:styleId="HTML">
    <w:name w:val="HTML Sample"/>
    <w:rsid w:val="00D0105D"/>
    <w:rPr>
      <w:rFonts w:ascii="Courier New" w:eastAsia="宋体" w:hAnsi="Courier New" w:cs="Courier New"/>
      <w:color w:val="0000FF"/>
      <w:kern w:val="2"/>
      <w:lang w:val="en-US" w:eastAsia="zh-CN" w:bidi="ar-SA"/>
    </w:rPr>
  </w:style>
  <w:style w:type="character" w:styleId="afffb">
    <w:name w:val="line number"/>
    <w:rsid w:val="00D0105D"/>
    <w:rPr>
      <w:rFonts w:ascii="Arial" w:eastAsia="宋体" w:hAnsi="Arial" w:cs="Arial"/>
      <w:color w:val="0000FF"/>
      <w:kern w:val="2"/>
      <w:lang w:val="en-US" w:eastAsia="zh-CN" w:bidi="ar-SA"/>
    </w:rPr>
  </w:style>
  <w:style w:type="paragraph" w:styleId="afffc">
    <w:name w:val="Block Text"/>
    <w:basedOn w:val="a1"/>
    <w:rsid w:val="00D0105D"/>
    <w:pPr>
      <w:spacing w:after="120"/>
      <w:ind w:left="1440" w:right="1440"/>
    </w:pPr>
    <w:rPr>
      <w:rFonts w:eastAsia="MS Mincho"/>
    </w:rPr>
  </w:style>
  <w:style w:type="table" w:customStyle="1" w:styleId="TableGrid5">
    <w:name w:val="Table Grid5"/>
    <w:basedOn w:val="a3"/>
    <w:next w:val="afc"/>
    <w:uiPriority w:val="39"/>
    <w:qFormat/>
    <w:rsid w:val="00D0105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rsid w:val="00D0105D"/>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1"/>
    <w:semiHidden/>
    <w:rsid w:val="00D0105D"/>
    <w:rPr>
      <w:rFonts w:ascii="Tahoma" w:eastAsia="MS Mincho" w:hAnsi="Tahoma" w:cs="Tahoma"/>
      <w:sz w:val="16"/>
      <w:szCs w:val="16"/>
      <w:lang w:eastAsia="ko-KR"/>
    </w:rPr>
  </w:style>
  <w:style w:type="paragraph" w:customStyle="1" w:styleId="Table0">
    <w:name w:val="Table"/>
    <w:basedOn w:val="a1"/>
    <w:link w:val="Table1"/>
    <w:qFormat/>
    <w:rsid w:val="00D0105D"/>
    <w:pPr>
      <w:jc w:val="center"/>
    </w:pPr>
    <w:rPr>
      <w:rFonts w:ascii="Arial" w:eastAsia="宋体" w:hAnsi="Arial" w:cs="Arial"/>
      <w:b/>
    </w:rPr>
  </w:style>
  <w:style w:type="character" w:customStyle="1" w:styleId="Table1">
    <w:name w:val="Table (文字)"/>
    <w:link w:val="Table0"/>
    <w:rsid w:val="00D0105D"/>
    <w:rPr>
      <w:rFonts w:ascii="Arial" w:eastAsia="宋体" w:hAnsi="Arial" w:cs="Arial"/>
      <w:b/>
      <w:lang w:val="en-GB" w:eastAsia="en-US"/>
    </w:rPr>
  </w:style>
  <w:style w:type="character" w:customStyle="1" w:styleId="PLChar">
    <w:name w:val="PL Char"/>
    <w:link w:val="PL"/>
    <w:qFormat/>
    <w:rsid w:val="00D0105D"/>
    <w:rPr>
      <w:rFonts w:ascii="Courier New" w:hAnsi="Courier New"/>
      <w:noProof/>
      <w:sz w:val="16"/>
      <w:lang w:val="en-GB" w:eastAsia="en-US"/>
    </w:rPr>
  </w:style>
  <w:style w:type="paragraph" w:customStyle="1" w:styleId="ColorfulList-Accent11">
    <w:name w:val="Colorful List - Accent 11"/>
    <w:basedOn w:val="a1"/>
    <w:uiPriority w:val="34"/>
    <w:qFormat/>
    <w:rsid w:val="00D0105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D0105D"/>
    <w:rPr>
      <w:rFonts w:ascii="Times New Roman" w:eastAsia="Batang" w:hAnsi="Times New Roman"/>
      <w:lang w:val="en-GB" w:eastAsia="en-US"/>
    </w:rPr>
  </w:style>
  <w:style w:type="numbering" w:customStyle="1" w:styleId="NoList42">
    <w:name w:val="No List42"/>
    <w:next w:val="a4"/>
    <w:uiPriority w:val="99"/>
    <w:semiHidden/>
    <w:unhideWhenUsed/>
    <w:rsid w:val="00D0105D"/>
  </w:style>
  <w:style w:type="numbering" w:customStyle="1" w:styleId="NoList51">
    <w:name w:val="No List51"/>
    <w:next w:val="a4"/>
    <w:uiPriority w:val="99"/>
    <w:semiHidden/>
    <w:unhideWhenUsed/>
    <w:rsid w:val="00D0105D"/>
  </w:style>
  <w:style w:type="numbering" w:customStyle="1" w:styleId="NoList211">
    <w:name w:val="No List211"/>
    <w:next w:val="a4"/>
    <w:uiPriority w:val="99"/>
    <w:semiHidden/>
    <w:unhideWhenUsed/>
    <w:rsid w:val="00D0105D"/>
  </w:style>
  <w:style w:type="numbering" w:customStyle="1" w:styleId="NoList311">
    <w:name w:val="No List311"/>
    <w:next w:val="a4"/>
    <w:uiPriority w:val="99"/>
    <w:semiHidden/>
    <w:unhideWhenUsed/>
    <w:rsid w:val="00D0105D"/>
  </w:style>
  <w:style w:type="numbering" w:customStyle="1" w:styleId="NoList411">
    <w:name w:val="No List411"/>
    <w:next w:val="a4"/>
    <w:uiPriority w:val="99"/>
    <w:semiHidden/>
    <w:unhideWhenUsed/>
    <w:rsid w:val="00D0105D"/>
  </w:style>
  <w:style w:type="numbering" w:customStyle="1" w:styleId="NoList61">
    <w:name w:val="No List61"/>
    <w:next w:val="a4"/>
    <w:uiPriority w:val="99"/>
    <w:semiHidden/>
    <w:unhideWhenUsed/>
    <w:rsid w:val="00D0105D"/>
  </w:style>
  <w:style w:type="table" w:customStyle="1" w:styleId="TableGrid41">
    <w:name w:val="Table Grid41"/>
    <w:basedOn w:val="a3"/>
    <w:next w:val="afc"/>
    <w:rsid w:val="00D0105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D0105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D010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D0105D"/>
  </w:style>
  <w:style w:type="numbering" w:customStyle="1" w:styleId="NoList1111">
    <w:name w:val="No List1111"/>
    <w:next w:val="a4"/>
    <w:uiPriority w:val="99"/>
    <w:semiHidden/>
    <w:unhideWhenUsed/>
    <w:rsid w:val="00D0105D"/>
  </w:style>
  <w:style w:type="numbering" w:customStyle="1" w:styleId="NoList71">
    <w:name w:val="No List71"/>
    <w:next w:val="a4"/>
    <w:uiPriority w:val="99"/>
    <w:semiHidden/>
    <w:unhideWhenUsed/>
    <w:rsid w:val="00D0105D"/>
  </w:style>
  <w:style w:type="table" w:customStyle="1" w:styleId="TableGrid121">
    <w:name w:val="Table Grid12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0105D"/>
  </w:style>
  <w:style w:type="table" w:customStyle="1" w:styleId="TableGrid1111">
    <w:name w:val="Table Grid11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D0105D"/>
  </w:style>
  <w:style w:type="numbering" w:customStyle="1" w:styleId="NoList321">
    <w:name w:val="No List321"/>
    <w:next w:val="a4"/>
    <w:uiPriority w:val="99"/>
    <w:semiHidden/>
    <w:unhideWhenUsed/>
    <w:rsid w:val="00D0105D"/>
  </w:style>
  <w:style w:type="paragraph" w:styleId="afffe">
    <w:name w:val="Note Heading"/>
    <w:basedOn w:val="a1"/>
    <w:next w:val="a1"/>
    <w:link w:val="affff"/>
    <w:qFormat/>
    <w:rsid w:val="00D0105D"/>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D0105D"/>
    <w:rPr>
      <w:rFonts w:ascii="Times New Roman" w:eastAsia="MS Mincho" w:hAnsi="Times New Roman"/>
      <w:lang w:val="en-GB" w:eastAsia="zh-CN"/>
    </w:rPr>
  </w:style>
  <w:style w:type="character" w:customStyle="1" w:styleId="1c">
    <w:name w:val="不明显参考1"/>
    <w:uiPriority w:val="31"/>
    <w:qFormat/>
    <w:rsid w:val="00D0105D"/>
    <w:rPr>
      <w:smallCaps/>
      <w:color w:val="5A5A5A"/>
    </w:rPr>
  </w:style>
  <w:style w:type="paragraph" w:customStyle="1" w:styleId="114">
    <w:name w:val="修订11"/>
    <w:hidden/>
    <w:semiHidden/>
    <w:qFormat/>
    <w:rsid w:val="00D0105D"/>
    <w:rPr>
      <w:rFonts w:ascii="Times New Roman" w:eastAsia="Batang" w:hAnsi="Times New Roman"/>
      <w:lang w:val="en-GB" w:eastAsia="en-US"/>
    </w:rPr>
  </w:style>
  <w:style w:type="paragraph" w:customStyle="1" w:styleId="TOC1">
    <w:name w:val="TOC 标题1"/>
    <w:basedOn w:val="10"/>
    <w:next w:val="a1"/>
    <w:uiPriority w:val="39"/>
    <w:unhideWhenUsed/>
    <w:qFormat/>
    <w:rsid w:val="00D0105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D0105D"/>
    <w:rPr>
      <w:rFonts w:ascii="Times New Roman" w:hAnsi="Times New Roman"/>
      <w:lang w:val="en-GB"/>
    </w:rPr>
  </w:style>
  <w:style w:type="character" w:customStyle="1" w:styleId="EXCar">
    <w:name w:val="EX Car"/>
    <w:qFormat/>
    <w:rsid w:val="00D0105D"/>
    <w:rPr>
      <w:lang w:val="en-GB" w:eastAsia="en-US"/>
    </w:rPr>
  </w:style>
  <w:style w:type="character" w:customStyle="1" w:styleId="B4Char">
    <w:name w:val="B4 Char"/>
    <w:link w:val="B4"/>
    <w:qFormat/>
    <w:rsid w:val="00D0105D"/>
    <w:rPr>
      <w:rFonts w:ascii="Times New Roman" w:hAnsi="Times New Roman"/>
      <w:lang w:val="en-GB" w:eastAsia="en-US"/>
    </w:rPr>
  </w:style>
  <w:style w:type="character" w:customStyle="1" w:styleId="1d">
    <w:name w:val="明显强调1"/>
    <w:uiPriority w:val="21"/>
    <w:qFormat/>
    <w:rsid w:val="00D0105D"/>
    <w:rPr>
      <w:b/>
      <w:bCs/>
      <w:i/>
      <w:iCs/>
      <w:color w:val="4F81BD"/>
    </w:rPr>
  </w:style>
  <w:style w:type="paragraph" w:customStyle="1" w:styleId="B6">
    <w:name w:val="B6"/>
    <w:basedOn w:val="B5"/>
    <w:link w:val="B6Char"/>
    <w:qFormat/>
    <w:rsid w:val="00D0105D"/>
    <w:pPr>
      <w:overflowPunct w:val="0"/>
      <w:autoSpaceDE w:val="0"/>
      <w:autoSpaceDN w:val="0"/>
      <w:adjustRightInd w:val="0"/>
      <w:textAlignment w:val="baseline"/>
    </w:pPr>
    <w:rPr>
      <w:lang w:eastAsia="zh-CN"/>
    </w:rPr>
  </w:style>
  <w:style w:type="paragraph" w:customStyle="1" w:styleId="Meetingcaption">
    <w:name w:val="Meeting caption"/>
    <w:basedOn w:val="a1"/>
    <w:qFormat/>
    <w:rsid w:val="00D0105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D0105D"/>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D0105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0105D"/>
    <w:rPr>
      <w:rFonts w:ascii="Times New Roman" w:hAnsi="Times New Roman"/>
      <w:color w:val="FF0000"/>
      <w:lang w:val="en-GB" w:eastAsia="en-US"/>
    </w:rPr>
  </w:style>
  <w:style w:type="character" w:customStyle="1" w:styleId="B5Char">
    <w:name w:val="B5 Char"/>
    <w:link w:val="B5"/>
    <w:qFormat/>
    <w:rsid w:val="00D0105D"/>
    <w:rPr>
      <w:rFonts w:ascii="Times New Roman" w:hAnsi="Times New Roman"/>
      <w:lang w:val="en-GB" w:eastAsia="en-US"/>
    </w:rPr>
  </w:style>
  <w:style w:type="character" w:customStyle="1" w:styleId="HeadingChar">
    <w:name w:val="Heading Char"/>
    <w:qFormat/>
    <w:rsid w:val="00D0105D"/>
    <w:rPr>
      <w:rFonts w:ascii="Arial" w:eastAsia="宋体" w:hAnsi="Arial"/>
      <w:b/>
      <w:sz w:val="22"/>
    </w:rPr>
  </w:style>
  <w:style w:type="character" w:customStyle="1" w:styleId="B6Char">
    <w:name w:val="B6 Char"/>
    <w:link w:val="B6"/>
    <w:qFormat/>
    <w:rsid w:val="00D0105D"/>
    <w:rPr>
      <w:rFonts w:ascii="Times New Roman" w:hAnsi="Times New Roman"/>
      <w:lang w:val="en-GB" w:eastAsia="zh-CN"/>
    </w:rPr>
  </w:style>
  <w:style w:type="table" w:customStyle="1" w:styleId="TableStyle1">
    <w:name w:val="Table Style1"/>
    <w:basedOn w:val="a3"/>
    <w:qFormat/>
    <w:rsid w:val="00D0105D"/>
    <w:rPr>
      <w:rFonts w:ascii="Times New Roman" w:eastAsia="MS Mincho" w:hAnsi="Times New Roman"/>
      <w:lang w:val="en-US" w:eastAsia="en-US"/>
    </w:rPr>
    <w:tblPr/>
  </w:style>
  <w:style w:type="paragraph" w:customStyle="1" w:styleId="tal1">
    <w:name w:val="tal"/>
    <w:basedOn w:val="a1"/>
    <w:qFormat/>
    <w:rsid w:val="00D0105D"/>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D0105D"/>
    <w:rPr>
      <w:rFonts w:ascii="Times New Roman" w:eastAsia="Batang" w:hAnsi="Times New Roman"/>
      <w:lang w:val="en-GB" w:eastAsia="en-US"/>
    </w:rPr>
  </w:style>
  <w:style w:type="paragraph" w:customStyle="1" w:styleId="affff1">
    <w:name w:val="変更箇所"/>
    <w:hidden/>
    <w:semiHidden/>
    <w:qFormat/>
    <w:rsid w:val="00D0105D"/>
    <w:rPr>
      <w:rFonts w:ascii="Times New Roman" w:eastAsia="MS Mincho" w:hAnsi="Times New Roman"/>
      <w:lang w:val="en-GB" w:eastAsia="en-US"/>
    </w:rPr>
  </w:style>
  <w:style w:type="paragraph" w:customStyle="1" w:styleId="NB2">
    <w:name w:val="NB2"/>
    <w:basedOn w:val="ZG"/>
    <w:qFormat/>
    <w:rsid w:val="00D0105D"/>
    <w:pPr>
      <w:framePr w:wrap="notBeside"/>
    </w:pPr>
    <w:rPr>
      <w:noProof w:val="0"/>
      <w:lang w:val="en-US" w:eastAsia="ko-KR"/>
    </w:rPr>
  </w:style>
  <w:style w:type="paragraph" w:customStyle="1" w:styleId="tableentry">
    <w:name w:val="table entry"/>
    <w:basedOn w:val="a1"/>
    <w:qFormat/>
    <w:rsid w:val="00D0105D"/>
    <w:pPr>
      <w:keepNext/>
      <w:spacing w:before="60" w:after="60"/>
    </w:pPr>
    <w:rPr>
      <w:rFonts w:ascii="Bookman Old Style" w:eastAsia="宋体" w:hAnsi="Bookman Old Style"/>
      <w:lang w:val="en-US" w:eastAsia="ko-KR"/>
    </w:rPr>
  </w:style>
  <w:style w:type="character" w:customStyle="1" w:styleId="EditorsNoteChar">
    <w:name w:val="Editor's Note Char"/>
    <w:qFormat/>
    <w:rsid w:val="00D0105D"/>
    <w:rPr>
      <w:rFonts w:ascii="Times New Roman" w:hAnsi="Times New Roman"/>
      <w:color w:val="FF0000"/>
      <w:lang w:val="en-GB" w:eastAsia="en-US"/>
    </w:rPr>
  </w:style>
  <w:style w:type="table" w:customStyle="1" w:styleId="TableGrid6">
    <w:name w:val="Table Grid6"/>
    <w:basedOn w:val="a3"/>
    <w:qFormat/>
    <w:rsid w:val="00D010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D0105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D0105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D0105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D0105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D0105D"/>
    <w:pPr>
      <w:jc w:val="both"/>
    </w:pPr>
    <w:rPr>
      <w:rFonts w:ascii="宋体" w:eastAsia="宋体" w:hAnsi="宋体" w:cs="宋体"/>
      <w:kern w:val="2"/>
      <w:sz w:val="21"/>
      <w:szCs w:val="21"/>
      <w:lang w:val="en-US" w:eastAsia="zh-CN"/>
    </w:rPr>
  </w:style>
  <w:style w:type="paragraph" w:customStyle="1" w:styleId="font5">
    <w:name w:val="font5"/>
    <w:basedOn w:val="a1"/>
    <w:rsid w:val="00D0105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D0105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D0105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D0105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D0105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D0105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D010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D0105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D0105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D0105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D010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D0105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D0105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D0105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A8871-5716-4D60-B979-1E138B315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20</Pages>
  <Words>3276</Words>
  <Characters>18679</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Basel</cp:lastModifiedBy>
  <cp:revision>7</cp:revision>
  <cp:lastPrinted>1899-12-31T23:00:00Z</cp:lastPrinted>
  <dcterms:created xsi:type="dcterms:W3CDTF">2021-01-13T11:08:00Z</dcterms:created>
  <dcterms:modified xsi:type="dcterms:W3CDTF">2021-01-13T11:14:00Z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